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155F39FF"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3537F9">
        <w:rPr>
          <w:b/>
          <w:i/>
          <w:noProof/>
          <w:sz w:val="28"/>
        </w:rPr>
        <w:t>0601</w:t>
      </w:r>
      <w:r w:rsidR="00CA13DC">
        <w:rPr>
          <w:b/>
          <w:i/>
          <w:noProof/>
          <w:sz w:val="28"/>
        </w:rPr>
        <w:t>8</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5D037CA1" w:rsidR="003E180A" w:rsidRDefault="003537F9" w:rsidP="00A175C0">
            <w:pPr>
              <w:pStyle w:val="CRCoverPage"/>
              <w:spacing w:after="0"/>
              <w:rPr>
                <w:noProof/>
              </w:rPr>
            </w:pPr>
            <w:r>
              <w:rPr>
                <w:b/>
                <w:noProof/>
                <w:sz w:val="28"/>
              </w:rPr>
              <w:t>396</w:t>
            </w:r>
            <w:r w:rsidR="00CA13DC">
              <w:rPr>
                <w:b/>
                <w:noProof/>
                <w:sz w:val="28"/>
              </w:rPr>
              <w:t>7</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0C770858" w:rsidR="003E180A" w:rsidRDefault="00A24071" w:rsidP="00A175C0">
            <w:pPr>
              <w:pStyle w:val="CRCoverPage"/>
              <w:spacing w:after="0"/>
              <w:jc w:val="center"/>
              <w:rPr>
                <w:noProof/>
              </w:rPr>
            </w:pPr>
            <w:r>
              <w:rPr>
                <w:b/>
                <w:noProof/>
                <w:sz w:val="32"/>
              </w:rPr>
              <w:t>1</w:t>
            </w:r>
            <w:r w:rsidR="00CA13DC">
              <w:rPr>
                <w:b/>
                <w:noProof/>
                <w:sz w:val="32"/>
              </w:rPr>
              <w:t>5.5.1</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0AB480B8" w:rsidR="003E180A" w:rsidRPr="001552BB" w:rsidRDefault="00CB3675" w:rsidP="00A175C0">
            <w:pPr>
              <w:pStyle w:val="CRCoverPage"/>
              <w:spacing w:after="0"/>
              <w:ind w:left="100"/>
              <w:rPr>
                <w:noProof/>
              </w:rPr>
            </w:pPr>
            <w:r w:rsidRPr="00FA73F4">
              <w:rPr>
                <w:rFonts w:cs="Arial"/>
                <w:bCs/>
              </w:rPr>
              <w:t>LTE_EBF_FDMIMO-Core</w:t>
            </w:r>
            <w:r w:rsidR="0003665D">
              <w:rPr>
                <w:rFonts w:cs="Arial"/>
                <w:bCs/>
              </w:rPr>
              <w:t xml:space="preserve">, </w:t>
            </w:r>
            <w:r w:rsidR="0003665D">
              <w:t>LTE_eFD_MIMO-Core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1CB185E1" w:rsidR="003E180A" w:rsidRPr="001552BB" w:rsidRDefault="00CA13DC" w:rsidP="00A175C0">
            <w:pPr>
              <w:pStyle w:val="CRCoverPage"/>
              <w:spacing w:after="0"/>
              <w:ind w:left="100"/>
              <w:rPr>
                <w:b/>
                <w:noProof/>
              </w:rPr>
            </w:pPr>
            <w:r>
              <w:rPr>
                <w:b/>
                <w:noProof/>
              </w:rPr>
              <w:t>A</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2A6C4772" w:rsidR="003E180A" w:rsidRPr="001552BB" w:rsidRDefault="003E180A" w:rsidP="00A175C0">
            <w:pPr>
              <w:pStyle w:val="CRCoverPage"/>
              <w:spacing w:after="0"/>
              <w:ind w:left="100"/>
              <w:rPr>
                <w:noProof/>
              </w:rPr>
            </w:pPr>
            <w:r w:rsidRPr="001552BB">
              <w:rPr>
                <w:noProof/>
              </w:rPr>
              <w:t>Rel-1</w:t>
            </w:r>
            <w:r w:rsidR="00CA13DC">
              <w:rPr>
                <w:noProof/>
              </w:rPr>
              <w:t>5</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6BB991D0" w:rsidR="001406C3" w:rsidRDefault="00C64862" w:rsidP="00C64862">
            <w:pPr>
              <w:pStyle w:val="TAL"/>
            </w:pPr>
            <w:r>
              <w:t xml:space="preserve">RAN2 received LS from RAN1 in </w:t>
            </w:r>
            <w:r w:rsidR="00DC0B67">
              <w:t>R2-19</w:t>
            </w:r>
            <w:r w:rsidR="00932A6E">
              <w:t>05505</w:t>
            </w:r>
            <w:r w:rsidR="00DC0B67">
              <w:t>/</w:t>
            </w:r>
            <w:r>
              <w:t>R1-1</w:t>
            </w:r>
            <w:r w:rsidR="001406C3">
              <w:t>90557</w:t>
            </w:r>
            <w:r w:rsidR="00606F95">
              <w:t>7</w:t>
            </w:r>
            <w:r>
              <w:t xml:space="preserve"> </w:t>
            </w:r>
            <w:r w:rsidR="00ED1830">
              <w:t>indicating the following RAN1 agreement</w:t>
            </w:r>
            <w:r w:rsidR="00DC0B67">
              <w:t>s</w:t>
            </w:r>
            <w:r w:rsidR="001406C3">
              <w:t xml:space="preserve"> </w:t>
            </w:r>
            <w:r w:rsidR="001406C3" w:rsidRPr="001406C3">
              <w:rPr>
                <w:rFonts w:eastAsia="Times New Roman" w:cs="Arial"/>
                <w:iCs/>
              </w:rPr>
              <w:t>on FD-MIMO capabilities</w:t>
            </w:r>
            <w:r w:rsidR="001406C3">
              <w:t>:</w:t>
            </w:r>
          </w:p>
          <w:p w14:paraId="2CB5FCF3" w14:textId="77777777" w:rsidR="001406C3" w:rsidRDefault="001406C3" w:rsidP="00C64862">
            <w:pPr>
              <w:pStyle w:val="TAL"/>
            </w:pPr>
          </w:p>
          <w:p w14:paraId="5CB5BBE2" w14:textId="77777777" w:rsidR="001406C3" w:rsidRPr="00FA73F4" w:rsidRDefault="001406C3" w:rsidP="001406C3">
            <w:pPr>
              <w:rPr>
                <w:b/>
                <w:u w:val="single"/>
                <w:lang w:eastAsia="x-none"/>
              </w:rPr>
            </w:pPr>
            <w:r w:rsidRPr="00FA73F4">
              <w:rPr>
                <w:b/>
                <w:u w:val="single"/>
                <w:lang w:eastAsia="x-none"/>
              </w:rPr>
              <w:t>Agreement:</w:t>
            </w:r>
          </w:p>
          <w:p w14:paraId="42F5C37D" w14:textId="77777777" w:rsidR="001406C3" w:rsidRPr="00D30959" w:rsidRDefault="001406C3" w:rsidP="001406C3">
            <w:r w:rsidRPr="00D30959">
              <w:t>Adopt the following baseband capability signalling for Rel-13 FD-MIMO:</w:t>
            </w:r>
          </w:p>
          <w:p w14:paraId="69596BF3" w14:textId="77777777" w:rsidR="001406C3" w:rsidRPr="00D30959" w:rsidRDefault="001406C3" w:rsidP="001406C3">
            <w:r w:rsidRPr="00D30959">
              <w:t>For a UE configured with FD-MIMO, for a band combination for which the UE does not report FD-MIMO capabilities, a configuration related to a set of CCs is supported by the UE if the following inequality is met</w:t>
            </w:r>
          </w:p>
          <w:p w14:paraId="268F2571" w14:textId="0C5336E8" w:rsidR="001406C3" w:rsidRPr="00123D98" w:rsidRDefault="00580690" w:rsidP="001406C3">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5C9C238F" w14:textId="77777777" w:rsidR="001406C3" w:rsidRPr="00D30959" w:rsidRDefault="001406C3" w:rsidP="001406C3">
            <w:pPr>
              <w:rPr>
                <w:rFonts w:eastAsia="Times New Roman"/>
                <w:szCs w:val="32"/>
              </w:rPr>
            </w:pPr>
            <w:r w:rsidRPr="00D30959">
              <w:rPr>
                <w:rFonts w:eastAsia="Times New Roman"/>
                <w:szCs w:val="32"/>
              </w:rPr>
              <w:t xml:space="preserve">where </w:t>
            </w:r>
          </w:p>
          <w:p w14:paraId="6D0D1809" w14:textId="0BBC5CE9" w:rsidR="001406C3" w:rsidRPr="00D30959" w:rsidRDefault="001406C3" w:rsidP="001406C3">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2A601179" w14:textId="77B2FFE6" w:rsidR="001406C3" w:rsidRPr="00D30959" w:rsidRDefault="00580690"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28B20B4" w14:textId="4384003E" w:rsidR="001406C3" w:rsidRPr="00D30959" w:rsidRDefault="00123D98"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001406C3" w:rsidRPr="00D30959">
              <w:rPr>
                <w:rFonts w:eastAsia="Times New Roman"/>
                <w:szCs w:val="32"/>
              </w:rPr>
              <w:t xml:space="preserve"> is the “total number of weighted layers” the UE can process</w:t>
            </w:r>
          </w:p>
          <w:p w14:paraId="6E7279BF" w14:textId="77777777" w:rsidR="001406C3" w:rsidRDefault="001406C3" w:rsidP="001406C3">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38B584DB" w14:textId="77777777" w:rsidR="001406C3" w:rsidRPr="00D30959" w:rsidRDefault="001406C3" w:rsidP="00883D18">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26B691C3" w14:textId="77777777" w:rsidR="001406C3" w:rsidRDefault="001406C3" w:rsidP="00883D18">
            <w:pPr>
              <w:numPr>
                <w:ilvl w:val="0"/>
                <w:numId w:val="5"/>
              </w:numPr>
              <w:spacing w:after="0"/>
              <w:rPr>
                <w:lang w:eastAsia="x-none"/>
              </w:rPr>
            </w:pPr>
            <w:r>
              <w:rPr>
                <w:lang w:eastAsia="x-none"/>
              </w:rPr>
              <w:t>Detailed design of the capability signalling is left to RAN2</w:t>
            </w:r>
          </w:p>
          <w:p w14:paraId="4502B544" w14:textId="77777777" w:rsidR="001406C3" w:rsidRDefault="001406C3" w:rsidP="001406C3">
            <w:pPr>
              <w:rPr>
                <w:lang w:eastAsia="x-none"/>
              </w:rPr>
            </w:pPr>
          </w:p>
          <w:p w14:paraId="13F0B9DD" w14:textId="77777777" w:rsidR="001406C3" w:rsidRDefault="001406C3" w:rsidP="001406C3">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0F5923" w14:textId="288C177B" w:rsidR="00273BED" w:rsidRDefault="002716BD" w:rsidP="004E16D2">
            <w:pPr>
              <w:pStyle w:val="CRCoverPage"/>
              <w:numPr>
                <w:ilvl w:val="0"/>
                <w:numId w:val="8"/>
              </w:numPr>
              <w:spacing w:after="0"/>
              <w:rPr>
                <w:bCs/>
                <w:i/>
                <w:noProof/>
                <w:lang w:eastAsia="zh-TW"/>
              </w:rPr>
            </w:pPr>
            <w:r>
              <w:t xml:space="preserve">Add </w:t>
            </w:r>
            <w:r w:rsidR="00216709">
              <w:t xml:space="preserve">UE </w:t>
            </w:r>
            <w:r>
              <w:t xml:space="preserve">capability </w:t>
            </w:r>
            <w:r w:rsidR="00216709">
              <w:t xml:space="preserve">signalling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0693AE98" w14:textId="080B9D4D" w:rsidR="00773D6E" w:rsidRDefault="00773D6E" w:rsidP="00D23DCB">
            <w:pPr>
              <w:pStyle w:val="CRCoverPage"/>
              <w:numPr>
                <w:ilvl w:val="0"/>
                <w:numId w:val="8"/>
              </w:numPr>
              <w:spacing w:after="0"/>
              <w:rPr>
                <w:bCs/>
                <w:noProof/>
                <w:lang w:eastAsia="zh-TW"/>
              </w:rPr>
            </w:pPr>
            <w:r w:rsidRPr="00773D6E">
              <w:rPr>
                <w:bCs/>
                <w:noProof/>
                <w:lang w:eastAsia="zh-TW"/>
              </w:rPr>
              <w:t xml:space="preserve">Add FD-MIMO processing </w:t>
            </w:r>
            <w:r w:rsidR="00216709">
              <w:rPr>
                <w:bCs/>
                <w:noProof/>
                <w:lang w:eastAsia="zh-TW"/>
              </w:rPr>
              <w:t xml:space="preserve">capability </w:t>
            </w:r>
            <w:r w:rsidRPr="00773D6E">
              <w:rPr>
                <w:bCs/>
                <w:noProof/>
                <w:lang w:eastAsia="zh-TW"/>
              </w:rPr>
              <w:t>condition in N</w:t>
            </w:r>
            <w:r w:rsidR="00216709">
              <w:rPr>
                <w:bCs/>
                <w:noProof/>
                <w:lang w:eastAsia="zh-TW"/>
              </w:rPr>
              <w:t>O</w:t>
            </w:r>
            <w:r w:rsidRPr="00773D6E">
              <w:rPr>
                <w:bCs/>
                <w:noProof/>
                <w:lang w:eastAsia="zh-TW"/>
              </w:rPr>
              <w:t>TE X according to the RAN1 LS.</w:t>
            </w:r>
          </w:p>
          <w:p w14:paraId="409E4566" w14:textId="4E6D85A6" w:rsidR="00D23DCB" w:rsidRPr="004103F8" w:rsidRDefault="00D23DCB" w:rsidP="00D23DCB">
            <w:pPr>
              <w:pStyle w:val="CRCoverPage"/>
              <w:numPr>
                <w:ilvl w:val="0"/>
                <w:numId w:val="8"/>
              </w:numPr>
              <w:spacing w:after="0"/>
              <w:rPr>
                <w:bCs/>
                <w:noProof/>
                <w:lang w:eastAsia="zh-TW"/>
              </w:rPr>
            </w:pPr>
            <w:r>
              <w:rPr>
                <w:bCs/>
                <w:noProof/>
                <w:lang w:eastAsia="zh-TW"/>
              </w:rPr>
              <w:t xml:space="preserve">Clarify in the field description of </w:t>
            </w:r>
            <w:r w:rsidRPr="004E16D2">
              <w:rPr>
                <w:bCs/>
                <w:i/>
                <w:noProof/>
                <w:lang w:eastAsia="zh-TW"/>
              </w:rPr>
              <w:t>nonPrecoded</w:t>
            </w:r>
            <w:r>
              <w:rPr>
                <w:bCs/>
                <w:noProof/>
                <w:lang w:eastAsia="zh-TW"/>
              </w:rPr>
              <w:t xml:space="preserve"> </w:t>
            </w:r>
            <w:r w:rsidR="004E16D2">
              <w:rPr>
                <w:bCs/>
                <w:noProof/>
                <w:lang w:eastAsia="zh-TW"/>
              </w:rPr>
              <w:t>(</w:t>
            </w:r>
            <w:r w:rsidRPr="004E16D2">
              <w:t>in</w:t>
            </w:r>
            <w:r w:rsidRPr="004E16D2">
              <w:rPr>
                <w:i/>
              </w:rPr>
              <w:t xml:space="preserve"> MIMO-UE-ParametersPerTM</w:t>
            </w:r>
            <w:r w:rsidR="004E16D2">
              <w:rPr>
                <w:bCs/>
                <w:noProof/>
                <w:lang w:eastAsia="zh-TW"/>
              </w:rPr>
              <w:t xml:space="preserve">) </w:t>
            </w:r>
            <w:r>
              <w:rPr>
                <w:bCs/>
                <w:noProof/>
                <w:lang w:eastAsia="zh-TW"/>
              </w:rPr>
              <w:t xml:space="preserve">that the field applies only when </w:t>
            </w:r>
            <w:r>
              <w:rPr>
                <w:lang w:eastAsia="en-GB"/>
              </w:rPr>
              <w:t>the FD-MIMO processing capability condition as described in NOTE X is satisfied</w:t>
            </w:r>
            <w:r w:rsidR="004E16D2">
              <w:rPr>
                <w:lang w:eastAsia="en-GB"/>
              </w:rPr>
              <w:t>.</w:t>
            </w:r>
          </w:p>
          <w:p w14:paraId="5AAD08E5" w14:textId="4BF5ED59" w:rsidR="004103F8" w:rsidRPr="004103F8" w:rsidRDefault="004103F8" w:rsidP="004103F8">
            <w:pPr>
              <w:pStyle w:val="CRCoverPage"/>
              <w:numPr>
                <w:ilvl w:val="0"/>
                <w:numId w:val="8"/>
              </w:numPr>
              <w:spacing w:after="0"/>
              <w:rPr>
                <w:bCs/>
                <w:noProof/>
                <w:lang w:eastAsia="zh-TW"/>
              </w:rPr>
            </w:pPr>
            <w:r>
              <w:rPr>
                <w:bCs/>
                <w:noProof/>
                <w:lang w:eastAsia="zh-TW"/>
              </w:rPr>
              <w:t>Add and clarif</w:t>
            </w:r>
            <w:r w:rsidR="004147D3">
              <w:rPr>
                <w:bCs/>
                <w:noProof/>
                <w:lang w:eastAsia="zh-TW"/>
              </w:rPr>
              <w:t>y</w:t>
            </w:r>
            <w:r>
              <w:rPr>
                <w:bCs/>
                <w:noProof/>
                <w:lang w:eastAsia="zh-TW"/>
              </w:rPr>
              <w:t xml:space="preserve"> the field description of </w:t>
            </w:r>
            <w:r w:rsidRPr="004103F8">
              <w:rPr>
                <w:bCs/>
                <w:i/>
                <w:noProof/>
                <w:lang w:eastAsia="zh-TW"/>
              </w:rPr>
              <w:t>csi-ReportingNP</w:t>
            </w:r>
            <w:r>
              <w:rPr>
                <w:bCs/>
                <w:noProof/>
                <w:lang w:eastAsia="zh-TW"/>
              </w:rPr>
              <w:t xml:space="preserve"> (</w:t>
            </w:r>
            <w:r w:rsidRPr="004E16D2">
              <w:t>in</w:t>
            </w:r>
            <w:r w:rsidRPr="004E16D2">
              <w:rPr>
                <w:i/>
              </w:rPr>
              <w:t xml:space="preserve"> MIMO-UE-ParametersPerTM</w:t>
            </w:r>
            <w:r>
              <w:rPr>
                <w:bCs/>
                <w:noProof/>
                <w:lang w:eastAsia="zh-TW"/>
              </w:rPr>
              <w:t xml:space="preserve">) that the field applies only when </w:t>
            </w:r>
            <w:r>
              <w:rPr>
                <w:lang w:eastAsia="en-GB"/>
              </w:rPr>
              <w:t>the FD-MIMO processing capability condition as described in NOTE X is satisfied.</w:t>
            </w: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696558B0"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r w:rsidR="008E034C" w:rsidRPr="006052F2">
              <w:rPr>
                <w:rFonts w:eastAsiaTheme="minorEastAsia"/>
                <w:i/>
                <w:szCs w:val="32"/>
              </w:rPr>
              <w:t>relWeightTwoLayers</w:t>
            </w:r>
            <w:r w:rsidR="008E034C">
              <w:rPr>
                <w:rFonts w:eastAsiaTheme="minorEastAsia"/>
                <w:szCs w:val="32"/>
              </w:rPr>
              <w:t xml:space="preserve"> = </w:t>
            </w:r>
            <w:r w:rsidR="008E034C" w:rsidRPr="006052F2">
              <w:rPr>
                <w:rFonts w:eastAsiaTheme="minorEastAsia"/>
                <w:i/>
                <w:szCs w:val="32"/>
              </w:rPr>
              <w:t>relWeightFourLayers</w:t>
            </w:r>
            <w:r w:rsidR="008E034C">
              <w:rPr>
                <w:rFonts w:eastAsiaTheme="minorEastAsia"/>
                <w:szCs w:val="32"/>
              </w:rPr>
              <w:t xml:space="preserve"> = 2</w:t>
            </w:r>
            <w:r>
              <w:t xml:space="preserve"> </w:t>
            </w:r>
            <w:r w:rsidRPr="00BA0D35">
              <w:rPr>
                <w:szCs w:val="32"/>
              </w:rPr>
              <w:t>and</w:t>
            </w:r>
            <w:r w:rsidR="008E034C">
              <w:rPr>
                <w:szCs w:val="32"/>
              </w:rPr>
              <w:t xml:space="preserve"> </w:t>
            </w:r>
            <w:r w:rsidR="008E034C" w:rsidRPr="006052F2">
              <w:rPr>
                <w:rFonts w:eastAsiaTheme="minorEastAsia"/>
                <w:i/>
                <w:szCs w:val="32"/>
              </w:rPr>
              <w:t>totalWeightedLayers</w:t>
            </w:r>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70083BD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06EB9FA4"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0230A7A9"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1F9CBE9C"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15A025A6" w14:textId="6E22BB8A" w:rsidR="00773D6E" w:rsidRPr="00BA0D35" w:rsidRDefault="00EF2CD3" w:rsidP="00773D6E">
            <w:pPr>
              <w:rPr>
                <w:lang w:val="en-US"/>
              </w:rPr>
            </w:pPr>
            <w:r>
              <w:rPr>
                <w:lang w:val="en-US"/>
              </w:rPr>
              <w:t>When</w:t>
            </w:r>
            <w:r w:rsidR="00773D6E">
              <w:rPr>
                <w:lang w:val="en-US"/>
              </w:rPr>
              <w:t xml:space="preserve"> the UE signals the added capability parameters, by applying the added condition in NOTE X, the eNB can derive that the UE supports 1-4, but does not support 5.</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77777777" w:rsidR="00447C22" w:rsidRPr="00442175" w:rsidRDefault="00C64862" w:rsidP="00447C22">
            <w:pPr>
              <w:pStyle w:val="CRCoverPage"/>
              <w:spacing w:after="0"/>
              <w:ind w:left="100"/>
              <w:rPr>
                <w:noProof/>
              </w:rPr>
            </w:pPr>
            <w:r>
              <w:rPr>
                <w:noProof/>
              </w:rPr>
              <w:t xml:space="preserve">UE capability for </w:t>
            </w:r>
            <w:r w:rsidR="002716BD">
              <w:rPr>
                <w:noProof/>
              </w:rPr>
              <w:t>FD-MIMO</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5B4933B3"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A44714">
              <w:rPr>
                <w:noProof/>
              </w:rPr>
              <w:t xml:space="preserve">no interoperability is foreseen as </w:t>
            </w:r>
            <w:r w:rsidR="008F35DE">
              <w:rPr>
                <w:noProof/>
              </w:rPr>
              <w:t xml:space="preserve">the UE will not include </w:t>
            </w:r>
            <w:r w:rsidR="00815FC4">
              <w:rPr>
                <w:noProof/>
              </w:rPr>
              <w:t xml:space="preserve">the FD-MIMO processing </w:t>
            </w:r>
            <w:r w:rsidR="008F35DE">
              <w:rPr>
                <w:noProof/>
              </w:rPr>
              <w:t>capabilities, i.e., legacy capabilities apply</w:t>
            </w:r>
            <w:r w:rsidR="00A44714">
              <w:rPr>
                <w:noProof/>
              </w:rPr>
              <w:t>.</w:t>
            </w:r>
          </w:p>
          <w:p w14:paraId="3A5DCC1D" w14:textId="22514062"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F35DE">
              <w:rPr>
                <w:noProof/>
              </w:rPr>
              <w:t xml:space="preserve">UE may include the </w:t>
            </w:r>
            <w:r w:rsidR="004833BD">
              <w:rPr>
                <w:noProof/>
              </w:rPr>
              <w:t xml:space="preserve">FD-MIMO processing </w:t>
            </w:r>
            <w:r w:rsidR="008F35DE">
              <w:rPr>
                <w:noProof/>
              </w:rPr>
              <w:t>capability that the network ignores, which means the newtork may wrongly overestimate the UE’s FD-MIMO processing capabilities</w:t>
            </w:r>
            <w:r w:rsidR="00A44714">
              <w:rPr>
                <w:noProof/>
              </w:rPr>
              <w:t>.</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447C22" w:rsidRDefault="008C605F" w:rsidP="00447C22">
            <w:pPr>
              <w:pStyle w:val="CRCoverPage"/>
              <w:spacing w:after="0"/>
              <w:ind w:left="100"/>
              <w:rPr>
                <w:noProof/>
              </w:rPr>
            </w:pPr>
            <w:r>
              <w:rPr>
                <w:noProof/>
              </w:rPr>
              <w:t>6.3.6</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319B5DC0" w:rsidR="00E04A00" w:rsidRDefault="00E04A00" w:rsidP="00447C22">
            <w:pPr>
              <w:pStyle w:val="CRCoverPage"/>
              <w:spacing w:after="0"/>
              <w:ind w:left="99"/>
              <w:rPr>
                <w:noProof/>
              </w:rPr>
            </w:pPr>
            <w:r>
              <w:rPr>
                <w:noProof/>
              </w:rPr>
              <w:t xml:space="preserve">TS 36.306 CR </w:t>
            </w:r>
            <w:r w:rsidR="00301209">
              <w:rPr>
                <w:noProof/>
              </w:rPr>
              <w:t>169</w:t>
            </w:r>
            <w:r w:rsidR="00CA13DC">
              <w:rPr>
                <w:noProof/>
              </w:rPr>
              <w:t>5</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66C0737C" w14:textId="77777777" w:rsidR="005A6B3C" w:rsidRPr="00FA4313" w:rsidRDefault="005A6B3C" w:rsidP="005A6B3C">
      <w:pPr>
        <w:pStyle w:val="Heading3"/>
      </w:pPr>
      <w:bookmarkStart w:id="9" w:name="_Toc525845760"/>
      <w:bookmarkStart w:id="10" w:name="_Toc525845780"/>
      <w:bookmarkEnd w:id="1"/>
      <w:bookmarkEnd w:id="2"/>
      <w:bookmarkEnd w:id="3"/>
      <w:bookmarkEnd w:id="4"/>
      <w:bookmarkEnd w:id="5"/>
      <w:bookmarkEnd w:id="6"/>
      <w:bookmarkEnd w:id="7"/>
      <w:bookmarkEnd w:id="8"/>
      <w:r w:rsidRPr="00FA4313">
        <w:t>6.3.6</w:t>
      </w:r>
      <w:r w:rsidRPr="00FA4313">
        <w:tab/>
        <w:t xml:space="preserve">Other </w:t>
      </w:r>
      <w:smartTag w:uri="urn:schemas-microsoft-com:office:smarttags" w:element="PersonName">
        <w:r w:rsidRPr="00FA4313">
          <w:t>info</w:t>
        </w:r>
      </w:smartTag>
      <w:r w:rsidRPr="00FA4313">
        <w:t>rmation elements</w:t>
      </w:r>
      <w:bookmarkEnd w:id="9"/>
    </w:p>
    <w:p w14:paraId="001B439A" w14:textId="7E6FCEA2" w:rsidR="005A6B3C" w:rsidRDefault="005A6B3C" w:rsidP="005A6B3C">
      <w:pPr>
        <w:pStyle w:val="Heading4"/>
        <w:rPr>
          <w:highlight w:val="yellow"/>
        </w:rPr>
      </w:pPr>
      <w:r w:rsidRPr="00B75B29">
        <w:rPr>
          <w:highlight w:val="yellow"/>
        </w:rPr>
        <w:t>&lt;&lt;unchanged text skipped&gt;&gt;</w:t>
      </w:r>
    </w:p>
    <w:p w14:paraId="71FA200E" w14:textId="77777777" w:rsidR="00580690" w:rsidRPr="005134A4" w:rsidRDefault="00580690" w:rsidP="00580690">
      <w:pPr>
        <w:pStyle w:val="Heading4"/>
      </w:pPr>
      <w:bookmarkStart w:id="11" w:name="_Toc5272688"/>
      <w:r w:rsidRPr="005134A4">
        <w:t>–</w:t>
      </w:r>
      <w:r w:rsidRPr="005134A4">
        <w:tab/>
      </w:r>
      <w:r w:rsidRPr="005134A4">
        <w:rPr>
          <w:i/>
          <w:noProof/>
        </w:rPr>
        <w:t>UE-EUTRA-Capability</w:t>
      </w:r>
      <w:bookmarkEnd w:id="11"/>
    </w:p>
    <w:p w14:paraId="23AC9E2B" w14:textId="77777777" w:rsidR="00580690" w:rsidRPr="005134A4" w:rsidRDefault="00580690" w:rsidP="00580690">
      <w:pPr>
        <w:rPr>
          <w:iCs/>
        </w:rPr>
      </w:pPr>
      <w:r w:rsidRPr="005134A4">
        <w:t xml:space="preserve">The IE </w:t>
      </w:r>
      <w:r w:rsidRPr="005134A4">
        <w:rPr>
          <w:i/>
          <w:noProof/>
        </w:rPr>
        <w:t>UE-EUTRA-Capability</w:t>
      </w:r>
      <w:r w:rsidRPr="005134A4">
        <w:rPr>
          <w:iCs/>
        </w:rPr>
        <w:t xml:space="preserve"> is used to convey the E-UTRA UE Radio Access Capability Parameters, see TS 36.306 [5], and the Feature Group Indicators for mandatory features (defined in Annexes B.1 and C.1) to the network.</w:t>
      </w:r>
      <w:r w:rsidRPr="005134A4">
        <w:t xml:space="preserve"> </w:t>
      </w:r>
      <w:r w:rsidRPr="005134A4">
        <w:rPr>
          <w:iCs/>
        </w:rPr>
        <w:t xml:space="preserve">The IE </w:t>
      </w:r>
      <w:r w:rsidRPr="005134A4">
        <w:rPr>
          <w:i/>
          <w:iCs/>
        </w:rPr>
        <w:t>UE-EUTRA-Capability</w:t>
      </w:r>
      <w:r w:rsidRPr="005134A4">
        <w:rPr>
          <w:iCs/>
        </w:rPr>
        <w:t xml:space="preserve"> is transferred in E-UTRA or in another RAT.</w:t>
      </w:r>
    </w:p>
    <w:p w14:paraId="303C8C72" w14:textId="77777777" w:rsidR="00580690" w:rsidRPr="005134A4" w:rsidRDefault="00580690" w:rsidP="00580690">
      <w:pPr>
        <w:pStyle w:val="NO"/>
      </w:pPr>
      <w:r w:rsidRPr="005134A4">
        <w:t>NOTE 0:</w:t>
      </w:r>
      <w:r w:rsidRPr="005134A4">
        <w:tab/>
        <w:t>For (UE capability specific) guidelines on the use of keyword OPTIONAL, see Annex A.3.5.</w:t>
      </w:r>
    </w:p>
    <w:p w14:paraId="1DE4CD6E" w14:textId="77777777" w:rsidR="00580690" w:rsidRPr="005134A4" w:rsidRDefault="00580690" w:rsidP="00580690">
      <w:pPr>
        <w:pStyle w:val="TH"/>
      </w:pPr>
      <w:r w:rsidRPr="005134A4">
        <w:rPr>
          <w:bCs/>
          <w:i/>
          <w:iCs/>
        </w:rPr>
        <w:t>UE-EUTRA-Capability</w:t>
      </w:r>
      <w:r w:rsidRPr="005134A4">
        <w:t xml:space="preserve"> </w:t>
      </w:r>
      <w:smartTag w:uri="urn:schemas-microsoft-com:office:smarttags" w:element="PersonName">
        <w:r w:rsidRPr="005134A4">
          <w:t>info</w:t>
        </w:r>
      </w:smartTag>
      <w:r w:rsidRPr="005134A4">
        <w:t>rmation element</w:t>
      </w:r>
    </w:p>
    <w:p w14:paraId="6DA9AA88" w14:textId="77777777" w:rsidR="00580690" w:rsidRPr="005134A4" w:rsidRDefault="00580690" w:rsidP="00580690">
      <w:pPr>
        <w:pStyle w:val="PL"/>
        <w:shd w:val="clear" w:color="auto" w:fill="E6E6E6"/>
      </w:pPr>
      <w:r w:rsidRPr="005134A4">
        <w:t>-- ASN1STA</w:t>
      </w:r>
      <w:smartTag w:uri="urn:schemas-microsoft-com:office:smarttags" w:element="PersonName">
        <w:r w:rsidRPr="005134A4">
          <w:t>RT</w:t>
        </w:r>
      </w:smartTag>
    </w:p>
    <w:p w14:paraId="21001EBE" w14:textId="77777777" w:rsidR="00580690" w:rsidRPr="005134A4" w:rsidRDefault="00580690" w:rsidP="00580690">
      <w:pPr>
        <w:pStyle w:val="PL"/>
        <w:shd w:val="clear" w:color="auto" w:fill="E6E6E6"/>
      </w:pPr>
    </w:p>
    <w:p w14:paraId="1CA811E7" w14:textId="77777777" w:rsidR="00580690" w:rsidRPr="005134A4" w:rsidRDefault="00580690" w:rsidP="00580690">
      <w:pPr>
        <w:pStyle w:val="PL"/>
        <w:shd w:val="clear" w:color="auto" w:fill="E6E6E6"/>
      </w:pPr>
      <w:r w:rsidRPr="005134A4">
        <w:t>UE-EUTRA-Capability</w:t>
      </w:r>
      <w:bookmarkStart w:id="12" w:name="OLE_LINK112"/>
      <w:bookmarkStart w:id="13" w:name="OLE_LINK113"/>
      <w:r w:rsidRPr="005134A4">
        <w:t xml:space="preserve"> :</w:t>
      </w:r>
      <w:bookmarkEnd w:id="12"/>
      <w:bookmarkEnd w:id="13"/>
      <w:r w:rsidRPr="005134A4">
        <w:t>:=</w:t>
      </w:r>
      <w:r w:rsidRPr="005134A4">
        <w:tab/>
      </w:r>
      <w:r w:rsidRPr="005134A4">
        <w:tab/>
      </w:r>
      <w:r w:rsidRPr="005134A4">
        <w:tab/>
        <w:t>SEQUENCE {</w:t>
      </w:r>
    </w:p>
    <w:p w14:paraId="76C38B34" w14:textId="77777777" w:rsidR="00580690" w:rsidRPr="005134A4" w:rsidRDefault="00580690" w:rsidP="00580690">
      <w:pPr>
        <w:pStyle w:val="PL"/>
        <w:shd w:val="clear" w:color="auto" w:fill="E6E6E6"/>
      </w:pPr>
      <w:r w:rsidRPr="005134A4">
        <w:tab/>
        <w:t>accessStratumRelease</w:t>
      </w:r>
      <w:r w:rsidRPr="005134A4">
        <w:tab/>
      </w:r>
      <w:r w:rsidRPr="005134A4">
        <w:tab/>
      </w:r>
      <w:r w:rsidRPr="005134A4">
        <w:tab/>
        <w:t>AccessStratumRelease,</w:t>
      </w:r>
    </w:p>
    <w:p w14:paraId="46C04440" w14:textId="77777777" w:rsidR="00580690" w:rsidRPr="005134A4" w:rsidRDefault="00580690" w:rsidP="00580690">
      <w:pPr>
        <w:pStyle w:val="PL"/>
        <w:shd w:val="clear" w:color="auto" w:fill="E6E6E6"/>
      </w:pPr>
      <w:r w:rsidRPr="005134A4">
        <w:tab/>
        <w:t>ue-Category</w:t>
      </w:r>
      <w:r w:rsidRPr="005134A4">
        <w:tab/>
      </w:r>
      <w:r w:rsidRPr="005134A4">
        <w:tab/>
      </w:r>
      <w:r w:rsidRPr="005134A4">
        <w:tab/>
      </w:r>
      <w:r w:rsidRPr="005134A4">
        <w:tab/>
      </w:r>
      <w:r w:rsidRPr="005134A4">
        <w:tab/>
      </w:r>
      <w:r w:rsidRPr="005134A4">
        <w:tab/>
        <w:t>INTEGER (1..5),</w:t>
      </w:r>
    </w:p>
    <w:p w14:paraId="5907168D" w14:textId="77777777" w:rsidR="00580690" w:rsidRPr="005134A4" w:rsidRDefault="00580690" w:rsidP="00580690">
      <w:pPr>
        <w:pStyle w:val="PL"/>
        <w:shd w:val="clear" w:color="auto" w:fill="E6E6E6"/>
      </w:pPr>
      <w:r w:rsidRPr="005134A4">
        <w:tab/>
        <w:t>pdcp-Parameters</w:t>
      </w:r>
      <w:r w:rsidRPr="005134A4">
        <w:tab/>
      </w:r>
      <w:r w:rsidRPr="005134A4">
        <w:tab/>
      </w:r>
      <w:r w:rsidRPr="005134A4">
        <w:tab/>
      </w:r>
      <w:r w:rsidRPr="005134A4">
        <w:tab/>
      </w:r>
      <w:r w:rsidRPr="005134A4">
        <w:tab/>
        <w:t>PDCP-Parameters,</w:t>
      </w:r>
    </w:p>
    <w:p w14:paraId="7FF90E1D" w14:textId="77777777" w:rsidR="00580690" w:rsidRPr="005134A4" w:rsidRDefault="00580690" w:rsidP="00580690">
      <w:pPr>
        <w:pStyle w:val="PL"/>
        <w:shd w:val="clear" w:color="auto" w:fill="E6E6E6"/>
      </w:pPr>
      <w:r w:rsidRPr="005134A4">
        <w:tab/>
        <w:t>phyLayerParameters</w:t>
      </w:r>
      <w:r w:rsidRPr="005134A4">
        <w:tab/>
      </w:r>
      <w:r w:rsidRPr="005134A4">
        <w:tab/>
      </w:r>
      <w:r w:rsidRPr="005134A4">
        <w:tab/>
      </w:r>
      <w:r w:rsidRPr="005134A4">
        <w:tab/>
        <w:t>PhyLayerParameters,</w:t>
      </w:r>
    </w:p>
    <w:p w14:paraId="109F6826" w14:textId="77777777" w:rsidR="00580690" w:rsidRPr="005134A4" w:rsidRDefault="00580690" w:rsidP="00580690">
      <w:pPr>
        <w:pStyle w:val="PL"/>
        <w:shd w:val="clear" w:color="auto" w:fill="E6E6E6"/>
      </w:pPr>
      <w:r w:rsidRPr="005134A4">
        <w:tab/>
        <w:t>rf-Parameters</w:t>
      </w:r>
      <w:r w:rsidRPr="005134A4">
        <w:tab/>
      </w:r>
      <w:r w:rsidRPr="005134A4">
        <w:tab/>
      </w:r>
      <w:r w:rsidRPr="005134A4">
        <w:tab/>
      </w:r>
      <w:r w:rsidRPr="005134A4">
        <w:tab/>
      </w:r>
      <w:r w:rsidRPr="005134A4">
        <w:tab/>
        <w:t>RF-Parameters,</w:t>
      </w:r>
    </w:p>
    <w:p w14:paraId="4E6B25C9" w14:textId="77777777" w:rsidR="00580690" w:rsidRPr="005134A4" w:rsidRDefault="00580690" w:rsidP="00580690">
      <w:pPr>
        <w:pStyle w:val="PL"/>
        <w:shd w:val="clear" w:color="auto" w:fill="E6E6E6"/>
      </w:pPr>
      <w:r w:rsidRPr="005134A4">
        <w:tab/>
        <w:t>measParameters</w:t>
      </w:r>
      <w:r w:rsidRPr="005134A4">
        <w:tab/>
      </w:r>
      <w:r w:rsidRPr="005134A4">
        <w:tab/>
      </w:r>
      <w:r w:rsidRPr="005134A4">
        <w:tab/>
      </w:r>
      <w:r w:rsidRPr="005134A4">
        <w:tab/>
      </w:r>
      <w:r w:rsidRPr="005134A4">
        <w:tab/>
        <w:t>MeasParameters,</w:t>
      </w:r>
    </w:p>
    <w:p w14:paraId="7F9581C2" w14:textId="77777777" w:rsidR="00580690" w:rsidRPr="005134A4" w:rsidRDefault="00580690" w:rsidP="00580690">
      <w:pPr>
        <w:pStyle w:val="PL"/>
        <w:shd w:val="clear" w:color="auto" w:fill="E6E6E6"/>
      </w:pPr>
      <w:r w:rsidRPr="005134A4">
        <w:tab/>
        <w:t>featureGroupIndicators</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259FE557" w14:textId="77777777" w:rsidR="00580690" w:rsidRPr="005134A4" w:rsidRDefault="00580690" w:rsidP="00580690">
      <w:pPr>
        <w:pStyle w:val="PL"/>
        <w:shd w:val="clear" w:color="auto" w:fill="E6E6E6"/>
      </w:pPr>
      <w:r w:rsidRPr="005134A4">
        <w:tab/>
        <w:t>interRAT-Parameters</w:t>
      </w:r>
      <w:r w:rsidRPr="005134A4">
        <w:tab/>
      </w:r>
      <w:r w:rsidRPr="005134A4">
        <w:tab/>
      </w:r>
      <w:r w:rsidRPr="005134A4">
        <w:tab/>
      </w:r>
      <w:r w:rsidRPr="005134A4">
        <w:tab/>
        <w:t>SEQUENCE {</w:t>
      </w:r>
    </w:p>
    <w:p w14:paraId="022E09CF" w14:textId="77777777" w:rsidR="00580690" w:rsidRPr="005134A4" w:rsidRDefault="00580690" w:rsidP="00580690">
      <w:pPr>
        <w:pStyle w:val="PL"/>
        <w:shd w:val="clear" w:color="auto" w:fill="E6E6E6"/>
      </w:pPr>
      <w:r w:rsidRPr="005134A4">
        <w:tab/>
      </w:r>
      <w:r w:rsidRPr="005134A4">
        <w:tab/>
        <w:t>utraFDD</w:t>
      </w:r>
      <w:r w:rsidRPr="005134A4">
        <w:tab/>
      </w:r>
      <w:r w:rsidRPr="005134A4">
        <w:tab/>
      </w:r>
      <w:r w:rsidRPr="005134A4">
        <w:tab/>
      </w:r>
      <w:r w:rsidRPr="005134A4">
        <w:tab/>
      </w:r>
      <w:r w:rsidRPr="005134A4">
        <w:tab/>
      </w:r>
      <w:r w:rsidRPr="005134A4">
        <w:tab/>
      </w:r>
      <w:r w:rsidRPr="005134A4">
        <w:tab/>
        <w:t>IRAT-ParametersUTRA-FDD</w:t>
      </w:r>
      <w:r w:rsidRPr="005134A4">
        <w:tab/>
      </w:r>
      <w:r w:rsidRPr="005134A4">
        <w:tab/>
      </w:r>
      <w:r w:rsidRPr="005134A4">
        <w:tab/>
      </w:r>
      <w:r w:rsidRPr="005134A4">
        <w:tab/>
        <w:t>OPTIONAL,</w:t>
      </w:r>
    </w:p>
    <w:p w14:paraId="3B3AFD73" w14:textId="77777777" w:rsidR="00580690" w:rsidRPr="005134A4" w:rsidRDefault="00580690" w:rsidP="00580690">
      <w:pPr>
        <w:pStyle w:val="PL"/>
        <w:shd w:val="clear" w:color="auto" w:fill="E6E6E6"/>
      </w:pPr>
      <w:r w:rsidRPr="005134A4">
        <w:tab/>
      </w:r>
      <w:r w:rsidRPr="005134A4">
        <w:tab/>
        <w:t>utraTDD128</w:t>
      </w:r>
      <w:r w:rsidRPr="005134A4">
        <w:tab/>
      </w:r>
      <w:r w:rsidRPr="005134A4">
        <w:tab/>
      </w:r>
      <w:r w:rsidRPr="005134A4">
        <w:tab/>
      </w:r>
      <w:r w:rsidRPr="005134A4">
        <w:tab/>
      </w:r>
      <w:r w:rsidRPr="005134A4">
        <w:tab/>
      </w:r>
      <w:r w:rsidRPr="005134A4">
        <w:tab/>
        <w:t>IRAT-ParametersUTRA-TDD128</w:t>
      </w:r>
      <w:r w:rsidRPr="005134A4">
        <w:tab/>
      </w:r>
      <w:r w:rsidRPr="005134A4">
        <w:tab/>
      </w:r>
      <w:r w:rsidRPr="005134A4">
        <w:tab/>
        <w:t>OPTIONAL,</w:t>
      </w:r>
    </w:p>
    <w:p w14:paraId="611A07E8" w14:textId="77777777" w:rsidR="00580690" w:rsidRPr="005134A4" w:rsidRDefault="00580690" w:rsidP="00580690">
      <w:pPr>
        <w:pStyle w:val="PL"/>
        <w:shd w:val="clear" w:color="auto" w:fill="E6E6E6"/>
      </w:pPr>
      <w:r w:rsidRPr="005134A4">
        <w:tab/>
      </w:r>
      <w:r w:rsidRPr="005134A4">
        <w:tab/>
        <w:t>utraTDD384</w:t>
      </w:r>
      <w:r w:rsidRPr="005134A4">
        <w:tab/>
      </w:r>
      <w:r w:rsidRPr="005134A4">
        <w:tab/>
      </w:r>
      <w:r w:rsidRPr="005134A4">
        <w:tab/>
      </w:r>
      <w:r w:rsidRPr="005134A4">
        <w:tab/>
      </w:r>
      <w:r w:rsidRPr="005134A4">
        <w:tab/>
      </w:r>
      <w:r w:rsidRPr="005134A4">
        <w:tab/>
        <w:t>IRAT-ParametersUTRA-TDD384</w:t>
      </w:r>
      <w:r w:rsidRPr="005134A4">
        <w:tab/>
      </w:r>
      <w:r w:rsidRPr="005134A4">
        <w:tab/>
      </w:r>
      <w:r w:rsidRPr="005134A4">
        <w:tab/>
        <w:t>OPTIONAL,</w:t>
      </w:r>
    </w:p>
    <w:p w14:paraId="3EAE4C0A" w14:textId="77777777" w:rsidR="00580690" w:rsidRPr="005134A4" w:rsidRDefault="00580690" w:rsidP="00580690">
      <w:pPr>
        <w:pStyle w:val="PL"/>
        <w:shd w:val="clear" w:color="auto" w:fill="E6E6E6"/>
      </w:pPr>
      <w:r w:rsidRPr="005134A4">
        <w:tab/>
      </w:r>
      <w:r w:rsidRPr="005134A4">
        <w:tab/>
        <w:t>utraTDD768</w:t>
      </w:r>
      <w:r w:rsidRPr="005134A4">
        <w:tab/>
      </w:r>
      <w:r w:rsidRPr="005134A4">
        <w:tab/>
      </w:r>
      <w:r w:rsidRPr="005134A4">
        <w:tab/>
      </w:r>
      <w:r w:rsidRPr="005134A4">
        <w:tab/>
      </w:r>
      <w:r w:rsidRPr="005134A4">
        <w:tab/>
      </w:r>
      <w:r w:rsidRPr="005134A4">
        <w:tab/>
        <w:t>IRAT-ParametersUTRA-TDD768</w:t>
      </w:r>
      <w:r w:rsidRPr="005134A4">
        <w:tab/>
      </w:r>
      <w:r w:rsidRPr="005134A4">
        <w:tab/>
      </w:r>
      <w:r w:rsidRPr="005134A4">
        <w:tab/>
        <w:t>OPTIONAL,</w:t>
      </w:r>
    </w:p>
    <w:p w14:paraId="3FA7DFAB" w14:textId="77777777" w:rsidR="00580690" w:rsidRPr="005134A4" w:rsidRDefault="00580690" w:rsidP="00580690">
      <w:pPr>
        <w:pStyle w:val="PL"/>
        <w:shd w:val="clear" w:color="auto" w:fill="E6E6E6"/>
      </w:pPr>
      <w:r w:rsidRPr="005134A4">
        <w:tab/>
      </w:r>
      <w:r w:rsidRPr="005134A4">
        <w:tab/>
        <w:t>geran</w:t>
      </w:r>
      <w:r w:rsidRPr="005134A4">
        <w:tab/>
      </w:r>
      <w:r w:rsidRPr="005134A4">
        <w:tab/>
      </w:r>
      <w:r w:rsidRPr="005134A4">
        <w:tab/>
      </w:r>
      <w:r w:rsidRPr="005134A4">
        <w:tab/>
      </w:r>
      <w:r w:rsidRPr="005134A4">
        <w:tab/>
      </w:r>
      <w:r w:rsidRPr="005134A4">
        <w:tab/>
      </w:r>
      <w:r w:rsidRPr="005134A4">
        <w:tab/>
        <w:t>IRAT-ParametersGERAN</w:t>
      </w:r>
      <w:r w:rsidRPr="005134A4">
        <w:tab/>
      </w:r>
      <w:r w:rsidRPr="005134A4">
        <w:tab/>
      </w:r>
      <w:r w:rsidRPr="005134A4">
        <w:tab/>
      </w:r>
      <w:r w:rsidRPr="005134A4">
        <w:tab/>
        <w:t>OPTIONAL,</w:t>
      </w:r>
    </w:p>
    <w:p w14:paraId="263C7A44" w14:textId="77777777" w:rsidR="00580690" w:rsidRPr="005134A4" w:rsidRDefault="00580690" w:rsidP="00580690">
      <w:pPr>
        <w:pStyle w:val="PL"/>
        <w:shd w:val="clear" w:color="auto" w:fill="E6E6E6"/>
      </w:pPr>
      <w:r w:rsidRPr="005134A4">
        <w:tab/>
      </w:r>
      <w:r w:rsidRPr="005134A4">
        <w:tab/>
        <w:t>cdma2000-HRPD</w:t>
      </w:r>
      <w:r w:rsidRPr="005134A4">
        <w:tab/>
      </w:r>
      <w:r w:rsidRPr="005134A4">
        <w:tab/>
      </w:r>
      <w:r w:rsidRPr="005134A4">
        <w:tab/>
      </w:r>
      <w:r w:rsidRPr="005134A4">
        <w:tab/>
      </w:r>
      <w:r w:rsidRPr="005134A4">
        <w:tab/>
        <w:t>IRAT-ParametersCDMA2000-HRPD</w:t>
      </w:r>
      <w:r w:rsidRPr="005134A4">
        <w:tab/>
      </w:r>
      <w:r w:rsidRPr="005134A4">
        <w:tab/>
        <w:t>OPTIONAL,</w:t>
      </w:r>
    </w:p>
    <w:p w14:paraId="792B3FB1" w14:textId="77777777" w:rsidR="00580690" w:rsidRPr="005134A4" w:rsidRDefault="00580690" w:rsidP="00580690">
      <w:pPr>
        <w:pStyle w:val="PL"/>
        <w:shd w:val="clear" w:color="auto" w:fill="E6E6E6"/>
      </w:pPr>
      <w:r w:rsidRPr="005134A4">
        <w:tab/>
      </w:r>
      <w:r w:rsidRPr="005134A4">
        <w:tab/>
        <w:t>cdma2000-1x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t>IRAT-ParametersCDMA2000-1X</w:t>
      </w:r>
      <w:smartTag w:uri="urn:schemas-microsoft-com:office:smarttags" w:element="PersonName">
        <w:r w:rsidRPr="005134A4">
          <w:t>RT</w:t>
        </w:r>
      </w:smartTag>
      <w:r w:rsidRPr="005134A4">
        <w:t>T</w:t>
      </w:r>
      <w:r w:rsidRPr="005134A4">
        <w:tab/>
      </w:r>
      <w:r w:rsidRPr="005134A4">
        <w:tab/>
        <w:t>OPTIONAL</w:t>
      </w:r>
    </w:p>
    <w:p w14:paraId="0B3763F6" w14:textId="77777777" w:rsidR="00580690" w:rsidRPr="005134A4" w:rsidRDefault="00580690" w:rsidP="00580690">
      <w:pPr>
        <w:pStyle w:val="PL"/>
        <w:shd w:val="clear" w:color="auto" w:fill="E6E6E6"/>
      </w:pPr>
      <w:r w:rsidRPr="005134A4">
        <w:tab/>
        <w:t>},</w:t>
      </w:r>
    </w:p>
    <w:p w14:paraId="6702952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t>UE-EUTRA-Capability-v920-IEs</w:t>
      </w:r>
      <w:r w:rsidRPr="005134A4">
        <w:tab/>
      </w:r>
      <w:r w:rsidRPr="005134A4">
        <w:tab/>
      </w:r>
      <w:r w:rsidRPr="005134A4">
        <w:tab/>
        <w:t>OPTIONAL</w:t>
      </w:r>
    </w:p>
    <w:p w14:paraId="6921E41E" w14:textId="77777777" w:rsidR="00580690" w:rsidRPr="005134A4" w:rsidRDefault="00580690" w:rsidP="00580690">
      <w:pPr>
        <w:pStyle w:val="PL"/>
        <w:shd w:val="clear" w:color="auto" w:fill="E6E6E6"/>
      </w:pPr>
      <w:r w:rsidRPr="005134A4">
        <w:t>}</w:t>
      </w:r>
    </w:p>
    <w:p w14:paraId="54394E01" w14:textId="77777777" w:rsidR="00580690" w:rsidRPr="005134A4" w:rsidRDefault="00580690" w:rsidP="00580690">
      <w:pPr>
        <w:pStyle w:val="PL"/>
        <w:shd w:val="clear" w:color="auto" w:fill="E6E6E6"/>
      </w:pPr>
    </w:p>
    <w:p w14:paraId="357266EA" w14:textId="77777777" w:rsidR="00580690" w:rsidRPr="005134A4" w:rsidRDefault="00580690" w:rsidP="00580690">
      <w:pPr>
        <w:pStyle w:val="PL"/>
        <w:shd w:val="clear" w:color="auto" w:fill="E6E6E6"/>
      </w:pPr>
      <w:r w:rsidRPr="005134A4">
        <w:t>-- Late non critical extensions</w:t>
      </w:r>
    </w:p>
    <w:p w14:paraId="00E2DDBA" w14:textId="77777777" w:rsidR="00580690" w:rsidRPr="005134A4" w:rsidRDefault="00580690" w:rsidP="00580690">
      <w:pPr>
        <w:pStyle w:val="PL"/>
        <w:shd w:val="clear" w:color="auto" w:fill="E6E6E6"/>
      </w:pPr>
      <w:r w:rsidRPr="005134A4">
        <w:t>UE-EUTRA-Capability-v9a0-IEs ::=</w:t>
      </w:r>
      <w:r w:rsidRPr="005134A4">
        <w:tab/>
        <w:t>SEQUENCE {</w:t>
      </w:r>
    </w:p>
    <w:p w14:paraId="1A60DD53" w14:textId="77777777" w:rsidR="00580690" w:rsidRPr="005134A4" w:rsidRDefault="00580690" w:rsidP="00580690">
      <w:pPr>
        <w:pStyle w:val="PL"/>
        <w:shd w:val="clear" w:color="auto" w:fill="E6E6E6"/>
      </w:pPr>
      <w:r w:rsidRPr="005134A4">
        <w:tab/>
        <w:t>featureGroupIndRel9Add-r9</w:t>
      </w:r>
      <w:r w:rsidRPr="005134A4">
        <w:tab/>
      </w:r>
      <w:r w:rsidRPr="005134A4">
        <w:tab/>
      </w:r>
      <w:r w:rsidRPr="005134A4">
        <w:tab/>
        <w:t>BIT STRING (SIZE (32))</w:t>
      </w:r>
      <w:r w:rsidRPr="005134A4">
        <w:tab/>
      </w:r>
      <w:r w:rsidRPr="005134A4">
        <w:tab/>
      </w:r>
      <w:r w:rsidRPr="005134A4">
        <w:tab/>
      </w:r>
      <w:r w:rsidRPr="005134A4">
        <w:tab/>
        <w:t>OPTIONAL,</w:t>
      </w:r>
    </w:p>
    <w:p w14:paraId="111767D6" w14:textId="77777777" w:rsidR="00580690" w:rsidRPr="005134A4" w:rsidRDefault="00580690" w:rsidP="00580690">
      <w:pPr>
        <w:pStyle w:val="PL"/>
        <w:shd w:val="clear" w:color="auto" w:fill="E6E6E6"/>
      </w:pPr>
      <w:r w:rsidRPr="005134A4">
        <w:tab/>
        <w:t>fdd-Add-UE-EUTRA-Capabilities-r9</w:t>
      </w:r>
      <w:r w:rsidRPr="005134A4">
        <w:tab/>
        <w:t>UE-EUTRA-CapabilityAddXDD-Mode-r9</w:t>
      </w:r>
      <w:r w:rsidRPr="005134A4">
        <w:tab/>
        <w:t>OPTIONAL,</w:t>
      </w:r>
    </w:p>
    <w:p w14:paraId="49F741F0" w14:textId="77777777" w:rsidR="00580690" w:rsidRPr="005134A4" w:rsidRDefault="00580690" w:rsidP="00580690">
      <w:pPr>
        <w:pStyle w:val="PL"/>
        <w:shd w:val="clear" w:color="auto" w:fill="E6E6E6"/>
      </w:pPr>
      <w:r w:rsidRPr="005134A4">
        <w:tab/>
        <w:t>tdd-Add-UE-EUTRA-Capabilities-r9</w:t>
      </w:r>
      <w:r w:rsidRPr="005134A4">
        <w:tab/>
        <w:t>UE-EUTRA-CapabilityAddXDD-Mode-r9</w:t>
      </w:r>
      <w:r w:rsidRPr="005134A4">
        <w:tab/>
        <w:t>OPTIONAL,</w:t>
      </w:r>
    </w:p>
    <w:p w14:paraId="2DA9776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UE-EUTRA-Capability-v9c0-IEs</w:t>
      </w:r>
      <w:r w:rsidRPr="005134A4">
        <w:tab/>
      </w:r>
      <w:r w:rsidRPr="005134A4">
        <w:tab/>
        <w:t>OPTIONAL</w:t>
      </w:r>
    </w:p>
    <w:p w14:paraId="59579405" w14:textId="77777777" w:rsidR="00580690" w:rsidRPr="005134A4" w:rsidRDefault="00580690" w:rsidP="00580690">
      <w:pPr>
        <w:pStyle w:val="PL"/>
        <w:shd w:val="clear" w:color="auto" w:fill="E6E6E6"/>
      </w:pPr>
      <w:r w:rsidRPr="005134A4">
        <w:t>}</w:t>
      </w:r>
    </w:p>
    <w:p w14:paraId="0FD67496" w14:textId="77777777" w:rsidR="00580690" w:rsidRPr="005134A4" w:rsidRDefault="00580690" w:rsidP="00580690">
      <w:pPr>
        <w:pStyle w:val="PL"/>
        <w:shd w:val="clear" w:color="auto" w:fill="E6E6E6"/>
      </w:pPr>
    </w:p>
    <w:p w14:paraId="31436021" w14:textId="77777777" w:rsidR="00580690" w:rsidRPr="005134A4" w:rsidRDefault="00580690" w:rsidP="00580690">
      <w:pPr>
        <w:pStyle w:val="PL"/>
        <w:shd w:val="clear" w:color="auto" w:fill="E6E6E6"/>
      </w:pPr>
      <w:r w:rsidRPr="005134A4">
        <w:t>UE-EUTRA-Capability-v9c0-IEs ::=</w:t>
      </w:r>
      <w:r w:rsidRPr="005134A4">
        <w:tab/>
        <w:t>SEQUENCE {</w:t>
      </w:r>
    </w:p>
    <w:p w14:paraId="00CBB054" w14:textId="77777777" w:rsidR="00580690" w:rsidRPr="005134A4" w:rsidRDefault="00580690" w:rsidP="00580690">
      <w:pPr>
        <w:pStyle w:val="PL"/>
        <w:shd w:val="clear" w:color="auto" w:fill="E6E6E6"/>
      </w:pPr>
      <w:r w:rsidRPr="005134A4">
        <w:tab/>
        <w:t>interRAT-ParametersUTRA-v9c0</w:t>
      </w:r>
      <w:r w:rsidRPr="005134A4">
        <w:tab/>
      </w:r>
      <w:r w:rsidRPr="005134A4">
        <w:tab/>
        <w:t>IRAT-ParametersUTRA-v9c0</w:t>
      </w:r>
      <w:r w:rsidRPr="005134A4">
        <w:tab/>
      </w:r>
      <w:r w:rsidRPr="005134A4">
        <w:tab/>
        <w:t>OPTIONAL,</w:t>
      </w:r>
    </w:p>
    <w:p w14:paraId="21382DE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UE-EUTRA-Capability-v9d0-IEs</w:t>
      </w:r>
      <w:r w:rsidRPr="005134A4">
        <w:tab/>
        <w:t>OPTIONAL</w:t>
      </w:r>
    </w:p>
    <w:p w14:paraId="0346CBC6" w14:textId="77777777" w:rsidR="00580690" w:rsidRPr="005134A4" w:rsidRDefault="00580690" w:rsidP="00580690">
      <w:pPr>
        <w:pStyle w:val="PL"/>
        <w:shd w:val="clear" w:color="auto" w:fill="E6E6E6"/>
      </w:pPr>
      <w:r w:rsidRPr="005134A4">
        <w:t>}</w:t>
      </w:r>
    </w:p>
    <w:p w14:paraId="4E040E68" w14:textId="77777777" w:rsidR="00580690" w:rsidRPr="005134A4" w:rsidRDefault="00580690" w:rsidP="00580690">
      <w:pPr>
        <w:pStyle w:val="PL"/>
        <w:shd w:val="clear" w:color="auto" w:fill="E6E6E6"/>
      </w:pPr>
    </w:p>
    <w:p w14:paraId="0CA99912" w14:textId="77777777" w:rsidR="00580690" w:rsidRPr="005134A4" w:rsidRDefault="00580690" w:rsidP="00580690">
      <w:pPr>
        <w:pStyle w:val="PL"/>
        <w:shd w:val="clear" w:color="auto" w:fill="E6E6E6"/>
      </w:pPr>
      <w:r w:rsidRPr="005134A4">
        <w:t>UE-EUTRA-Capability-v9d0-IEs ::=</w:t>
      </w:r>
      <w:r w:rsidRPr="005134A4">
        <w:tab/>
        <w:t>SEQUENCE {</w:t>
      </w:r>
    </w:p>
    <w:p w14:paraId="6161FBD6" w14:textId="77777777" w:rsidR="00580690" w:rsidRPr="005134A4" w:rsidRDefault="00580690" w:rsidP="00580690">
      <w:pPr>
        <w:pStyle w:val="PL"/>
        <w:shd w:val="clear" w:color="auto" w:fill="E6E6E6"/>
      </w:pPr>
      <w:r w:rsidRPr="005134A4">
        <w:tab/>
        <w:t>phyLayerParameters-v9d0</w:t>
      </w:r>
      <w:r w:rsidRPr="005134A4">
        <w:tab/>
      </w:r>
      <w:r w:rsidRPr="005134A4">
        <w:tab/>
      </w:r>
      <w:r w:rsidRPr="005134A4">
        <w:tab/>
      </w:r>
      <w:r w:rsidRPr="005134A4">
        <w:tab/>
        <w:t>PhyLayerParameters-v9d0</w:t>
      </w:r>
      <w:r w:rsidRPr="005134A4">
        <w:tab/>
      </w:r>
      <w:r w:rsidRPr="005134A4">
        <w:tab/>
      </w:r>
      <w:r w:rsidRPr="005134A4">
        <w:tab/>
        <w:t>OPTIONAL,</w:t>
      </w:r>
    </w:p>
    <w:p w14:paraId="070738B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UE-EUTRA-Capability-v9e0-IEs</w:t>
      </w:r>
      <w:r w:rsidRPr="005134A4">
        <w:tab/>
        <w:t>OPTIONAL</w:t>
      </w:r>
    </w:p>
    <w:p w14:paraId="3B1723D0" w14:textId="77777777" w:rsidR="00580690" w:rsidRPr="005134A4" w:rsidRDefault="00580690" w:rsidP="00580690">
      <w:pPr>
        <w:pStyle w:val="PL"/>
        <w:shd w:val="clear" w:color="auto" w:fill="E6E6E6"/>
      </w:pPr>
      <w:r w:rsidRPr="005134A4">
        <w:t>}</w:t>
      </w:r>
    </w:p>
    <w:p w14:paraId="01C5B4EA" w14:textId="77777777" w:rsidR="00580690" w:rsidRPr="005134A4" w:rsidRDefault="00580690" w:rsidP="00580690">
      <w:pPr>
        <w:pStyle w:val="PL"/>
        <w:shd w:val="clear" w:color="auto" w:fill="E6E6E6"/>
      </w:pPr>
    </w:p>
    <w:p w14:paraId="18BA1A06" w14:textId="77777777" w:rsidR="00580690" w:rsidRPr="005134A4" w:rsidRDefault="00580690" w:rsidP="00580690">
      <w:pPr>
        <w:pStyle w:val="PL"/>
        <w:shd w:val="clear" w:color="auto" w:fill="E6E6E6"/>
      </w:pPr>
      <w:r w:rsidRPr="005134A4">
        <w:t>UE-EUTRA-Capability-v9e0-IEs ::=</w:t>
      </w:r>
      <w:r w:rsidRPr="005134A4">
        <w:tab/>
        <w:t>SEQUENCE {</w:t>
      </w:r>
    </w:p>
    <w:p w14:paraId="368527AF" w14:textId="77777777" w:rsidR="00580690" w:rsidRPr="005134A4" w:rsidRDefault="00580690" w:rsidP="00580690">
      <w:pPr>
        <w:pStyle w:val="PL"/>
        <w:shd w:val="clear" w:color="auto" w:fill="E6E6E6"/>
      </w:pPr>
      <w:r w:rsidRPr="005134A4">
        <w:tab/>
        <w:t>rf-Parameters-v9e0</w:t>
      </w:r>
      <w:r w:rsidRPr="005134A4">
        <w:tab/>
      </w:r>
      <w:r w:rsidRPr="005134A4">
        <w:tab/>
      </w:r>
      <w:r w:rsidRPr="005134A4">
        <w:tab/>
      </w:r>
      <w:r w:rsidRPr="005134A4">
        <w:tab/>
      </w:r>
      <w:r w:rsidRPr="005134A4">
        <w:tab/>
        <w:t>RF-Parameters-v9e0</w:t>
      </w:r>
      <w:r w:rsidRPr="005134A4">
        <w:tab/>
      </w:r>
      <w:r w:rsidRPr="005134A4">
        <w:tab/>
      </w:r>
      <w:r w:rsidRPr="005134A4">
        <w:tab/>
      </w:r>
      <w:r w:rsidRPr="005134A4">
        <w:tab/>
      </w:r>
      <w:r w:rsidRPr="005134A4">
        <w:tab/>
      </w:r>
      <w:r w:rsidRPr="005134A4">
        <w:tab/>
        <w:t>OPTIONAL,</w:t>
      </w:r>
    </w:p>
    <w:p w14:paraId="2D502457"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UE-EUTRA-Capability-v9h0-IEs</w:t>
      </w:r>
      <w:r w:rsidRPr="005134A4">
        <w:tab/>
      </w:r>
      <w:r w:rsidRPr="005134A4">
        <w:tab/>
      </w:r>
      <w:r w:rsidRPr="005134A4">
        <w:tab/>
        <w:t>OPTIONAL</w:t>
      </w:r>
    </w:p>
    <w:p w14:paraId="768EE72F" w14:textId="77777777" w:rsidR="00580690" w:rsidRPr="005134A4" w:rsidRDefault="00580690" w:rsidP="00580690">
      <w:pPr>
        <w:pStyle w:val="PL"/>
        <w:shd w:val="clear" w:color="auto" w:fill="E6E6E6"/>
      </w:pPr>
      <w:r w:rsidRPr="005134A4">
        <w:t>}</w:t>
      </w:r>
    </w:p>
    <w:p w14:paraId="6347DE26" w14:textId="77777777" w:rsidR="00580690" w:rsidRPr="005134A4" w:rsidRDefault="00580690" w:rsidP="00580690">
      <w:pPr>
        <w:pStyle w:val="PL"/>
        <w:shd w:val="clear" w:color="auto" w:fill="E6E6E6"/>
      </w:pPr>
    </w:p>
    <w:p w14:paraId="57223D2E" w14:textId="77777777" w:rsidR="00580690" w:rsidRPr="005134A4" w:rsidRDefault="00580690" w:rsidP="00580690">
      <w:pPr>
        <w:pStyle w:val="PL"/>
        <w:shd w:val="clear" w:color="auto" w:fill="E6E6E6"/>
      </w:pPr>
      <w:r w:rsidRPr="005134A4">
        <w:t>UE-EUTRA-Capability-v9h0-IEs ::=</w:t>
      </w:r>
      <w:r w:rsidRPr="005134A4">
        <w:tab/>
        <w:t>SEQUENCE {</w:t>
      </w:r>
    </w:p>
    <w:p w14:paraId="579204B2" w14:textId="77777777" w:rsidR="00580690" w:rsidRPr="005134A4" w:rsidRDefault="00580690" w:rsidP="00580690">
      <w:pPr>
        <w:pStyle w:val="PL"/>
        <w:shd w:val="clear" w:color="auto" w:fill="E6E6E6"/>
      </w:pPr>
      <w:r w:rsidRPr="005134A4">
        <w:tab/>
        <w:t>interRAT-ParametersUTRA-v9h0</w:t>
      </w:r>
      <w:r w:rsidRPr="005134A4">
        <w:tab/>
      </w:r>
      <w:r w:rsidRPr="005134A4">
        <w:tab/>
        <w:t>IRAT-ParametersUTRA-v9h0</w:t>
      </w:r>
      <w:r w:rsidRPr="005134A4">
        <w:tab/>
      </w:r>
      <w:r w:rsidRPr="005134A4">
        <w:tab/>
      </w:r>
      <w:r w:rsidRPr="005134A4">
        <w:tab/>
      </w:r>
      <w:r w:rsidRPr="005134A4">
        <w:tab/>
        <w:t>OPTIONAL,</w:t>
      </w:r>
    </w:p>
    <w:p w14:paraId="17CB0B97" w14:textId="77777777" w:rsidR="00580690" w:rsidRPr="005134A4" w:rsidRDefault="00580690" w:rsidP="00580690">
      <w:pPr>
        <w:pStyle w:val="PL"/>
        <w:shd w:val="clear" w:color="auto" w:fill="E6E6E6"/>
      </w:pPr>
      <w:r w:rsidRPr="005134A4">
        <w:tab/>
        <w:t>-- Following field is only to be used for late REL-9 extensions</w:t>
      </w:r>
    </w:p>
    <w:p w14:paraId="63885B0C"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0119C83C"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UE-EUTRA-Capability-v10c0-IEs</w:t>
      </w:r>
      <w:r w:rsidRPr="005134A4">
        <w:tab/>
      </w:r>
      <w:r w:rsidRPr="005134A4">
        <w:tab/>
      </w:r>
      <w:r w:rsidRPr="005134A4">
        <w:tab/>
        <w:t>OPTIONAL</w:t>
      </w:r>
    </w:p>
    <w:p w14:paraId="55235659" w14:textId="77777777" w:rsidR="00580690" w:rsidRPr="005134A4" w:rsidRDefault="00580690" w:rsidP="00580690">
      <w:pPr>
        <w:pStyle w:val="PL"/>
        <w:shd w:val="clear" w:color="auto" w:fill="E6E6E6"/>
      </w:pPr>
      <w:r w:rsidRPr="005134A4">
        <w:t>}</w:t>
      </w:r>
    </w:p>
    <w:p w14:paraId="47B48925" w14:textId="77777777" w:rsidR="00580690" w:rsidRPr="005134A4" w:rsidRDefault="00580690" w:rsidP="00580690">
      <w:pPr>
        <w:pStyle w:val="PL"/>
        <w:shd w:val="clear" w:color="auto" w:fill="E6E6E6"/>
      </w:pPr>
    </w:p>
    <w:p w14:paraId="73FE3C8F" w14:textId="77777777" w:rsidR="00580690" w:rsidRPr="005134A4" w:rsidRDefault="00580690" w:rsidP="00580690">
      <w:pPr>
        <w:pStyle w:val="PL"/>
        <w:shd w:val="clear" w:color="auto" w:fill="E6E6E6"/>
      </w:pPr>
      <w:r w:rsidRPr="005134A4">
        <w:t>UE-EUTRA-Capability-v10c0-IEs ::=</w:t>
      </w:r>
      <w:r w:rsidRPr="005134A4">
        <w:tab/>
        <w:t>SEQUENCE {</w:t>
      </w:r>
    </w:p>
    <w:p w14:paraId="7B663E45" w14:textId="77777777" w:rsidR="00580690" w:rsidRPr="005134A4" w:rsidRDefault="00580690" w:rsidP="00580690">
      <w:pPr>
        <w:pStyle w:val="PL"/>
        <w:shd w:val="clear" w:color="auto" w:fill="E6E6E6"/>
      </w:pPr>
      <w:r w:rsidRPr="005134A4">
        <w:tab/>
        <w:t>otdoa-PositioningCapabilities-r10</w:t>
      </w:r>
      <w:r w:rsidRPr="005134A4">
        <w:tab/>
        <w:t>OTDOA-PositioningCapabilities-r10</w:t>
      </w:r>
      <w:r w:rsidRPr="005134A4">
        <w:tab/>
      </w:r>
      <w:r w:rsidRPr="005134A4">
        <w:tab/>
        <w:t>OPTIONAL,</w:t>
      </w:r>
    </w:p>
    <w:p w14:paraId="1C6FD4E1"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UE-EUTRA-Capability-v10f0-IEs</w:t>
      </w:r>
      <w:r w:rsidRPr="005134A4">
        <w:tab/>
      </w:r>
      <w:r w:rsidRPr="005134A4">
        <w:tab/>
      </w:r>
      <w:r w:rsidRPr="005134A4">
        <w:tab/>
        <w:t>OPTIONAL</w:t>
      </w:r>
    </w:p>
    <w:p w14:paraId="0946804D" w14:textId="77777777" w:rsidR="00580690" w:rsidRPr="005134A4" w:rsidRDefault="00580690" w:rsidP="00580690">
      <w:pPr>
        <w:pStyle w:val="PL"/>
        <w:shd w:val="clear" w:color="auto" w:fill="E6E6E6"/>
      </w:pPr>
      <w:r w:rsidRPr="005134A4">
        <w:t>}</w:t>
      </w:r>
    </w:p>
    <w:p w14:paraId="70B4C52A" w14:textId="77777777" w:rsidR="00580690" w:rsidRPr="005134A4" w:rsidRDefault="00580690" w:rsidP="00580690">
      <w:pPr>
        <w:pStyle w:val="PL"/>
        <w:shd w:val="clear" w:color="auto" w:fill="E6E6E6"/>
      </w:pPr>
    </w:p>
    <w:p w14:paraId="61FCC920" w14:textId="77777777" w:rsidR="00580690" w:rsidRPr="005134A4" w:rsidRDefault="00580690" w:rsidP="00580690">
      <w:pPr>
        <w:pStyle w:val="PL"/>
        <w:shd w:val="clear" w:color="auto" w:fill="E6E6E6"/>
      </w:pPr>
      <w:r w:rsidRPr="005134A4">
        <w:t>UE-EUTRA-Capability-v10f0-IEs ::=</w:t>
      </w:r>
      <w:r w:rsidRPr="005134A4">
        <w:tab/>
        <w:t>SEQUENCE {</w:t>
      </w:r>
    </w:p>
    <w:p w14:paraId="39BCCDFB" w14:textId="77777777" w:rsidR="00580690" w:rsidRPr="005134A4" w:rsidRDefault="00580690" w:rsidP="00580690">
      <w:pPr>
        <w:pStyle w:val="PL"/>
        <w:shd w:val="clear" w:color="auto" w:fill="E6E6E6"/>
      </w:pPr>
      <w:r w:rsidRPr="005134A4">
        <w:tab/>
        <w:t>rf-Parameters-v10f0</w:t>
      </w:r>
      <w:r w:rsidRPr="005134A4">
        <w:tab/>
      </w:r>
      <w:r w:rsidRPr="005134A4">
        <w:tab/>
      </w:r>
      <w:r w:rsidRPr="005134A4">
        <w:tab/>
      </w:r>
      <w:r w:rsidRPr="005134A4">
        <w:tab/>
      </w:r>
      <w:r w:rsidRPr="005134A4">
        <w:tab/>
        <w:t>RF-Parameters-v10f0</w:t>
      </w:r>
      <w:r w:rsidRPr="005134A4">
        <w:tab/>
      </w:r>
      <w:r w:rsidRPr="005134A4">
        <w:tab/>
      </w:r>
      <w:r w:rsidRPr="005134A4">
        <w:tab/>
      </w:r>
      <w:r w:rsidRPr="005134A4">
        <w:tab/>
      </w:r>
      <w:r w:rsidRPr="005134A4">
        <w:tab/>
      </w:r>
      <w:r w:rsidRPr="005134A4">
        <w:tab/>
        <w:t>OPTIONAL,</w:t>
      </w:r>
    </w:p>
    <w:p w14:paraId="1B36EB9B"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UE-EUTRA-Capability-v10i0-IEs</w:t>
      </w:r>
      <w:r w:rsidRPr="005134A4">
        <w:tab/>
      </w:r>
      <w:r w:rsidRPr="005134A4">
        <w:tab/>
      </w:r>
      <w:r w:rsidRPr="005134A4">
        <w:tab/>
        <w:t>OPTIONAL</w:t>
      </w:r>
    </w:p>
    <w:p w14:paraId="24F94F7C" w14:textId="77777777" w:rsidR="00580690" w:rsidRPr="005134A4" w:rsidRDefault="00580690" w:rsidP="00580690">
      <w:pPr>
        <w:pStyle w:val="PL"/>
        <w:shd w:val="clear" w:color="auto" w:fill="E6E6E6"/>
      </w:pPr>
      <w:r w:rsidRPr="005134A4">
        <w:t>}</w:t>
      </w:r>
    </w:p>
    <w:p w14:paraId="0B6B080A" w14:textId="77777777" w:rsidR="00580690" w:rsidRPr="005134A4" w:rsidRDefault="00580690" w:rsidP="00580690">
      <w:pPr>
        <w:pStyle w:val="PL"/>
        <w:shd w:val="clear" w:color="auto" w:fill="E6E6E6"/>
      </w:pPr>
    </w:p>
    <w:p w14:paraId="24201FC2" w14:textId="77777777" w:rsidR="00580690" w:rsidRPr="005134A4" w:rsidRDefault="00580690" w:rsidP="00580690">
      <w:pPr>
        <w:pStyle w:val="PL"/>
        <w:shd w:val="clear" w:color="auto" w:fill="E6E6E6"/>
      </w:pPr>
      <w:r w:rsidRPr="005134A4">
        <w:t>UE-EUTRA-Capability-v10i0-IEs ::=</w:t>
      </w:r>
      <w:r w:rsidRPr="005134A4">
        <w:tab/>
        <w:t>SEQUENCE {</w:t>
      </w:r>
    </w:p>
    <w:p w14:paraId="7F6F0AD2" w14:textId="77777777" w:rsidR="00580690" w:rsidRPr="005134A4" w:rsidRDefault="00580690" w:rsidP="00580690">
      <w:pPr>
        <w:pStyle w:val="PL"/>
        <w:shd w:val="clear" w:color="auto" w:fill="E6E6E6"/>
      </w:pPr>
      <w:r w:rsidRPr="005134A4">
        <w:tab/>
        <w:t>rf-Parameters-v10i0</w:t>
      </w:r>
      <w:r w:rsidRPr="005134A4">
        <w:tab/>
      </w:r>
      <w:r w:rsidRPr="005134A4">
        <w:tab/>
      </w:r>
      <w:r w:rsidRPr="005134A4">
        <w:tab/>
      </w:r>
      <w:r w:rsidRPr="005134A4">
        <w:tab/>
      </w:r>
      <w:r w:rsidRPr="005134A4">
        <w:tab/>
        <w:t>RF-Parameters-v10i0</w:t>
      </w:r>
      <w:r w:rsidRPr="005134A4">
        <w:tab/>
      </w:r>
      <w:r w:rsidRPr="005134A4">
        <w:tab/>
      </w:r>
      <w:r w:rsidRPr="005134A4">
        <w:tab/>
      </w:r>
      <w:r w:rsidRPr="005134A4">
        <w:tab/>
      </w:r>
      <w:r w:rsidRPr="005134A4">
        <w:tab/>
      </w:r>
      <w:r w:rsidRPr="005134A4">
        <w:tab/>
        <w:t>OPTIONAL,</w:t>
      </w:r>
    </w:p>
    <w:p w14:paraId="61FF2714" w14:textId="77777777" w:rsidR="00580690" w:rsidRPr="005134A4" w:rsidRDefault="00580690" w:rsidP="00580690">
      <w:pPr>
        <w:pStyle w:val="PL"/>
        <w:shd w:val="clear" w:color="auto" w:fill="E6E6E6"/>
      </w:pPr>
      <w:r w:rsidRPr="005134A4">
        <w:tab/>
        <w:t>-- Following field is only to be used for late REL-10 extensions</w:t>
      </w:r>
    </w:p>
    <w:p w14:paraId="148B0FCC"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 (CONTAINING UE-EUTRA-Capability-v10j0-IEs)</w:t>
      </w:r>
      <w:r w:rsidRPr="005134A4">
        <w:tab/>
        <w:t>OPTIONAL,</w:t>
      </w:r>
    </w:p>
    <w:p w14:paraId="35E9BD4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UE-EUTRA-Capability-v11d0-IEs</w:t>
      </w:r>
      <w:r w:rsidRPr="005134A4">
        <w:tab/>
      </w:r>
      <w:r w:rsidRPr="005134A4">
        <w:tab/>
      </w:r>
      <w:r w:rsidRPr="005134A4">
        <w:tab/>
        <w:t>OPTIONAL</w:t>
      </w:r>
    </w:p>
    <w:p w14:paraId="63103C04" w14:textId="77777777" w:rsidR="00580690" w:rsidRPr="005134A4" w:rsidRDefault="00580690" w:rsidP="00580690">
      <w:pPr>
        <w:pStyle w:val="PL"/>
        <w:shd w:val="clear" w:color="auto" w:fill="E6E6E6"/>
      </w:pPr>
      <w:r w:rsidRPr="005134A4">
        <w:t>}</w:t>
      </w:r>
    </w:p>
    <w:p w14:paraId="00DB47C3" w14:textId="77777777" w:rsidR="00580690" w:rsidRPr="005134A4" w:rsidRDefault="00580690" w:rsidP="00580690">
      <w:pPr>
        <w:pStyle w:val="PL"/>
        <w:shd w:val="clear" w:color="auto" w:fill="E6E6E6"/>
      </w:pPr>
    </w:p>
    <w:p w14:paraId="775CC34D" w14:textId="77777777" w:rsidR="00580690" w:rsidRPr="005134A4" w:rsidRDefault="00580690" w:rsidP="00580690">
      <w:pPr>
        <w:pStyle w:val="PL"/>
        <w:shd w:val="clear" w:color="auto" w:fill="E6E6E6"/>
      </w:pPr>
      <w:r w:rsidRPr="005134A4">
        <w:t>UE-EUTRA-Capability-v10j0-IEs ::=</w:t>
      </w:r>
      <w:r w:rsidRPr="005134A4">
        <w:tab/>
        <w:t>SEQUENCE {</w:t>
      </w:r>
    </w:p>
    <w:p w14:paraId="3CBD5B68" w14:textId="77777777" w:rsidR="00580690" w:rsidRPr="005134A4" w:rsidRDefault="00580690" w:rsidP="00580690">
      <w:pPr>
        <w:pStyle w:val="PL"/>
        <w:shd w:val="clear" w:color="auto" w:fill="E6E6E6"/>
      </w:pPr>
      <w:r w:rsidRPr="005134A4">
        <w:tab/>
        <w:t>rf-Parameters-v10j0</w:t>
      </w:r>
      <w:r w:rsidRPr="005134A4">
        <w:tab/>
      </w:r>
      <w:r w:rsidRPr="005134A4">
        <w:tab/>
      </w:r>
      <w:r w:rsidRPr="005134A4">
        <w:tab/>
      </w:r>
      <w:r w:rsidRPr="005134A4">
        <w:tab/>
      </w:r>
      <w:r w:rsidRPr="005134A4">
        <w:tab/>
        <w:t>RF-Parameters-v10j0</w:t>
      </w:r>
      <w:r w:rsidRPr="005134A4">
        <w:tab/>
      </w:r>
      <w:r w:rsidRPr="005134A4">
        <w:tab/>
      </w:r>
      <w:r w:rsidRPr="005134A4">
        <w:tab/>
      </w:r>
      <w:r w:rsidRPr="005134A4">
        <w:tab/>
      </w:r>
      <w:r w:rsidRPr="005134A4">
        <w:tab/>
      </w:r>
      <w:r w:rsidRPr="005134A4">
        <w:tab/>
        <w:t>OPTIONAL,</w:t>
      </w:r>
    </w:p>
    <w:p w14:paraId="47688284"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0F63E4B6" w14:textId="77777777" w:rsidR="00580690" w:rsidRPr="005134A4" w:rsidRDefault="00580690" w:rsidP="00580690">
      <w:pPr>
        <w:pStyle w:val="PL"/>
        <w:shd w:val="clear" w:color="auto" w:fill="E6E6E6"/>
      </w:pPr>
      <w:r w:rsidRPr="005134A4">
        <w:t>}</w:t>
      </w:r>
    </w:p>
    <w:p w14:paraId="0649DD08" w14:textId="77777777" w:rsidR="00580690" w:rsidRPr="005134A4" w:rsidRDefault="00580690" w:rsidP="00580690">
      <w:pPr>
        <w:pStyle w:val="PL"/>
        <w:shd w:val="clear" w:color="auto" w:fill="E6E6E6"/>
      </w:pPr>
    </w:p>
    <w:p w14:paraId="5AB13740" w14:textId="77777777" w:rsidR="00580690" w:rsidRPr="005134A4" w:rsidRDefault="00580690" w:rsidP="00580690">
      <w:pPr>
        <w:pStyle w:val="PL"/>
        <w:shd w:val="clear" w:color="auto" w:fill="E6E6E6"/>
      </w:pPr>
      <w:r w:rsidRPr="005134A4">
        <w:t>UE-EUTRA-Capability-v11d0-IEs ::=</w:t>
      </w:r>
      <w:r w:rsidRPr="005134A4">
        <w:tab/>
        <w:t>SEQUENCE {</w:t>
      </w:r>
    </w:p>
    <w:p w14:paraId="5BA166B1" w14:textId="77777777" w:rsidR="00580690" w:rsidRPr="005134A4" w:rsidRDefault="00580690" w:rsidP="00580690">
      <w:pPr>
        <w:pStyle w:val="PL"/>
        <w:shd w:val="clear" w:color="auto" w:fill="E6E6E6"/>
      </w:pPr>
      <w:r w:rsidRPr="005134A4">
        <w:tab/>
        <w:t>rf-Parameters-v11d0</w:t>
      </w:r>
      <w:r w:rsidRPr="005134A4">
        <w:tab/>
      </w:r>
      <w:r w:rsidRPr="005134A4">
        <w:tab/>
      </w:r>
      <w:r w:rsidRPr="005134A4">
        <w:tab/>
      </w:r>
      <w:r w:rsidRPr="005134A4">
        <w:tab/>
      </w:r>
      <w:r w:rsidRPr="005134A4">
        <w:tab/>
        <w:t>RF-Parameters-v11d0</w:t>
      </w:r>
      <w:r w:rsidRPr="005134A4">
        <w:tab/>
      </w:r>
      <w:r w:rsidRPr="005134A4">
        <w:tab/>
      </w:r>
      <w:r w:rsidRPr="005134A4">
        <w:tab/>
      </w:r>
      <w:r w:rsidRPr="005134A4">
        <w:tab/>
      </w:r>
      <w:r w:rsidRPr="005134A4">
        <w:tab/>
      </w:r>
      <w:r w:rsidRPr="005134A4">
        <w:tab/>
        <w:t>OPTIONAL,</w:t>
      </w:r>
    </w:p>
    <w:p w14:paraId="59ED8956" w14:textId="77777777" w:rsidR="00580690" w:rsidRPr="005134A4" w:rsidRDefault="00580690" w:rsidP="00580690">
      <w:pPr>
        <w:pStyle w:val="PL"/>
        <w:shd w:val="clear" w:color="auto" w:fill="E6E6E6"/>
      </w:pPr>
      <w:r w:rsidRPr="005134A4">
        <w:tab/>
        <w:t>otherParameters-v11d0</w:t>
      </w:r>
      <w:r w:rsidRPr="005134A4">
        <w:tab/>
      </w:r>
      <w:r w:rsidRPr="005134A4">
        <w:tab/>
      </w:r>
      <w:r w:rsidRPr="005134A4">
        <w:tab/>
      </w:r>
      <w:r w:rsidRPr="005134A4">
        <w:tab/>
        <w:t>Other-Parameters-v11d0</w:t>
      </w:r>
      <w:r w:rsidRPr="005134A4">
        <w:tab/>
      </w:r>
      <w:r w:rsidRPr="005134A4">
        <w:tab/>
      </w:r>
      <w:r w:rsidRPr="005134A4">
        <w:tab/>
      </w:r>
      <w:r w:rsidRPr="005134A4">
        <w:tab/>
      </w:r>
      <w:r w:rsidRPr="005134A4">
        <w:tab/>
        <w:t>OPTIONAL,</w:t>
      </w:r>
    </w:p>
    <w:p w14:paraId="08BA9DCF"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UE-EUTRA-Capability-v11x0-IEs</w:t>
      </w:r>
      <w:r w:rsidRPr="005134A4">
        <w:tab/>
      </w:r>
      <w:r w:rsidRPr="005134A4">
        <w:tab/>
      </w:r>
      <w:r w:rsidRPr="005134A4">
        <w:tab/>
        <w:t>OPTIONAL</w:t>
      </w:r>
    </w:p>
    <w:p w14:paraId="7A44C172" w14:textId="77777777" w:rsidR="00580690" w:rsidRPr="005134A4" w:rsidRDefault="00580690" w:rsidP="00580690">
      <w:pPr>
        <w:pStyle w:val="PL"/>
        <w:shd w:val="clear" w:color="auto" w:fill="E6E6E6"/>
      </w:pPr>
      <w:r w:rsidRPr="005134A4">
        <w:t>}</w:t>
      </w:r>
    </w:p>
    <w:p w14:paraId="3ABE3BE8" w14:textId="77777777" w:rsidR="00580690" w:rsidRPr="005134A4" w:rsidRDefault="00580690" w:rsidP="00580690">
      <w:pPr>
        <w:pStyle w:val="PL"/>
        <w:shd w:val="clear" w:color="auto" w:fill="E6E6E6"/>
      </w:pPr>
    </w:p>
    <w:p w14:paraId="2F0D191C" w14:textId="77777777" w:rsidR="00580690" w:rsidRPr="005134A4" w:rsidRDefault="00580690" w:rsidP="00580690">
      <w:pPr>
        <w:pStyle w:val="PL"/>
        <w:shd w:val="clear" w:color="auto" w:fill="E6E6E6"/>
      </w:pPr>
      <w:r w:rsidRPr="005134A4">
        <w:t>UE-EUTRA-Capability-v11x0-IEs ::=</w:t>
      </w:r>
      <w:r w:rsidRPr="005134A4">
        <w:tab/>
        <w:t>SEQUENCE {</w:t>
      </w:r>
    </w:p>
    <w:p w14:paraId="24891B3E" w14:textId="77777777" w:rsidR="00580690" w:rsidRPr="005134A4" w:rsidRDefault="00580690" w:rsidP="00580690">
      <w:pPr>
        <w:pStyle w:val="PL"/>
        <w:shd w:val="clear" w:color="auto" w:fill="E6E6E6"/>
      </w:pPr>
      <w:r w:rsidRPr="005134A4">
        <w:tab/>
        <w:t>-- Following field is only to be used for late REL-11 extensions</w:t>
      </w:r>
    </w:p>
    <w:p w14:paraId="3AE6EBB8"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47EDD5A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UE-EUTRA-Capability-v12b0-IEs</w:t>
      </w:r>
      <w:r w:rsidRPr="005134A4">
        <w:tab/>
      </w:r>
      <w:r w:rsidRPr="005134A4">
        <w:tab/>
      </w:r>
      <w:r w:rsidRPr="005134A4">
        <w:tab/>
      </w:r>
      <w:r w:rsidRPr="005134A4">
        <w:tab/>
        <w:t>OPTIONAL</w:t>
      </w:r>
    </w:p>
    <w:p w14:paraId="0A2A190D" w14:textId="77777777" w:rsidR="00580690" w:rsidRPr="005134A4" w:rsidRDefault="00580690" w:rsidP="00580690">
      <w:pPr>
        <w:pStyle w:val="PL"/>
        <w:shd w:val="clear" w:color="auto" w:fill="E6E6E6"/>
      </w:pPr>
      <w:r w:rsidRPr="005134A4">
        <w:t>}</w:t>
      </w:r>
    </w:p>
    <w:p w14:paraId="0C0FAFBD" w14:textId="77777777" w:rsidR="00580690" w:rsidRPr="005134A4" w:rsidRDefault="00580690" w:rsidP="00580690">
      <w:pPr>
        <w:pStyle w:val="PL"/>
        <w:shd w:val="clear" w:color="auto" w:fill="E6E6E6"/>
      </w:pPr>
    </w:p>
    <w:p w14:paraId="50D598FC" w14:textId="77777777" w:rsidR="00580690" w:rsidRPr="005134A4" w:rsidRDefault="00580690" w:rsidP="00580690">
      <w:pPr>
        <w:pStyle w:val="PL"/>
        <w:shd w:val="clear" w:color="auto" w:fill="E6E6E6"/>
      </w:pPr>
      <w:r w:rsidRPr="005134A4">
        <w:t>UE-EUTRA-Capability-v12b0-IEs ::= SEQUENCE {</w:t>
      </w:r>
    </w:p>
    <w:p w14:paraId="2D5AE5A6" w14:textId="77777777" w:rsidR="00580690" w:rsidRPr="005134A4" w:rsidRDefault="00580690" w:rsidP="00580690">
      <w:pPr>
        <w:pStyle w:val="PL"/>
        <w:shd w:val="clear" w:color="auto" w:fill="E6E6E6"/>
      </w:pPr>
      <w:r w:rsidRPr="005134A4">
        <w:tab/>
        <w:t>rf-Parameters-v12b0</w:t>
      </w:r>
      <w:r w:rsidRPr="005134A4">
        <w:tab/>
      </w:r>
      <w:r w:rsidRPr="005134A4">
        <w:tab/>
      </w:r>
      <w:r w:rsidRPr="005134A4">
        <w:tab/>
      </w:r>
      <w:r w:rsidRPr="005134A4">
        <w:tab/>
      </w:r>
      <w:r w:rsidRPr="005134A4">
        <w:tab/>
        <w:t>RF-Parameters-v12b0</w:t>
      </w:r>
      <w:r w:rsidRPr="005134A4">
        <w:tab/>
      </w:r>
      <w:r w:rsidRPr="005134A4">
        <w:tab/>
      </w:r>
      <w:r w:rsidRPr="005134A4">
        <w:tab/>
      </w:r>
      <w:r w:rsidRPr="005134A4">
        <w:tab/>
      </w:r>
      <w:r w:rsidRPr="005134A4">
        <w:tab/>
      </w:r>
      <w:r w:rsidRPr="005134A4">
        <w:tab/>
        <w:t>OPTIONAL,</w:t>
      </w:r>
    </w:p>
    <w:p w14:paraId="1328CC93"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UE-EUTRA-Capability-v12x0-IEs</w:t>
      </w:r>
      <w:r w:rsidRPr="005134A4">
        <w:tab/>
      </w:r>
      <w:r w:rsidRPr="005134A4">
        <w:tab/>
      </w:r>
      <w:r w:rsidRPr="005134A4">
        <w:tab/>
        <w:t>OPTIONAL</w:t>
      </w:r>
    </w:p>
    <w:p w14:paraId="1F3CF0E1" w14:textId="77777777" w:rsidR="00580690" w:rsidRPr="005134A4" w:rsidRDefault="00580690" w:rsidP="00580690">
      <w:pPr>
        <w:pStyle w:val="PL"/>
        <w:shd w:val="clear" w:color="auto" w:fill="E6E6E6"/>
      </w:pPr>
      <w:r w:rsidRPr="005134A4">
        <w:t>}</w:t>
      </w:r>
    </w:p>
    <w:p w14:paraId="7FF1BA88" w14:textId="77777777" w:rsidR="00580690" w:rsidRPr="005134A4" w:rsidRDefault="00580690" w:rsidP="00580690">
      <w:pPr>
        <w:pStyle w:val="PL"/>
        <w:shd w:val="clear" w:color="auto" w:fill="E6E6E6"/>
      </w:pPr>
    </w:p>
    <w:p w14:paraId="778DE897" w14:textId="77777777" w:rsidR="00580690" w:rsidRPr="005134A4" w:rsidRDefault="00580690" w:rsidP="00580690">
      <w:pPr>
        <w:pStyle w:val="PL"/>
        <w:shd w:val="clear" w:color="auto" w:fill="E6E6E6"/>
      </w:pPr>
      <w:r w:rsidRPr="005134A4">
        <w:t>UE-EUTRA-Capability-v12x0-IEs ::= SEQUENCE {</w:t>
      </w:r>
    </w:p>
    <w:p w14:paraId="1A20EC5B" w14:textId="77777777" w:rsidR="00580690" w:rsidRPr="005134A4" w:rsidRDefault="00580690" w:rsidP="00580690">
      <w:pPr>
        <w:pStyle w:val="PL"/>
        <w:shd w:val="clear" w:color="auto" w:fill="E6E6E6"/>
      </w:pPr>
      <w:r w:rsidRPr="005134A4">
        <w:tab/>
        <w:t>-- Following field is only to be used for late REL-12 extensions</w:t>
      </w:r>
    </w:p>
    <w:p w14:paraId="7C183081"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4709AFB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UE-EUTRA-Capability-v1370-IEs</w:t>
      </w:r>
      <w:r w:rsidRPr="005134A4">
        <w:tab/>
      </w:r>
      <w:r w:rsidRPr="005134A4">
        <w:tab/>
      </w:r>
      <w:r w:rsidRPr="005134A4">
        <w:tab/>
        <w:t>OPTIONAL</w:t>
      </w:r>
    </w:p>
    <w:p w14:paraId="59A6B3DB" w14:textId="77777777" w:rsidR="00580690" w:rsidRPr="005134A4" w:rsidRDefault="00580690" w:rsidP="00580690">
      <w:pPr>
        <w:pStyle w:val="PL"/>
        <w:shd w:val="clear" w:color="auto" w:fill="E6E6E6"/>
      </w:pPr>
      <w:r w:rsidRPr="005134A4">
        <w:t>}</w:t>
      </w:r>
    </w:p>
    <w:p w14:paraId="6B4EB11F" w14:textId="77777777" w:rsidR="00580690" w:rsidRPr="005134A4" w:rsidRDefault="00580690" w:rsidP="00580690">
      <w:pPr>
        <w:pStyle w:val="PL"/>
        <w:shd w:val="clear" w:color="auto" w:fill="E6E6E6"/>
      </w:pPr>
    </w:p>
    <w:p w14:paraId="44EDE6ED" w14:textId="77777777" w:rsidR="00580690" w:rsidRPr="005134A4" w:rsidRDefault="00580690" w:rsidP="00580690">
      <w:pPr>
        <w:pStyle w:val="PL"/>
        <w:shd w:val="clear" w:color="auto" w:fill="E6E6E6"/>
      </w:pPr>
      <w:r w:rsidRPr="005134A4">
        <w:t>UE-EUTRA-Capability-v1370-IEs ::= SEQUENCE {</w:t>
      </w:r>
    </w:p>
    <w:p w14:paraId="75C0E4E4" w14:textId="77777777" w:rsidR="00580690" w:rsidRPr="005134A4" w:rsidRDefault="00580690" w:rsidP="00580690">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r>
      <w:r w:rsidRPr="005134A4">
        <w:tab/>
        <w:t>OPTIONAL,</w:t>
      </w:r>
    </w:p>
    <w:p w14:paraId="0419F405" w14:textId="77777777" w:rsidR="00580690" w:rsidRPr="005134A4" w:rsidRDefault="00580690" w:rsidP="00580690">
      <w:pPr>
        <w:pStyle w:val="PL"/>
        <w:shd w:val="clear" w:color="auto" w:fill="E6E6E6"/>
      </w:pPr>
      <w:r w:rsidRPr="005134A4">
        <w:tab/>
        <w:t>fdd-Add-UE-EUTRA-Capabilities-v1370</w:t>
      </w:r>
      <w:r w:rsidRPr="005134A4">
        <w:tab/>
        <w:t>UE-EUTRA-CapabilityAddXDD-Mode-v1370</w:t>
      </w:r>
      <w:r w:rsidRPr="005134A4">
        <w:tab/>
        <w:t>OPTIONAL,</w:t>
      </w:r>
    </w:p>
    <w:p w14:paraId="72B31A96" w14:textId="77777777" w:rsidR="00580690" w:rsidRPr="005134A4" w:rsidRDefault="00580690" w:rsidP="00580690">
      <w:pPr>
        <w:pStyle w:val="PL"/>
        <w:shd w:val="clear" w:color="auto" w:fill="E6E6E6"/>
      </w:pPr>
      <w:r w:rsidRPr="005134A4">
        <w:tab/>
        <w:t>tdd-Add-UE-EUTRA-Capabilities-v1370</w:t>
      </w:r>
      <w:r w:rsidRPr="005134A4">
        <w:tab/>
        <w:t>UE-EUTRA-CapabilityAddXDD-Mode-v1370</w:t>
      </w:r>
      <w:r w:rsidRPr="005134A4">
        <w:tab/>
        <w:t>OPTIONAL,</w:t>
      </w:r>
    </w:p>
    <w:p w14:paraId="5C0FE43A"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UE-EUTRA-Capability-v1380-IEs</w:t>
      </w:r>
      <w:r w:rsidRPr="005134A4">
        <w:tab/>
      </w:r>
      <w:r w:rsidRPr="005134A4">
        <w:tab/>
      </w:r>
      <w:r w:rsidRPr="005134A4">
        <w:tab/>
        <w:t>OPTIONAL</w:t>
      </w:r>
    </w:p>
    <w:p w14:paraId="68B36919" w14:textId="77777777" w:rsidR="00580690" w:rsidRPr="005134A4" w:rsidRDefault="00580690" w:rsidP="00580690">
      <w:pPr>
        <w:pStyle w:val="PL"/>
        <w:shd w:val="clear" w:color="auto" w:fill="E6E6E6"/>
      </w:pPr>
      <w:r w:rsidRPr="005134A4">
        <w:t>}</w:t>
      </w:r>
    </w:p>
    <w:p w14:paraId="45D3D0BA" w14:textId="77777777" w:rsidR="00580690" w:rsidRPr="005134A4" w:rsidRDefault="00580690" w:rsidP="00580690">
      <w:pPr>
        <w:pStyle w:val="PL"/>
        <w:shd w:val="clear" w:color="auto" w:fill="E6E6E6"/>
      </w:pPr>
    </w:p>
    <w:p w14:paraId="69FB57F1" w14:textId="77777777" w:rsidR="00580690" w:rsidRPr="005134A4" w:rsidRDefault="00580690" w:rsidP="00580690">
      <w:pPr>
        <w:pStyle w:val="PL"/>
        <w:shd w:val="clear" w:color="auto" w:fill="E6E6E6"/>
      </w:pPr>
      <w:r w:rsidRPr="005134A4">
        <w:t>UE-EUTRA-Capability-v1380-IEs ::= SEQUENCE {</w:t>
      </w:r>
    </w:p>
    <w:p w14:paraId="6A69B9BA" w14:textId="77777777" w:rsidR="00580690" w:rsidRPr="005134A4" w:rsidRDefault="00580690" w:rsidP="00580690">
      <w:pPr>
        <w:pStyle w:val="PL"/>
        <w:shd w:val="clear" w:color="auto" w:fill="E6E6E6"/>
      </w:pPr>
      <w:r w:rsidRPr="005134A4">
        <w:tab/>
        <w:t>rf-Parameters-v1380</w:t>
      </w:r>
      <w:r w:rsidRPr="005134A4">
        <w:tab/>
      </w:r>
      <w:r w:rsidRPr="005134A4">
        <w:tab/>
      </w:r>
      <w:r w:rsidRPr="005134A4">
        <w:tab/>
      </w:r>
      <w:r w:rsidRPr="005134A4">
        <w:tab/>
      </w:r>
      <w:r w:rsidRPr="005134A4">
        <w:tab/>
        <w:t>RF-Parameters-v1380</w:t>
      </w:r>
      <w:r w:rsidRPr="005134A4">
        <w:tab/>
      </w:r>
      <w:r w:rsidRPr="005134A4">
        <w:tab/>
      </w:r>
      <w:r w:rsidRPr="005134A4">
        <w:tab/>
      </w:r>
      <w:r w:rsidRPr="005134A4">
        <w:tab/>
      </w:r>
      <w:r w:rsidRPr="005134A4">
        <w:tab/>
      </w:r>
      <w:r w:rsidRPr="005134A4">
        <w:tab/>
        <w:t>OPTIONAL,</w:t>
      </w:r>
    </w:p>
    <w:p w14:paraId="7506F41A" w14:textId="77777777" w:rsidR="00580690" w:rsidRPr="005134A4" w:rsidRDefault="00580690" w:rsidP="00580690">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26CF79FD" w14:textId="77777777" w:rsidR="00580690" w:rsidRPr="005134A4" w:rsidRDefault="00580690" w:rsidP="00580690">
      <w:pPr>
        <w:pStyle w:val="PL"/>
        <w:shd w:val="clear" w:color="auto" w:fill="E6E6E6"/>
      </w:pPr>
      <w:r w:rsidRPr="005134A4">
        <w:tab/>
        <w:t>fdd-Add-UE-EUTRA-Capabilities-v1380</w:t>
      </w:r>
      <w:r w:rsidRPr="005134A4">
        <w:tab/>
        <w:t>UE-EUTRA-CapabilityAddXDD-Mode-v1380,</w:t>
      </w:r>
    </w:p>
    <w:p w14:paraId="0087B229" w14:textId="77777777" w:rsidR="00580690" w:rsidRPr="005134A4" w:rsidRDefault="00580690" w:rsidP="00580690">
      <w:pPr>
        <w:pStyle w:val="PL"/>
        <w:shd w:val="clear" w:color="auto" w:fill="E6E6E6"/>
      </w:pPr>
      <w:r w:rsidRPr="005134A4">
        <w:tab/>
        <w:t>tdd-Add-UE-EUTRA-Capabilities-v1380</w:t>
      </w:r>
      <w:r w:rsidRPr="005134A4">
        <w:tab/>
        <w:t>UE-EUTRA-CapabilityAddXDD-Mode-v1380,</w:t>
      </w:r>
    </w:p>
    <w:p w14:paraId="70CA7ACD"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UE-EUTRA-Capability-v1390-IEs</w:t>
      </w:r>
      <w:r w:rsidRPr="005134A4">
        <w:tab/>
      </w:r>
      <w:r w:rsidRPr="005134A4">
        <w:tab/>
      </w:r>
      <w:r w:rsidRPr="005134A4">
        <w:tab/>
        <w:t>OPTIONAL</w:t>
      </w:r>
    </w:p>
    <w:p w14:paraId="22D5F540" w14:textId="77777777" w:rsidR="00580690" w:rsidRPr="005134A4" w:rsidRDefault="00580690" w:rsidP="00580690">
      <w:pPr>
        <w:pStyle w:val="PL"/>
        <w:shd w:val="clear" w:color="auto" w:fill="E6E6E6"/>
      </w:pPr>
      <w:r w:rsidRPr="005134A4">
        <w:t>}</w:t>
      </w:r>
    </w:p>
    <w:p w14:paraId="052E5120" w14:textId="77777777" w:rsidR="00580690" w:rsidRPr="005134A4" w:rsidRDefault="00580690" w:rsidP="00580690">
      <w:pPr>
        <w:pStyle w:val="PL"/>
        <w:shd w:val="clear" w:color="auto" w:fill="E6E6E6"/>
        <w:ind w:firstLine="284"/>
      </w:pPr>
    </w:p>
    <w:p w14:paraId="5CEAE6EE" w14:textId="77777777" w:rsidR="00580690" w:rsidRPr="005134A4" w:rsidRDefault="00580690" w:rsidP="00580690">
      <w:pPr>
        <w:pStyle w:val="PL"/>
        <w:shd w:val="clear" w:color="auto" w:fill="E6E6E6"/>
      </w:pPr>
      <w:r w:rsidRPr="005134A4">
        <w:t>UE-EUTRA-Capability-v1390-IEs ::= SEQUENCE {</w:t>
      </w:r>
    </w:p>
    <w:p w14:paraId="3AAA1C0B" w14:textId="77777777" w:rsidR="00580690" w:rsidRPr="005134A4" w:rsidRDefault="00580690" w:rsidP="00580690">
      <w:pPr>
        <w:pStyle w:val="PL"/>
        <w:shd w:val="clear" w:color="auto" w:fill="E6E6E6"/>
      </w:pPr>
      <w:r w:rsidRPr="005134A4">
        <w:tab/>
        <w:t>rf-Parameters-v1390</w:t>
      </w:r>
      <w:r w:rsidRPr="005134A4">
        <w:tab/>
      </w:r>
      <w:r w:rsidRPr="005134A4">
        <w:tab/>
      </w:r>
      <w:r w:rsidRPr="005134A4">
        <w:tab/>
      </w:r>
      <w:r w:rsidRPr="005134A4">
        <w:tab/>
      </w:r>
      <w:r w:rsidRPr="005134A4">
        <w:tab/>
        <w:t>RF-Parameters-v1390</w:t>
      </w:r>
      <w:r w:rsidRPr="005134A4">
        <w:tab/>
      </w:r>
      <w:r w:rsidRPr="005134A4">
        <w:tab/>
      </w:r>
      <w:r w:rsidRPr="005134A4">
        <w:tab/>
      </w:r>
      <w:r w:rsidRPr="005134A4">
        <w:tab/>
      </w:r>
      <w:r w:rsidRPr="005134A4">
        <w:tab/>
      </w:r>
      <w:r w:rsidRPr="005134A4">
        <w:tab/>
        <w:t>OPTIONAL,</w:t>
      </w:r>
    </w:p>
    <w:p w14:paraId="2B0294D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 xml:space="preserve">UE-EUTRA-Capability-v13x0-IEs </w:t>
      </w:r>
      <w:r w:rsidRPr="005134A4">
        <w:tab/>
      </w:r>
      <w:r w:rsidRPr="005134A4">
        <w:tab/>
      </w:r>
      <w:r w:rsidRPr="005134A4">
        <w:tab/>
        <w:t>OPTIONAL</w:t>
      </w:r>
    </w:p>
    <w:p w14:paraId="1D148A1F" w14:textId="77777777" w:rsidR="00580690" w:rsidRPr="005134A4" w:rsidRDefault="00580690" w:rsidP="00580690">
      <w:pPr>
        <w:pStyle w:val="PL"/>
        <w:shd w:val="clear" w:color="auto" w:fill="E6E6E6"/>
      </w:pPr>
      <w:r w:rsidRPr="005134A4">
        <w:t>}</w:t>
      </w:r>
    </w:p>
    <w:p w14:paraId="38037977" w14:textId="77777777" w:rsidR="00580690" w:rsidRPr="005134A4" w:rsidRDefault="00580690" w:rsidP="00580690">
      <w:pPr>
        <w:pStyle w:val="PL"/>
        <w:shd w:val="clear" w:color="auto" w:fill="E6E6E6"/>
      </w:pPr>
    </w:p>
    <w:p w14:paraId="78579887" w14:textId="77777777" w:rsidR="00580690" w:rsidRPr="005134A4" w:rsidRDefault="00580690" w:rsidP="00580690">
      <w:pPr>
        <w:pStyle w:val="PL"/>
        <w:shd w:val="clear" w:color="auto" w:fill="E6E6E6"/>
      </w:pPr>
      <w:r w:rsidRPr="005134A4">
        <w:t>UE-EUTRA-Capability-v13x0-IEs ::= SEQUENCE {</w:t>
      </w:r>
    </w:p>
    <w:p w14:paraId="53836C20" w14:textId="2EA0FCB8" w:rsidR="00580690" w:rsidRPr="005134A4" w:rsidDel="00580690" w:rsidRDefault="00580690" w:rsidP="00580690">
      <w:pPr>
        <w:pStyle w:val="PL"/>
        <w:shd w:val="clear" w:color="auto" w:fill="E6E6E6"/>
        <w:rPr>
          <w:del w:id="14" w:author="Qualcomm (Umesh)" w:date="2019-05-01T10:39:00Z"/>
        </w:rPr>
      </w:pPr>
      <w:del w:id="15" w:author="Qualcomm (Umesh)" w:date="2019-05-01T10:39:00Z">
        <w:r w:rsidRPr="005134A4" w:rsidDel="00580690">
          <w:tab/>
          <w:delText>-- Following field is only to be used for late REL-13 extensions</w:delText>
        </w:r>
      </w:del>
    </w:p>
    <w:p w14:paraId="73D7F5D7" w14:textId="3E79F70C"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w:t>
      </w:r>
      <w:ins w:id="16" w:author="Qualcomm (Umesh)" w:date="2019-05-01T10:39:00Z">
        <w:r>
          <w:t xml:space="preserve"> </w:t>
        </w:r>
      </w:ins>
      <w:ins w:id="17" w:author="Qualcomm (Umesh)" w:date="2019-05-01T10:40:00Z">
        <w:r>
          <w:t>(</w:t>
        </w:r>
      </w:ins>
      <w:ins w:id="18" w:author="Qualcomm (Umesh)" w:date="2019-05-01T10:39:00Z">
        <w:r w:rsidRPr="00494185">
          <w:t>CONTAINING</w:t>
        </w:r>
        <w:r>
          <w:t xml:space="preserve"> UE-EUTRA-Capability-v13e0-IEs)</w:t>
        </w:r>
      </w:ins>
      <w:r w:rsidRPr="005134A4">
        <w:tab/>
      </w:r>
      <w:r w:rsidRPr="005134A4">
        <w:tab/>
      </w:r>
      <w:r w:rsidRPr="005134A4">
        <w:tab/>
      </w:r>
      <w:r w:rsidRPr="005134A4">
        <w:tab/>
      </w:r>
      <w:r w:rsidRPr="005134A4">
        <w:tab/>
      </w:r>
      <w:r w:rsidRPr="005134A4">
        <w:tab/>
      </w:r>
      <w:r w:rsidRPr="005134A4">
        <w:tab/>
        <w:t>OPTIONAL,</w:t>
      </w:r>
    </w:p>
    <w:p w14:paraId="3EFF40BA"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UE-EUTRA-Capability-v1470-IEs</w:t>
      </w:r>
      <w:r w:rsidRPr="005134A4">
        <w:tab/>
      </w:r>
      <w:r w:rsidRPr="005134A4">
        <w:tab/>
      </w:r>
      <w:r w:rsidRPr="005134A4">
        <w:tab/>
        <w:t>OPTIONAL</w:t>
      </w:r>
    </w:p>
    <w:p w14:paraId="6162F0B7" w14:textId="77777777" w:rsidR="00580690" w:rsidRPr="005134A4" w:rsidRDefault="00580690" w:rsidP="00580690">
      <w:pPr>
        <w:pStyle w:val="PL"/>
        <w:shd w:val="clear" w:color="auto" w:fill="E6E6E6"/>
      </w:pPr>
      <w:r w:rsidRPr="005134A4">
        <w:t>}</w:t>
      </w:r>
    </w:p>
    <w:p w14:paraId="4268B98F" w14:textId="77777777" w:rsidR="00580690" w:rsidRDefault="00580690" w:rsidP="00580690">
      <w:pPr>
        <w:pStyle w:val="PL"/>
        <w:shd w:val="clear" w:color="auto" w:fill="E6E6E6"/>
        <w:rPr>
          <w:ins w:id="19" w:author="Qualcomm (Umesh)" w:date="2019-05-01T10:40:00Z"/>
        </w:rPr>
      </w:pPr>
    </w:p>
    <w:p w14:paraId="46A38C13" w14:textId="77777777" w:rsidR="00580690" w:rsidRPr="00494185" w:rsidRDefault="00580690" w:rsidP="00580690">
      <w:pPr>
        <w:pStyle w:val="PL"/>
        <w:shd w:val="clear" w:color="auto" w:fill="E6E6E6"/>
        <w:rPr>
          <w:ins w:id="20" w:author="Qualcomm (Umesh)" w:date="2019-05-01T10:40:00Z"/>
        </w:rPr>
      </w:pPr>
      <w:ins w:id="21" w:author="Qualcomm (Umesh)" w:date="2019-05-01T10:40:00Z">
        <w:r w:rsidRPr="00494185">
          <w:t>UE-EUTRA-Capability-v13</w:t>
        </w:r>
        <w:r>
          <w:t>e</w:t>
        </w:r>
        <w:r w:rsidRPr="00494185">
          <w:t>0-IEs ::= SEQUENCE {</w:t>
        </w:r>
      </w:ins>
    </w:p>
    <w:p w14:paraId="0B4188AD" w14:textId="77777777" w:rsidR="00580690" w:rsidRPr="00494185" w:rsidRDefault="00580690" w:rsidP="00580690">
      <w:pPr>
        <w:pStyle w:val="PL"/>
        <w:shd w:val="clear" w:color="auto" w:fill="E6E6E6"/>
        <w:rPr>
          <w:ins w:id="22" w:author="Qualcomm (Umesh)" w:date="2019-05-01T10:40:00Z"/>
        </w:rPr>
      </w:pPr>
      <w:ins w:id="23" w:author="Qualcomm (Umesh)" w:date="2019-05-01T10:40:00Z">
        <w:r w:rsidRPr="00494185">
          <w:tab/>
        </w:r>
        <w:r>
          <w:t>p</w:t>
        </w:r>
        <w:r w:rsidRPr="00494185">
          <w:t>hyLayerParameters-v13</w:t>
        </w:r>
        <w:r>
          <w:t>e</w:t>
        </w:r>
        <w:r w:rsidRPr="00494185">
          <w:t>0</w:t>
        </w:r>
        <w:r w:rsidRPr="00494185">
          <w:tab/>
        </w:r>
        <w:r w:rsidRPr="00494185">
          <w:tab/>
        </w:r>
        <w:r w:rsidRPr="00494185">
          <w:tab/>
          <w:t>PhyLayerParameters-v13</w:t>
        </w:r>
        <w:r>
          <w:t>e</w:t>
        </w:r>
        <w:r w:rsidRPr="00494185">
          <w:t>0,</w:t>
        </w:r>
      </w:ins>
    </w:p>
    <w:p w14:paraId="6C250B2B" w14:textId="77777777" w:rsidR="00580690" w:rsidRPr="00494185" w:rsidRDefault="00580690" w:rsidP="00580690">
      <w:pPr>
        <w:pStyle w:val="PL"/>
        <w:shd w:val="clear" w:color="auto" w:fill="E6E6E6"/>
        <w:rPr>
          <w:ins w:id="24" w:author="Qualcomm (Umesh)" w:date="2019-05-01T10:40:00Z"/>
        </w:rPr>
      </w:pPr>
      <w:ins w:id="25" w:author="Qualcomm (Umesh)" w:date="2019-05-01T10:40:00Z">
        <w:r w:rsidRPr="00494185">
          <w:tab/>
          <w:t>-- Following field is only to be used for late REL-13 extensions</w:t>
        </w:r>
      </w:ins>
    </w:p>
    <w:p w14:paraId="642A64E8" w14:textId="77777777" w:rsidR="00580690" w:rsidRPr="00494185" w:rsidRDefault="00580690" w:rsidP="00580690">
      <w:pPr>
        <w:pStyle w:val="PL"/>
        <w:shd w:val="clear" w:color="auto" w:fill="E6E6E6"/>
        <w:rPr>
          <w:ins w:id="26" w:author="Qualcomm (Umesh)" w:date="2019-05-01T10:40:00Z"/>
        </w:rPr>
      </w:pPr>
      <w:ins w:id="27" w:author="Qualcomm (Umesh)" w:date="2019-05-01T10:40: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14:paraId="496E14E3" w14:textId="77777777" w:rsidR="00580690" w:rsidRPr="00494185" w:rsidRDefault="00580690" w:rsidP="00580690">
      <w:pPr>
        <w:pStyle w:val="PL"/>
        <w:shd w:val="clear" w:color="auto" w:fill="E6E6E6"/>
        <w:rPr>
          <w:ins w:id="28" w:author="Qualcomm (Umesh)" w:date="2019-05-01T10:40:00Z"/>
        </w:rPr>
      </w:pPr>
      <w:ins w:id="29" w:author="Qualcomm (Umesh)" w:date="2019-05-01T10:40:00Z">
        <w:r w:rsidRPr="00494185">
          <w:t>}</w:t>
        </w:r>
      </w:ins>
    </w:p>
    <w:p w14:paraId="2BB991D2" w14:textId="77777777" w:rsidR="00580690" w:rsidRPr="005134A4" w:rsidRDefault="00580690" w:rsidP="00580690">
      <w:pPr>
        <w:pStyle w:val="PL"/>
        <w:shd w:val="clear" w:color="auto" w:fill="E6E6E6"/>
      </w:pPr>
    </w:p>
    <w:p w14:paraId="091BEA01" w14:textId="77777777" w:rsidR="00580690" w:rsidRPr="005134A4" w:rsidRDefault="00580690" w:rsidP="00580690">
      <w:pPr>
        <w:pStyle w:val="PL"/>
        <w:shd w:val="clear" w:color="auto" w:fill="E6E6E6"/>
      </w:pPr>
      <w:r w:rsidRPr="005134A4">
        <w:t>UE-EUTRA-Capability-v1470-IEs ::= SEQUENCE {</w:t>
      </w:r>
    </w:p>
    <w:p w14:paraId="0EECCB22" w14:textId="77777777" w:rsidR="00580690" w:rsidRPr="005134A4" w:rsidRDefault="00580690" w:rsidP="00580690">
      <w:pPr>
        <w:pStyle w:val="PL"/>
        <w:shd w:val="clear" w:color="auto" w:fill="E6E6E6"/>
      </w:pPr>
      <w:r w:rsidRPr="005134A4">
        <w:tab/>
        <w:t>mbms-Parameters-v1470</w:t>
      </w:r>
      <w:r w:rsidRPr="005134A4">
        <w:tab/>
      </w:r>
      <w:r w:rsidRPr="005134A4">
        <w:tab/>
      </w:r>
      <w:r w:rsidRPr="005134A4">
        <w:tab/>
      </w:r>
      <w:r w:rsidRPr="005134A4">
        <w:tab/>
        <w:t>MBMS-Parameters-v1470</w:t>
      </w:r>
      <w:r w:rsidRPr="005134A4">
        <w:tab/>
      </w:r>
      <w:r w:rsidRPr="005134A4">
        <w:tab/>
      </w:r>
      <w:r w:rsidRPr="005134A4">
        <w:tab/>
      </w:r>
      <w:r w:rsidRPr="005134A4">
        <w:tab/>
      </w:r>
      <w:r w:rsidRPr="005134A4">
        <w:tab/>
        <w:t>OPTIONAL,</w:t>
      </w:r>
    </w:p>
    <w:p w14:paraId="2D39959E" w14:textId="77777777" w:rsidR="00580690" w:rsidRPr="005134A4" w:rsidRDefault="00580690" w:rsidP="00580690">
      <w:pPr>
        <w:pStyle w:val="PL"/>
        <w:shd w:val="clear" w:color="auto" w:fill="E6E6E6"/>
      </w:pPr>
      <w:r w:rsidRPr="005134A4">
        <w:tab/>
        <w:t>phyLayerParameters-v1470</w:t>
      </w:r>
      <w:r w:rsidRPr="005134A4">
        <w:tab/>
      </w:r>
      <w:r w:rsidRPr="005134A4">
        <w:tab/>
      </w:r>
      <w:r w:rsidRPr="005134A4">
        <w:tab/>
        <w:t>PhyLayerParameters-v1470</w:t>
      </w:r>
      <w:r w:rsidRPr="005134A4">
        <w:tab/>
      </w:r>
      <w:r w:rsidRPr="005134A4">
        <w:tab/>
      </w:r>
      <w:r w:rsidRPr="005134A4">
        <w:tab/>
      </w:r>
      <w:r w:rsidRPr="005134A4">
        <w:tab/>
        <w:t>OPTIONAL,</w:t>
      </w:r>
    </w:p>
    <w:p w14:paraId="152DA611" w14:textId="77777777" w:rsidR="00580690" w:rsidRPr="005134A4" w:rsidRDefault="00580690" w:rsidP="00580690">
      <w:pPr>
        <w:pStyle w:val="PL"/>
        <w:shd w:val="clear" w:color="auto" w:fill="E6E6E6"/>
      </w:pPr>
      <w:r w:rsidRPr="005134A4">
        <w:tab/>
        <w:t>rf-Parameters-v1470</w:t>
      </w:r>
      <w:r w:rsidRPr="005134A4">
        <w:tab/>
      </w:r>
      <w:r w:rsidRPr="005134A4">
        <w:tab/>
      </w:r>
      <w:r w:rsidRPr="005134A4">
        <w:tab/>
      </w:r>
      <w:r w:rsidRPr="005134A4">
        <w:tab/>
      </w:r>
      <w:r w:rsidRPr="005134A4">
        <w:tab/>
        <w:t>RF-Parameters-v1470</w:t>
      </w:r>
      <w:r w:rsidRPr="005134A4">
        <w:tab/>
      </w:r>
      <w:r w:rsidRPr="005134A4">
        <w:tab/>
      </w:r>
      <w:r w:rsidRPr="005134A4">
        <w:tab/>
      </w:r>
      <w:r w:rsidRPr="005134A4">
        <w:tab/>
      </w:r>
      <w:r w:rsidRPr="005134A4">
        <w:tab/>
      </w:r>
      <w:r w:rsidRPr="005134A4">
        <w:tab/>
        <w:t>OPTIONAL,</w:t>
      </w:r>
    </w:p>
    <w:p w14:paraId="1348A19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UE-EUTRA-Capability-v14a0-IEs</w:t>
      </w:r>
      <w:r w:rsidRPr="005134A4">
        <w:tab/>
      </w:r>
      <w:r w:rsidRPr="005134A4">
        <w:tab/>
      </w:r>
      <w:r w:rsidRPr="005134A4">
        <w:tab/>
        <w:t>OPTIONAL</w:t>
      </w:r>
    </w:p>
    <w:p w14:paraId="646BAEF0" w14:textId="77777777" w:rsidR="00580690" w:rsidRPr="005134A4" w:rsidRDefault="00580690" w:rsidP="00580690">
      <w:pPr>
        <w:pStyle w:val="PL"/>
        <w:shd w:val="clear" w:color="auto" w:fill="E6E6E6"/>
      </w:pPr>
      <w:r w:rsidRPr="005134A4">
        <w:t>}</w:t>
      </w:r>
    </w:p>
    <w:p w14:paraId="122316EA" w14:textId="77777777" w:rsidR="00580690" w:rsidRPr="005134A4" w:rsidRDefault="00580690" w:rsidP="00580690">
      <w:pPr>
        <w:pStyle w:val="PL"/>
        <w:shd w:val="clear" w:color="auto" w:fill="E6E6E6"/>
      </w:pPr>
    </w:p>
    <w:p w14:paraId="6732CDCC" w14:textId="77777777" w:rsidR="00580690" w:rsidRPr="005134A4" w:rsidRDefault="00580690" w:rsidP="00580690">
      <w:pPr>
        <w:pStyle w:val="PL"/>
        <w:shd w:val="clear" w:color="auto" w:fill="E6E6E6"/>
      </w:pPr>
      <w:r w:rsidRPr="005134A4">
        <w:t>UE-EUTRA-Capability-v14a0-IEs ::= SEQUENCE {</w:t>
      </w:r>
    </w:p>
    <w:p w14:paraId="230DED31" w14:textId="77777777" w:rsidR="00580690" w:rsidRPr="005134A4" w:rsidRDefault="00580690" w:rsidP="00580690">
      <w:pPr>
        <w:pStyle w:val="PL"/>
        <w:shd w:val="clear" w:color="auto" w:fill="E6E6E6"/>
      </w:pPr>
      <w:r w:rsidRPr="005134A4">
        <w:tab/>
        <w:t>phyLayerParameters-v14a0</w:t>
      </w:r>
      <w:r w:rsidRPr="005134A4">
        <w:tab/>
      </w:r>
      <w:r w:rsidRPr="005134A4">
        <w:tab/>
      </w:r>
      <w:r w:rsidRPr="005134A4">
        <w:tab/>
      </w:r>
      <w:r w:rsidRPr="005134A4">
        <w:tab/>
        <w:t>PhyLayerParameters-v14a0,</w:t>
      </w:r>
    </w:p>
    <w:p w14:paraId="685141B9" w14:textId="77777777" w:rsidR="00580690" w:rsidRPr="005134A4" w:rsidRDefault="00580690" w:rsidP="00580690">
      <w:pPr>
        <w:pStyle w:val="PL"/>
        <w:shd w:val="clear" w:color="auto" w:fill="E6E6E6"/>
      </w:pPr>
      <w:r w:rsidRPr="005134A4">
        <w:tab/>
        <w:t>-- Following field is only to be used for late REL-14 extensions</w:t>
      </w:r>
    </w:p>
    <w:p w14:paraId="105336A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636402A6" w14:textId="77777777" w:rsidR="00580690" w:rsidRPr="005134A4" w:rsidRDefault="00580690" w:rsidP="00580690">
      <w:pPr>
        <w:pStyle w:val="PL"/>
        <w:shd w:val="clear" w:color="auto" w:fill="E6E6E6"/>
      </w:pPr>
      <w:r w:rsidRPr="005134A4">
        <w:t>}</w:t>
      </w:r>
    </w:p>
    <w:p w14:paraId="0EC688AD" w14:textId="77777777" w:rsidR="00580690" w:rsidRPr="005134A4" w:rsidRDefault="00580690" w:rsidP="00580690">
      <w:pPr>
        <w:pStyle w:val="PL"/>
        <w:shd w:val="clear" w:color="auto" w:fill="E6E6E6"/>
      </w:pPr>
    </w:p>
    <w:p w14:paraId="71761DAD" w14:textId="77777777" w:rsidR="00580690" w:rsidRPr="005134A4" w:rsidRDefault="00580690" w:rsidP="00580690">
      <w:pPr>
        <w:pStyle w:val="PL"/>
        <w:shd w:val="clear" w:color="auto" w:fill="E6E6E6"/>
      </w:pPr>
      <w:r w:rsidRPr="005134A4">
        <w:t>-- Regular non critical extensions</w:t>
      </w:r>
    </w:p>
    <w:p w14:paraId="5B5D64F7" w14:textId="77777777" w:rsidR="00580690" w:rsidRPr="005134A4" w:rsidRDefault="00580690" w:rsidP="00580690">
      <w:pPr>
        <w:pStyle w:val="PL"/>
        <w:shd w:val="clear" w:color="auto" w:fill="E6E6E6"/>
      </w:pPr>
      <w:r w:rsidRPr="005134A4">
        <w:t>UE-EUTRA-Capability-v920-IEs ::=</w:t>
      </w:r>
      <w:r w:rsidRPr="005134A4">
        <w:tab/>
      </w:r>
      <w:r w:rsidRPr="005134A4">
        <w:tab/>
        <w:t>SEQUENCE {</w:t>
      </w:r>
    </w:p>
    <w:p w14:paraId="28F73FF5" w14:textId="77777777" w:rsidR="00580690" w:rsidRPr="005134A4" w:rsidRDefault="00580690" w:rsidP="00580690">
      <w:pPr>
        <w:pStyle w:val="PL"/>
        <w:shd w:val="clear" w:color="auto" w:fill="E6E6E6"/>
      </w:pPr>
      <w:r w:rsidRPr="005134A4">
        <w:tab/>
        <w:t>phyLayerParameters-v920</w:t>
      </w:r>
      <w:r w:rsidRPr="005134A4">
        <w:tab/>
      </w:r>
      <w:r w:rsidRPr="005134A4">
        <w:tab/>
      </w:r>
      <w:r w:rsidRPr="005134A4">
        <w:tab/>
      </w:r>
      <w:r w:rsidRPr="005134A4">
        <w:tab/>
      </w:r>
      <w:r w:rsidRPr="005134A4">
        <w:tab/>
        <w:t>PhyLayerParameters-v920,</w:t>
      </w:r>
    </w:p>
    <w:p w14:paraId="305D66E2" w14:textId="77777777" w:rsidR="00580690" w:rsidRPr="005134A4" w:rsidRDefault="00580690" w:rsidP="00580690">
      <w:pPr>
        <w:pStyle w:val="PL"/>
        <w:shd w:val="clear" w:color="auto" w:fill="E6E6E6"/>
      </w:pPr>
      <w:r w:rsidRPr="005134A4">
        <w:tab/>
        <w:t>interRAT-ParametersGERAN-v920</w:t>
      </w:r>
      <w:r w:rsidRPr="005134A4">
        <w:tab/>
      </w:r>
      <w:r w:rsidRPr="005134A4">
        <w:tab/>
      </w:r>
      <w:r w:rsidRPr="005134A4">
        <w:tab/>
        <w:t>IRAT-ParametersGERAN-v920,</w:t>
      </w:r>
    </w:p>
    <w:p w14:paraId="0A40AD84" w14:textId="77777777" w:rsidR="00580690" w:rsidRPr="005134A4" w:rsidRDefault="00580690" w:rsidP="00580690">
      <w:pPr>
        <w:pStyle w:val="PL"/>
        <w:shd w:val="clear" w:color="auto" w:fill="E6E6E6"/>
      </w:pPr>
      <w:r w:rsidRPr="005134A4">
        <w:tab/>
        <w:t>interRAT-ParametersUTRA-v920</w:t>
      </w:r>
      <w:r w:rsidRPr="005134A4">
        <w:tab/>
      </w:r>
      <w:r w:rsidRPr="005134A4">
        <w:tab/>
      </w:r>
      <w:r w:rsidRPr="005134A4">
        <w:tab/>
        <w:t>IRAT-ParametersUTRA-v920</w:t>
      </w:r>
      <w:r w:rsidRPr="005134A4">
        <w:tab/>
      </w:r>
      <w:r w:rsidRPr="005134A4">
        <w:tab/>
      </w:r>
      <w:r w:rsidRPr="005134A4">
        <w:tab/>
        <w:t>OPTIONAL,</w:t>
      </w:r>
    </w:p>
    <w:p w14:paraId="6E4D6A61" w14:textId="77777777" w:rsidR="00580690" w:rsidRPr="005134A4" w:rsidRDefault="00580690" w:rsidP="00580690">
      <w:pPr>
        <w:pStyle w:val="PL"/>
        <w:shd w:val="clear" w:color="auto" w:fill="E6E6E6"/>
      </w:pPr>
      <w:r w:rsidRPr="005134A4">
        <w:tab/>
        <w:t>interRAT-ParametersCDMA2000-v920</w:t>
      </w:r>
      <w:r w:rsidRPr="005134A4">
        <w:tab/>
      </w:r>
      <w:r w:rsidRPr="005134A4">
        <w:tab/>
        <w:t>IRAT-ParametersCDMA2000-1X</w:t>
      </w:r>
      <w:smartTag w:uri="urn:schemas-microsoft-com:office:smarttags" w:element="PersonName">
        <w:r w:rsidRPr="005134A4">
          <w:t>RT</w:t>
        </w:r>
      </w:smartTag>
      <w:r w:rsidRPr="005134A4">
        <w:t>T-v920</w:t>
      </w:r>
      <w:r w:rsidRPr="005134A4">
        <w:tab/>
        <w:t>OPTIONAL,</w:t>
      </w:r>
    </w:p>
    <w:p w14:paraId="2AF70BBE" w14:textId="77777777" w:rsidR="00580690" w:rsidRPr="005134A4" w:rsidRDefault="00580690" w:rsidP="00580690">
      <w:pPr>
        <w:pStyle w:val="PL"/>
        <w:shd w:val="clear" w:color="auto" w:fill="E6E6E6"/>
      </w:pPr>
      <w:r w:rsidRPr="005134A4">
        <w:tab/>
        <w:t>deviceType-r9</w:t>
      </w:r>
      <w:r w:rsidRPr="005134A4">
        <w:tab/>
      </w:r>
      <w:r w:rsidRPr="005134A4">
        <w:tab/>
      </w:r>
      <w:r w:rsidRPr="005134A4">
        <w:tab/>
      </w:r>
      <w:r w:rsidRPr="005134A4">
        <w:tab/>
      </w:r>
      <w:r w:rsidRPr="005134A4">
        <w:tab/>
      </w:r>
      <w:r w:rsidRPr="005134A4">
        <w:tab/>
      </w:r>
      <w:r w:rsidRPr="005134A4">
        <w:tab/>
        <w:t>ENUMERATED {noBenFromBatConsumpOpt}</w:t>
      </w:r>
      <w:r w:rsidRPr="005134A4">
        <w:tab/>
        <w:t>OPTIONAL,</w:t>
      </w:r>
    </w:p>
    <w:p w14:paraId="628A3F47" w14:textId="77777777" w:rsidR="00580690" w:rsidRPr="005134A4" w:rsidRDefault="00580690" w:rsidP="00580690">
      <w:pPr>
        <w:pStyle w:val="PL"/>
        <w:shd w:val="clear" w:color="auto" w:fill="E6E6E6"/>
      </w:pPr>
      <w:r w:rsidRPr="005134A4">
        <w:tab/>
        <w:t>csg-ProximityIndicationParameters-r9</w:t>
      </w:r>
      <w:r w:rsidRPr="005134A4">
        <w:tab/>
        <w:t>CSG-ProximityIndicationParameters-r9,</w:t>
      </w:r>
    </w:p>
    <w:p w14:paraId="6CAA7D07" w14:textId="77777777" w:rsidR="00580690" w:rsidRPr="005134A4" w:rsidRDefault="00580690" w:rsidP="00580690">
      <w:pPr>
        <w:pStyle w:val="PL"/>
        <w:shd w:val="clear" w:color="auto" w:fill="E6E6E6"/>
      </w:pPr>
      <w:r w:rsidRPr="005134A4">
        <w:tab/>
        <w:t>neighCellSI-AcquisitionParameters-r9</w:t>
      </w:r>
      <w:r w:rsidRPr="005134A4">
        <w:tab/>
        <w:t>NeighCellSI-AcquisitionParameters-r9,</w:t>
      </w:r>
    </w:p>
    <w:p w14:paraId="638B6782" w14:textId="77777777" w:rsidR="00580690" w:rsidRPr="005134A4" w:rsidRDefault="00580690" w:rsidP="00580690">
      <w:pPr>
        <w:pStyle w:val="PL"/>
        <w:shd w:val="clear" w:color="auto" w:fill="E6E6E6"/>
      </w:pPr>
      <w:r w:rsidRPr="005134A4">
        <w:tab/>
        <w:t>son-Parameters-r9</w:t>
      </w:r>
      <w:r w:rsidRPr="005134A4">
        <w:tab/>
      </w:r>
      <w:r w:rsidRPr="005134A4">
        <w:tab/>
      </w:r>
      <w:r w:rsidRPr="005134A4">
        <w:tab/>
      </w:r>
      <w:r w:rsidRPr="005134A4">
        <w:tab/>
      </w:r>
      <w:r w:rsidRPr="005134A4">
        <w:tab/>
      </w:r>
      <w:r w:rsidRPr="005134A4">
        <w:tab/>
        <w:t>SON-Parameters-r9,</w:t>
      </w:r>
    </w:p>
    <w:p w14:paraId="760ECAB4"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UE-EUTRA-Capability-v940-IEs</w:t>
      </w:r>
      <w:r w:rsidRPr="005134A4">
        <w:tab/>
      </w:r>
      <w:r w:rsidRPr="005134A4">
        <w:tab/>
        <w:t>OPTIONAL</w:t>
      </w:r>
    </w:p>
    <w:p w14:paraId="30834B7C" w14:textId="77777777" w:rsidR="00580690" w:rsidRPr="005134A4" w:rsidRDefault="00580690" w:rsidP="00580690">
      <w:pPr>
        <w:pStyle w:val="PL"/>
        <w:shd w:val="clear" w:color="auto" w:fill="E6E6E6"/>
      </w:pPr>
      <w:r w:rsidRPr="005134A4">
        <w:t>}</w:t>
      </w:r>
    </w:p>
    <w:p w14:paraId="37F3A3B2" w14:textId="77777777" w:rsidR="00580690" w:rsidRPr="005134A4" w:rsidRDefault="00580690" w:rsidP="00580690">
      <w:pPr>
        <w:pStyle w:val="PL"/>
        <w:shd w:val="clear" w:color="auto" w:fill="E6E6E6"/>
      </w:pPr>
    </w:p>
    <w:p w14:paraId="18DBC0BA" w14:textId="77777777" w:rsidR="00580690" w:rsidRPr="005134A4" w:rsidRDefault="00580690" w:rsidP="00580690">
      <w:pPr>
        <w:pStyle w:val="PL"/>
        <w:shd w:val="clear" w:color="auto" w:fill="E6E6E6"/>
      </w:pPr>
      <w:r w:rsidRPr="005134A4">
        <w:t>UE-EUTRA-Capability-v940-IEs ::=</w:t>
      </w:r>
      <w:r w:rsidRPr="005134A4">
        <w:tab/>
        <w:t>SEQUENCE {</w:t>
      </w:r>
    </w:p>
    <w:p w14:paraId="417D69F9" w14:textId="77777777" w:rsidR="00580690" w:rsidRPr="005134A4" w:rsidRDefault="00580690" w:rsidP="00580690">
      <w:pPr>
        <w:pStyle w:val="PL"/>
        <w:shd w:val="clear" w:color="auto" w:fill="E6E6E6"/>
      </w:pPr>
      <w:r w:rsidRPr="005134A4">
        <w:tab/>
        <w:t>lateNonCriticalExtension</w:t>
      </w:r>
      <w:r w:rsidRPr="005134A4">
        <w:tab/>
      </w:r>
      <w:r w:rsidRPr="005134A4">
        <w:tab/>
      </w:r>
      <w:r w:rsidRPr="005134A4">
        <w:tab/>
        <w:t>OCTET STRING (CONTAINING UE-EUTRA-Capability-v9a0-IEs)</w:t>
      </w:r>
    </w:p>
    <w:p w14:paraId="03575D76"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49A92FD7"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UE-EUTRA-Capability-v1020-IEs</w:t>
      </w:r>
      <w:r w:rsidRPr="005134A4">
        <w:tab/>
      </w:r>
      <w:r w:rsidRPr="005134A4">
        <w:tab/>
      </w:r>
      <w:r w:rsidRPr="005134A4">
        <w:tab/>
        <w:t>OPTIONAL</w:t>
      </w:r>
    </w:p>
    <w:p w14:paraId="7A9D18E1" w14:textId="77777777" w:rsidR="00580690" w:rsidRPr="005134A4" w:rsidRDefault="00580690" w:rsidP="00580690">
      <w:pPr>
        <w:pStyle w:val="PL"/>
        <w:shd w:val="clear" w:color="auto" w:fill="E6E6E6"/>
      </w:pPr>
      <w:r w:rsidRPr="005134A4">
        <w:t>}</w:t>
      </w:r>
    </w:p>
    <w:p w14:paraId="77D05E67" w14:textId="77777777" w:rsidR="00580690" w:rsidRPr="005134A4" w:rsidRDefault="00580690" w:rsidP="00580690">
      <w:pPr>
        <w:pStyle w:val="PL"/>
        <w:shd w:val="clear" w:color="auto" w:fill="E6E6E6"/>
      </w:pPr>
    </w:p>
    <w:p w14:paraId="0FC2A090" w14:textId="77777777" w:rsidR="00580690" w:rsidRPr="005134A4" w:rsidRDefault="00580690" w:rsidP="00580690">
      <w:pPr>
        <w:pStyle w:val="PL"/>
        <w:shd w:val="clear" w:color="auto" w:fill="E6E6E6"/>
      </w:pPr>
      <w:r w:rsidRPr="005134A4">
        <w:t>UE-EUTRA-Capability-v1020-IEs ::=</w:t>
      </w:r>
      <w:r w:rsidRPr="005134A4">
        <w:tab/>
        <w:t>SEQUENCE {</w:t>
      </w:r>
    </w:p>
    <w:p w14:paraId="389673A1" w14:textId="77777777" w:rsidR="00580690" w:rsidRPr="005134A4" w:rsidRDefault="00580690" w:rsidP="00580690">
      <w:pPr>
        <w:pStyle w:val="PL"/>
        <w:shd w:val="clear" w:color="auto" w:fill="E6E6E6"/>
      </w:pPr>
      <w:r w:rsidRPr="005134A4">
        <w:tab/>
        <w:t>ue-Category-v1020</w:t>
      </w:r>
      <w:r w:rsidRPr="005134A4">
        <w:tab/>
      </w:r>
      <w:r w:rsidRPr="005134A4">
        <w:tab/>
      </w:r>
      <w:r w:rsidRPr="005134A4">
        <w:tab/>
      </w:r>
      <w:r w:rsidRPr="005134A4">
        <w:tab/>
      </w:r>
      <w:r w:rsidRPr="005134A4">
        <w:tab/>
        <w:t>INTEGER (6..8)</w:t>
      </w:r>
      <w:r w:rsidRPr="005134A4">
        <w:tab/>
      </w:r>
      <w:r w:rsidRPr="005134A4">
        <w:tab/>
      </w:r>
      <w:r w:rsidRPr="005134A4">
        <w:tab/>
      </w:r>
      <w:r w:rsidRPr="005134A4">
        <w:tab/>
      </w:r>
      <w:r w:rsidRPr="005134A4">
        <w:tab/>
      </w:r>
      <w:r w:rsidRPr="005134A4">
        <w:tab/>
      </w:r>
      <w:r w:rsidRPr="005134A4">
        <w:tab/>
        <w:t>OPTIONAL,</w:t>
      </w:r>
    </w:p>
    <w:p w14:paraId="7EDEAD9E" w14:textId="77777777" w:rsidR="00580690" w:rsidRPr="005134A4" w:rsidRDefault="00580690" w:rsidP="00580690">
      <w:pPr>
        <w:pStyle w:val="PL"/>
        <w:shd w:val="clear" w:color="auto" w:fill="E6E6E6"/>
      </w:pPr>
      <w:r w:rsidRPr="005134A4">
        <w:tab/>
        <w:t>phyLayerParameters-v1020</w:t>
      </w:r>
      <w:r w:rsidRPr="005134A4">
        <w:tab/>
      </w:r>
      <w:r w:rsidRPr="005134A4">
        <w:tab/>
      </w:r>
      <w:r w:rsidRPr="005134A4">
        <w:tab/>
        <w:t>PhyLayerParameters-v1020</w:t>
      </w:r>
      <w:r w:rsidRPr="005134A4">
        <w:tab/>
      </w:r>
      <w:r w:rsidRPr="005134A4">
        <w:tab/>
      </w:r>
      <w:r w:rsidRPr="005134A4">
        <w:tab/>
      </w:r>
      <w:r w:rsidRPr="005134A4">
        <w:tab/>
        <w:t>OPTIONAL,</w:t>
      </w:r>
    </w:p>
    <w:p w14:paraId="3FB78733" w14:textId="77777777" w:rsidR="00580690" w:rsidRPr="005134A4" w:rsidRDefault="00580690" w:rsidP="00580690">
      <w:pPr>
        <w:pStyle w:val="PL"/>
        <w:shd w:val="clear" w:color="auto" w:fill="E6E6E6"/>
      </w:pPr>
      <w:r w:rsidRPr="005134A4">
        <w:tab/>
        <w:t>rf-Parameters-v1020</w:t>
      </w:r>
      <w:r w:rsidRPr="005134A4">
        <w:tab/>
      </w:r>
      <w:r w:rsidRPr="005134A4">
        <w:tab/>
      </w:r>
      <w:r w:rsidRPr="005134A4">
        <w:tab/>
      </w:r>
      <w:r w:rsidRPr="005134A4">
        <w:tab/>
      </w:r>
      <w:r w:rsidRPr="005134A4">
        <w:tab/>
        <w:t>RF-Parameters-v1020</w:t>
      </w:r>
      <w:r w:rsidRPr="005134A4">
        <w:tab/>
      </w:r>
      <w:r w:rsidRPr="005134A4">
        <w:tab/>
      </w:r>
      <w:r w:rsidRPr="005134A4">
        <w:tab/>
      </w:r>
      <w:r w:rsidRPr="005134A4">
        <w:tab/>
      </w:r>
      <w:r w:rsidRPr="005134A4">
        <w:tab/>
      </w:r>
      <w:r w:rsidRPr="005134A4">
        <w:tab/>
        <w:t>OPTIONAL,</w:t>
      </w:r>
    </w:p>
    <w:p w14:paraId="7ECA92A7" w14:textId="77777777" w:rsidR="00580690" w:rsidRPr="005134A4" w:rsidRDefault="00580690" w:rsidP="00580690">
      <w:pPr>
        <w:pStyle w:val="PL"/>
        <w:shd w:val="clear" w:color="auto" w:fill="E6E6E6"/>
      </w:pPr>
      <w:r w:rsidRPr="005134A4">
        <w:tab/>
        <w:t>measParameters-v1020</w:t>
      </w:r>
      <w:r w:rsidRPr="005134A4">
        <w:tab/>
      </w:r>
      <w:r w:rsidRPr="005134A4">
        <w:tab/>
      </w:r>
      <w:r w:rsidRPr="005134A4">
        <w:tab/>
      </w:r>
      <w:r w:rsidRPr="005134A4">
        <w:tab/>
        <w:t>MeasParameters-v1020</w:t>
      </w:r>
      <w:r w:rsidRPr="005134A4">
        <w:tab/>
      </w:r>
      <w:r w:rsidRPr="005134A4">
        <w:tab/>
      </w:r>
      <w:r w:rsidRPr="005134A4">
        <w:tab/>
      </w:r>
      <w:r w:rsidRPr="005134A4">
        <w:tab/>
      </w:r>
      <w:r w:rsidRPr="005134A4">
        <w:tab/>
        <w:t>OPTIONAL,</w:t>
      </w:r>
    </w:p>
    <w:p w14:paraId="3C691CC9" w14:textId="77777777" w:rsidR="00580690" w:rsidRPr="005134A4" w:rsidRDefault="00580690" w:rsidP="00580690">
      <w:pPr>
        <w:pStyle w:val="PL"/>
        <w:shd w:val="clear" w:color="auto" w:fill="E6E6E6"/>
      </w:pPr>
      <w:r w:rsidRPr="005134A4">
        <w:tab/>
        <w:t>featureGroupIndRel10-r10</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27821846" w14:textId="77777777" w:rsidR="00580690" w:rsidRPr="005134A4" w:rsidRDefault="00580690" w:rsidP="00580690">
      <w:pPr>
        <w:pStyle w:val="PL"/>
        <w:shd w:val="clear" w:color="auto" w:fill="E6E6E6"/>
      </w:pPr>
      <w:r w:rsidRPr="005134A4">
        <w:tab/>
        <w:t>interRAT-ParametersCDMA2000-v1020</w:t>
      </w:r>
      <w:r w:rsidRPr="005134A4">
        <w:tab/>
        <w:t>IRAT-ParametersCDMA2000-1XRTT-v1020</w:t>
      </w:r>
      <w:r w:rsidRPr="005134A4">
        <w:tab/>
      </w:r>
      <w:r w:rsidRPr="005134A4">
        <w:tab/>
        <w:t>OPTIONAL,</w:t>
      </w:r>
    </w:p>
    <w:p w14:paraId="44E9F352" w14:textId="77777777" w:rsidR="00580690" w:rsidRPr="005134A4" w:rsidRDefault="00580690" w:rsidP="00580690">
      <w:pPr>
        <w:pStyle w:val="PL"/>
        <w:shd w:val="clear" w:color="auto" w:fill="E6E6E6"/>
      </w:pPr>
      <w:r w:rsidRPr="005134A4">
        <w:tab/>
        <w:t>ue-BasedNetwPerfMeasParameters-r10</w:t>
      </w:r>
      <w:r w:rsidRPr="005134A4">
        <w:tab/>
        <w:t>UE-BasedNetwPerfMeasParameters-r10</w:t>
      </w:r>
      <w:r w:rsidRPr="005134A4">
        <w:tab/>
      </w:r>
      <w:r w:rsidRPr="005134A4">
        <w:tab/>
        <w:t>OPTIONAL,</w:t>
      </w:r>
    </w:p>
    <w:p w14:paraId="5E286BFA" w14:textId="77777777" w:rsidR="00580690" w:rsidRPr="005134A4" w:rsidRDefault="00580690" w:rsidP="00580690">
      <w:pPr>
        <w:pStyle w:val="PL"/>
        <w:shd w:val="clear" w:color="auto" w:fill="E6E6E6"/>
      </w:pPr>
      <w:r w:rsidRPr="005134A4">
        <w:tab/>
        <w:t>interRAT-ParametersUTRA-TDD-v1020</w:t>
      </w:r>
      <w:r w:rsidRPr="005134A4">
        <w:tab/>
        <w:t>IRAT-ParametersUTRA-TDD-v1020</w:t>
      </w:r>
      <w:r w:rsidRPr="005134A4">
        <w:tab/>
      </w:r>
      <w:r w:rsidRPr="005134A4">
        <w:tab/>
      </w:r>
      <w:r w:rsidRPr="005134A4">
        <w:tab/>
        <w:t>OPTIONAL,</w:t>
      </w:r>
    </w:p>
    <w:p w14:paraId="4FC331D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UE-EUTRA-Capability-v1060-IEs</w:t>
      </w:r>
      <w:r w:rsidRPr="005134A4">
        <w:tab/>
      </w:r>
      <w:r w:rsidRPr="005134A4">
        <w:tab/>
      </w:r>
      <w:r w:rsidRPr="005134A4">
        <w:tab/>
        <w:t>OPTIONAL</w:t>
      </w:r>
    </w:p>
    <w:p w14:paraId="0E5B9452" w14:textId="77777777" w:rsidR="00580690" w:rsidRPr="005134A4" w:rsidRDefault="00580690" w:rsidP="00580690">
      <w:pPr>
        <w:pStyle w:val="PL"/>
        <w:shd w:val="clear" w:color="auto" w:fill="E6E6E6"/>
      </w:pPr>
      <w:r w:rsidRPr="005134A4">
        <w:t>}</w:t>
      </w:r>
    </w:p>
    <w:p w14:paraId="6A55BC64" w14:textId="77777777" w:rsidR="00580690" w:rsidRPr="005134A4" w:rsidRDefault="00580690" w:rsidP="00580690">
      <w:pPr>
        <w:pStyle w:val="PL"/>
        <w:shd w:val="clear" w:color="auto" w:fill="E6E6E6"/>
      </w:pPr>
    </w:p>
    <w:p w14:paraId="762947C7" w14:textId="77777777" w:rsidR="00580690" w:rsidRPr="005134A4" w:rsidRDefault="00580690" w:rsidP="00580690">
      <w:pPr>
        <w:pStyle w:val="PL"/>
        <w:shd w:val="clear" w:color="auto" w:fill="E6E6E6"/>
      </w:pPr>
      <w:r w:rsidRPr="005134A4">
        <w:t>UE-EUTRA-Capability-v1060-IEs ::=</w:t>
      </w:r>
      <w:r w:rsidRPr="005134A4">
        <w:tab/>
        <w:t>SEQUENCE {</w:t>
      </w:r>
    </w:p>
    <w:p w14:paraId="28B39C60" w14:textId="77777777" w:rsidR="00580690" w:rsidRPr="005134A4" w:rsidRDefault="00580690" w:rsidP="00580690">
      <w:pPr>
        <w:pStyle w:val="PL"/>
        <w:shd w:val="clear" w:color="auto" w:fill="E6E6E6"/>
      </w:pPr>
      <w:r w:rsidRPr="005134A4">
        <w:tab/>
        <w:t>fdd-Add-UE-EUTRA-Capabilities-v1060</w:t>
      </w:r>
      <w:r w:rsidRPr="005134A4">
        <w:tab/>
        <w:t>UE-EUTRA-CapabilityAddXDD-Mode-v1060</w:t>
      </w:r>
      <w:r w:rsidRPr="005134A4">
        <w:tab/>
        <w:t>OPTIONAL,</w:t>
      </w:r>
    </w:p>
    <w:p w14:paraId="0D82C4C0" w14:textId="77777777" w:rsidR="00580690" w:rsidRPr="005134A4" w:rsidRDefault="00580690" w:rsidP="00580690">
      <w:pPr>
        <w:pStyle w:val="PL"/>
        <w:shd w:val="clear" w:color="auto" w:fill="E6E6E6"/>
      </w:pPr>
      <w:r w:rsidRPr="005134A4">
        <w:tab/>
        <w:t>tdd-Add-UE-EUTRA-Capabilities-v1060</w:t>
      </w:r>
      <w:r w:rsidRPr="005134A4">
        <w:tab/>
        <w:t>UE-EUTRA-CapabilityAddXDD-Mode-v1060</w:t>
      </w:r>
      <w:r w:rsidRPr="005134A4">
        <w:tab/>
        <w:t>OPTIONAL,</w:t>
      </w:r>
    </w:p>
    <w:p w14:paraId="6CC2C43A" w14:textId="77777777" w:rsidR="00580690" w:rsidRPr="005134A4" w:rsidRDefault="00580690" w:rsidP="00580690">
      <w:pPr>
        <w:pStyle w:val="PL"/>
        <w:shd w:val="clear" w:color="auto" w:fill="E6E6E6"/>
      </w:pPr>
      <w:r w:rsidRPr="005134A4">
        <w:tab/>
        <w:t>rf-Parameters-v1060</w:t>
      </w:r>
      <w:r w:rsidRPr="005134A4">
        <w:tab/>
      </w:r>
      <w:r w:rsidRPr="005134A4">
        <w:tab/>
      </w:r>
      <w:r w:rsidRPr="005134A4">
        <w:tab/>
      </w:r>
      <w:r w:rsidRPr="005134A4">
        <w:tab/>
      </w:r>
      <w:r w:rsidRPr="005134A4">
        <w:tab/>
        <w:t>RF-Parameters-v1060</w:t>
      </w:r>
      <w:r w:rsidRPr="005134A4">
        <w:tab/>
      </w:r>
      <w:r w:rsidRPr="005134A4">
        <w:tab/>
      </w:r>
      <w:r w:rsidRPr="005134A4">
        <w:tab/>
      </w:r>
      <w:r w:rsidRPr="005134A4">
        <w:tab/>
      </w:r>
      <w:r w:rsidRPr="005134A4">
        <w:tab/>
      </w:r>
      <w:r w:rsidRPr="005134A4">
        <w:tab/>
        <w:t>OPTIONAL,</w:t>
      </w:r>
    </w:p>
    <w:p w14:paraId="06EED40B"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UE-EUTRA-Capability-v1090-IEs</w:t>
      </w:r>
      <w:r w:rsidRPr="005134A4">
        <w:tab/>
      </w:r>
      <w:r w:rsidRPr="005134A4">
        <w:tab/>
      </w:r>
      <w:r w:rsidRPr="005134A4">
        <w:tab/>
        <w:t>OPTIONAL</w:t>
      </w:r>
    </w:p>
    <w:p w14:paraId="13495DED" w14:textId="77777777" w:rsidR="00580690" w:rsidRPr="005134A4" w:rsidRDefault="00580690" w:rsidP="00580690">
      <w:pPr>
        <w:pStyle w:val="PL"/>
        <w:shd w:val="clear" w:color="auto" w:fill="E6E6E6"/>
      </w:pPr>
      <w:r w:rsidRPr="005134A4">
        <w:t>}</w:t>
      </w:r>
    </w:p>
    <w:p w14:paraId="00A4FBDB" w14:textId="77777777" w:rsidR="00580690" w:rsidRPr="005134A4" w:rsidRDefault="00580690" w:rsidP="00580690">
      <w:pPr>
        <w:pStyle w:val="PL"/>
        <w:shd w:val="clear" w:color="auto" w:fill="E6E6E6"/>
      </w:pPr>
    </w:p>
    <w:p w14:paraId="545EC139" w14:textId="77777777" w:rsidR="00580690" w:rsidRPr="005134A4" w:rsidRDefault="00580690" w:rsidP="00580690">
      <w:pPr>
        <w:pStyle w:val="PL"/>
        <w:shd w:val="clear" w:color="auto" w:fill="E6E6E6"/>
      </w:pPr>
      <w:r w:rsidRPr="005134A4">
        <w:t>UE-EUTRA-Capability-v1090-IEs ::=</w:t>
      </w:r>
      <w:r w:rsidRPr="005134A4">
        <w:tab/>
        <w:t>SEQUENCE {</w:t>
      </w:r>
    </w:p>
    <w:p w14:paraId="5227782E" w14:textId="77777777" w:rsidR="00580690" w:rsidRPr="005134A4" w:rsidRDefault="00580690" w:rsidP="00580690">
      <w:pPr>
        <w:pStyle w:val="PL"/>
        <w:shd w:val="clear" w:color="auto" w:fill="E6E6E6"/>
      </w:pPr>
      <w:r w:rsidRPr="005134A4">
        <w:tab/>
        <w:t>rf-Parameters-v1090</w:t>
      </w:r>
      <w:r w:rsidRPr="005134A4">
        <w:tab/>
      </w:r>
      <w:r w:rsidRPr="005134A4">
        <w:tab/>
      </w:r>
      <w:r w:rsidRPr="005134A4">
        <w:tab/>
      </w:r>
      <w:r w:rsidRPr="005134A4">
        <w:tab/>
      </w:r>
      <w:r w:rsidRPr="005134A4">
        <w:tab/>
        <w:t>RF-Parameters-v1090</w:t>
      </w:r>
      <w:r w:rsidRPr="005134A4">
        <w:tab/>
      </w:r>
      <w:r w:rsidRPr="005134A4">
        <w:tab/>
      </w:r>
      <w:r w:rsidRPr="005134A4">
        <w:tab/>
      </w:r>
      <w:r w:rsidRPr="005134A4">
        <w:tab/>
      </w:r>
      <w:r w:rsidRPr="005134A4">
        <w:tab/>
      </w:r>
      <w:r w:rsidRPr="005134A4">
        <w:tab/>
        <w:t>OPTIONAL,</w:t>
      </w:r>
    </w:p>
    <w:p w14:paraId="4F3A6529"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UE-EUTRA-Capability-v1130-IEs</w:t>
      </w:r>
      <w:r w:rsidRPr="005134A4">
        <w:tab/>
      </w:r>
      <w:r w:rsidRPr="005134A4">
        <w:tab/>
      </w:r>
      <w:r w:rsidRPr="005134A4">
        <w:tab/>
        <w:t>OPTIONAL</w:t>
      </w:r>
    </w:p>
    <w:p w14:paraId="0E47B7AE" w14:textId="77777777" w:rsidR="00580690" w:rsidRPr="005134A4" w:rsidRDefault="00580690" w:rsidP="00580690">
      <w:pPr>
        <w:pStyle w:val="PL"/>
        <w:shd w:val="clear" w:color="auto" w:fill="E6E6E6"/>
      </w:pPr>
      <w:r w:rsidRPr="005134A4">
        <w:t>}</w:t>
      </w:r>
    </w:p>
    <w:p w14:paraId="705E4342" w14:textId="77777777" w:rsidR="00580690" w:rsidRPr="005134A4" w:rsidRDefault="00580690" w:rsidP="00580690">
      <w:pPr>
        <w:pStyle w:val="PL"/>
        <w:shd w:val="clear" w:color="auto" w:fill="E6E6E6"/>
      </w:pPr>
    </w:p>
    <w:p w14:paraId="6B472BE4" w14:textId="77777777" w:rsidR="00580690" w:rsidRPr="005134A4" w:rsidRDefault="00580690" w:rsidP="00580690">
      <w:pPr>
        <w:pStyle w:val="PL"/>
        <w:shd w:val="clear" w:color="auto" w:fill="E6E6E6"/>
      </w:pPr>
      <w:r w:rsidRPr="005134A4">
        <w:t>UE-EUTRA-Capability-v1130-IEs ::=</w:t>
      </w:r>
      <w:r w:rsidRPr="005134A4">
        <w:tab/>
        <w:t>SEQUENCE {</w:t>
      </w:r>
    </w:p>
    <w:p w14:paraId="246BBFD8" w14:textId="77777777" w:rsidR="00580690" w:rsidRPr="005134A4" w:rsidRDefault="00580690" w:rsidP="00580690">
      <w:pPr>
        <w:pStyle w:val="PL"/>
        <w:shd w:val="clear" w:color="auto" w:fill="E6E6E6"/>
      </w:pPr>
      <w:r w:rsidRPr="005134A4">
        <w:tab/>
        <w:t>pdcp-Parameters-v1130</w:t>
      </w:r>
      <w:r w:rsidRPr="005134A4">
        <w:tab/>
      </w:r>
      <w:r w:rsidRPr="005134A4">
        <w:tab/>
      </w:r>
      <w:r w:rsidRPr="005134A4">
        <w:tab/>
      </w:r>
      <w:r w:rsidRPr="005134A4">
        <w:tab/>
        <w:t>PDCP-Parameters-v1130,</w:t>
      </w:r>
    </w:p>
    <w:p w14:paraId="54AB783E" w14:textId="77777777" w:rsidR="00580690" w:rsidRPr="005134A4" w:rsidRDefault="00580690" w:rsidP="00580690">
      <w:pPr>
        <w:pStyle w:val="PL"/>
        <w:shd w:val="clear" w:color="auto" w:fill="E6E6E6"/>
      </w:pPr>
      <w:r w:rsidRPr="005134A4">
        <w:tab/>
        <w:t>phyLayerParameters-v1130</w:t>
      </w:r>
      <w:r w:rsidRPr="005134A4">
        <w:tab/>
      </w:r>
      <w:r w:rsidRPr="005134A4">
        <w:tab/>
      </w:r>
      <w:r w:rsidRPr="005134A4">
        <w:tab/>
        <w:t>PhyLayerParameters-v1130</w:t>
      </w:r>
      <w:r w:rsidRPr="005134A4">
        <w:tab/>
      </w:r>
      <w:r w:rsidRPr="005134A4">
        <w:tab/>
      </w:r>
      <w:r w:rsidRPr="005134A4">
        <w:tab/>
      </w:r>
      <w:r w:rsidRPr="005134A4">
        <w:tab/>
        <w:t>OPTIONAL,</w:t>
      </w:r>
    </w:p>
    <w:p w14:paraId="5130B3E5" w14:textId="77777777" w:rsidR="00580690" w:rsidRPr="005134A4" w:rsidRDefault="00580690" w:rsidP="00580690">
      <w:pPr>
        <w:pStyle w:val="PL"/>
        <w:shd w:val="clear" w:color="auto" w:fill="E6E6E6"/>
      </w:pPr>
      <w:r w:rsidRPr="005134A4">
        <w:tab/>
        <w:t>rf-Parameters-v1130</w:t>
      </w:r>
      <w:r w:rsidRPr="005134A4">
        <w:tab/>
      </w:r>
      <w:r w:rsidRPr="005134A4">
        <w:tab/>
      </w:r>
      <w:r w:rsidRPr="005134A4">
        <w:tab/>
      </w:r>
      <w:r w:rsidRPr="005134A4">
        <w:tab/>
      </w:r>
      <w:r w:rsidRPr="005134A4">
        <w:tab/>
        <w:t>RF-Parameters-v1130,</w:t>
      </w:r>
    </w:p>
    <w:p w14:paraId="54723C12" w14:textId="77777777" w:rsidR="00580690" w:rsidRPr="005134A4" w:rsidRDefault="00580690" w:rsidP="00580690">
      <w:pPr>
        <w:pStyle w:val="PL"/>
        <w:shd w:val="clear" w:color="auto" w:fill="E6E6E6"/>
      </w:pPr>
      <w:r w:rsidRPr="005134A4">
        <w:tab/>
        <w:t>measParameters-v1130</w:t>
      </w:r>
      <w:r w:rsidRPr="005134A4">
        <w:tab/>
      </w:r>
      <w:r w:rsidRPr="005134A4">
        <w:tab/>
      </w:r>
      <w:r w:rsidRPr="005134A4">
        <w:tab/>
      </w:r>
      <w:r w:rsidRPr="005134A4">
        <w:tab/>
        <w:t>MeasParameters-v1130,</w:t>
      </w:r>
    </w:p>
    <w:p w14:paraId="3D775D40" w14:textId="77777777" w:rsidR="00580690" w:rsidRPr="005134A4" w:rsidRDefault="00580690" w:rsidP="00580690">
      <w:pPr>
        <w:pStyle w:val="PL"/>
        <w:shd w:val="clear" w:color="auto" w:fill="E6E6E6"/>
      </w:pPr>
      <w:r w:rsidRPr="005134A4">
        <w:tab/>
        <w:t>interRAT-ParametersCDMA2000-v1130</w:t>
      </w:r>
      <w:r w:rsidRPr="005134A4">
        <w:tab/>
        <w:t>IRAT-ParametersCDMA2000-v1130,</w:t>
      </w:r>
    </w:p>
    <w:p w14:paraId="27412A81" w14:textId="77777777" w:rsidR="00580690" w:rsidRPr="005134A4" w:rsidRDefault="00580690" w:rsidP="00580690">
      <w:pPr>
        <w:pStyle w:val="PL"/>
        <w:shd w:val="clear" w:color="auto" w:fill="E6E6E6"/>
      </w:pPr>
      <w:r w:rsidRPr="005134A4">
        <w:tab/>
        <w:t>otherParameters-r11</w:t>
      </w:r>
      <w:r w:rsidRPr="005134A4">
        <w:tab/>
      </w:r>
      <w:r w:rsidRPr="005134A4">
        <w:tab/>
      </w:r>
      <w:r w:rsidRPr="005134A4">
        <w:tab/>
      </w:r>
      <w:r w:rsidRPr="005134A4">
        <w:tab/>
      </w:r>
      <w:r w:rsidRPr="005134A4">
        <w:tab/>
        <w:t>Other-Parameters-r11,</w:t>
      </w:r>
    </w:p>
    <w:p w14:paraId="0A0870EE" w14:textId="77777777" w:rsidR="00580690" w:rsidRPr="005134A4" w:rsidRDefault="00580690" w:rsidP="00580690">
      <w:pPr>
        <w:pStyle w:val="PL"/>
        <w:shd w:val="clear" w:color="auto" w:fill="E6E6E6"/>
      </w:pPr>
      <w:r w:rsidRPr="005134A4">
        <w:tab/>
        <w:t>fdd-Add-UE-EUTRA-Capabilities-v1130</w:t>
      </w:r>
      <w:r w:rsidRPr="005134A4">
        <w:tab/>
        <w:t>UE-EUTRA-CapabilityAddXDD-Mode-v1130</w:t>
      </w:r>
      <w:r w:rsidRPr="005134A4">
        <w:tab/>
        <w:t>OPTIONAL,</w:t>
      </w:r>
    </w:p>
    <w:p w14:paraId="00E11AAE" w14:textId="77777777" w:rsidR="00580690" w:rsidRPr="005134A4" w:rsidRDefault="00580690" w:rsidP="00580690">
      <w:pPr>
        <w:pStyle w:val="PL"/>
        <w:shd w:val="clear" w:color="auto" w:fill="E6E6E6"/>
      </w:pPr>
      <w:r w:rsidRPr="005134A4">
        <w:tab/>
        <w:t>tdd-Add-UE-EUTRA-Capabilities-v1130</w:t>
      </w:r>
      <w:r w:rsidRPr="005134A4">
        <w:tab/>
        <w:t>UE-EUTRA-CapabilityAddXDD-Mode-v1130</w:t>
      </w:r>
      <w:r w:rsidRPr="005134A4">
        <w:tab/>
        <w:t>OPTIONAL,</w:t>
      </w:r>
    </w:p>
    <w:p w14:paraId="56C92BDF"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UE-EUTRA-Capability-v1170-IEs</w:t>
      </w:r>
      <w:r w:rsidRPr="005134A4">
        <w:tab/>
      </w:r>
      <w:r w:rsidRPr="005134A4">
        <w:tab/>
      </w:r>
      <w:r w:rsidRPr="005134A4">
        <w:tab/>
        <w:t>OPTIONAL</w:t>
      </w:r>
    </w:p>
    <w:p w14:paraId="7EA4FFB9" w14:textId="77777777" w:rsidR="00580690" w:rsidRPr="005134A4" w:rsidRDefault="00580690" w:rsidP="00580690">
      <w:pPr>
        <w:pStyle w:val="PL"/>
        <w:shd w:val="clear" w:color="auto" w:fill="E6E6E6"/>
      </w:pPr>
      <w:r w:rsidRPr="005134A4">
        <w:t>}</w:t>
      </w:r>
    </w:p>
    <w:p w14:paraId="1AF34F39" w14:textId="77777777" w:rsidR="00580690" w:rsidRPr="005134A4" w:rsidRDefault="00580690" w:rsidP="00580690">
      <w:pPr>
        <w:pStyle w:val="PL"/>
        <w:shd w:val="clear" w:color="auto" w:fill="E6E6E6"/>
      </w:pPr>
    </w:p>
    <w:p w14:paraId="033310A8" w14:textId="77777777" w:rsidR="00580690" w:rsidRPr="005134A4" w:rsidRDefault="00580690" w:rsidP="00580690">
      <w:pPr>
        <w:pStyle w:val="PL"/>
        <w:shd w:val="clear" w:color="auto" w:fill="E6E6E6"/>
      </w:pPr>
      <w:r w:rsidRPr="005134A4">
        <w:t>UE-EUTRA-Capability-v1170-IEs ::=</w:t>
      </w:r>
      <w:r w:rsidRPr="005134A4">
        <w:tab/>
        <w:t>SEQUENCE {</w:t>
      </w:r>
    </w:p>
    <w:p w14:paraId="5912B36E" w14:textId="77777777" w:rsidR="00580690" w:rsidRPr="005134A4" w:rsidRDefault="00580690" w:rsidP="00580690">
      <w:pPr>
        <w:pStyle w:val="PL"/>
        <w:shd w:val="clear" w:color="auto" w:fill="E6E6E6"/>
      </w:pPr>
      <w:r w:rsidRPr="005134A4">
        <w:tab/>
        <w:t>phyLayerParameters-v1170</w:t>
      </w:r>
      <w:r w:rsidRPr="005134A4">
        <w:tab/>
      </w:r>
      <w:r w:rsidRPr="005134A4">
        <w:tab/>
      </w:r>
      <w:r w:rsidRPr="005134A4">
        <w:tab/>
        <w:t>PhyLayerParameters-v1170</w:t>
      </w:r>
      <w:r w:rsidRPr="005134A4">
        <w:tab/>
      </w:r>
      <w:r w:rsidRPr="005134A4">
        <w:tab/>
      </w:r>
      <w:r w:rsidRPr="005134A4">
        <w:tab/>
      </w:r>
      <w:r w:rsidRPr="005134A4">
        <w:tab/>
        <w:t>OPTIONAL,</w:t>
      </w:r>
    </w:p>
    <w:p w14:paraId="3D7A57DC" w14:textId="77777777" w:rsidR="00580690" w:rsidRPr="005134A4" w:rsidRDefault="00580690" w:rsidP="00580690">
      <w:pPr>
        <w:pStyle w:val="PL"/>
        <w:shd w:val="clear" w:color="auto" w:fill="E6E6E6"/>
      </w:pPr>
      <w:r w:rsidRPr="005134A4">
        <w:tab/>
        <w:t>ue-Category-v1170</w:t>
      </w:r>
      <w:r w:rsidRPr="005134A4">
        <w:tab/>
      </w:r>
      <w:r w:rsidRPr="005134A4">
        <w:tab/>
      </w:r>
      <w:r w:rsidRPr="005134A4">
        <w:tab/>
      </w:r>
      <w:r w:rsidRPr="005134A4">
        <w:tab/>
      </w:r>
      <w:r w:rsidRPr="005134A4">
        <w:tab/>
        <w:t>INTEGER (9..10)</w:t>
      </w:r>
      <w:r w:rsidRPr="005134A4">
        <w:tab/>
      </w:r>
      <w:r w:rsidRPr="005134A4">
        <w:tab/>
      </w:r>
      <w:r w:rsidRPr="005134A4">
        <w:tab/>
      </w:r>
      <w:r w:rsidRPr="005134A4">
        <w:tab/>
      </w:r>
      <w:r w:rsidRPr="005134A4">
        <w:tab/>
      </w:r>
      <w:r w:rsidRPr="005134A4">
        <w:tab/>
      </w:r>
      <w:r w:rsidRPr="005134A4">
        <w:tab/>
        <w:t>OPTIONAL,</w:t>
      </w:r>
    </w:p>
    <w:p w14:paraId="198955B0"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UE-EUTRA-Capability-v1180-IEs</w:t>
      </w:r>
      <w:r w:rsidRPr="005134A4">
        <w:tab/>
      </w:r>
      <w:r w:rsidRPr="005134A4">
        <w:tab/>
      </w:r>
      <w:r w:rsidRPr="005134A4">
        <w:tab/>
        <w:t>OPTIONAL</w:t>
      </w:r>
    </w:p>
    <w:p w14:paraId="44A8EE58" w14:textId="77777777" w:rsidR="00580690" w:rsidRPr="005134A4" w:rsidRDefault="00580690" w:rsidP="00580690">
      <w:pPr>
        <w:pStyle w:val="PL"/>
        <w:shd w:val="clear" w:color="auto" w:fill="E6E6E6"/>
      </w:pPr>
      <w:r w:rsidRPr="005134A4">
        <w:t>}</w:t>
      </w:r>
    </w:p>
    <w:p w14:paraId="1FCC82A8" w14:textId="77777777" w:rsidR="00580690" w:rsidRPr="005134A4" w:rsidRDefault="00580690" w:rsidP="00580690">
      <w:pPr>
        <w:pStyle w:val="PL"/>
        <w:shd w:val="clear" w:color="auto" w:fill="E6E6E6"/>
      </w:pPr>
    </w:p>
    <w:p w14:paraId="03BD34F6" w14:textId="77777777" w:rsidR="00580690" w:rsidRPr="005134A4" w:rsidRDefault="00580690" w:rsidP="00580690">
      <w:pPr>
        <w:pStyle w:val="PL"/>
        <w:shd w:val="clear" w:color="auto" w:fill="E6E6E6"/>
      </w:pPr>
      <w:r w:rsidRPr="005134A4">
        <w:t>UE-EUTRA-Capability-v1180-IEs ::=</w:t>
      </w:r>
      <w:r w:rsidRPr="005134A4">
        <w:tab/>
        <w:t>SEQUENCE {</w:t>
      </w:r>
    </w:p>
    <w:p w14:paraId="0CA57140" w14:textId="77777777" w:rsidR="00580690" w:rsidRPr="005134A4" w:rsidRDefault="00580690" w:rsidP="00580690">
      <w:pPr>
        <w:pStyle w:val="PL"/>
        <w:shd w:val="clear" w:color="auto" w:fill="E6E6E6"/>
      </w:pPr>
      <w:r w:rsidRPr="005134A4">
        <w:tab/>
        <w:t>rf-Parameters-v1180</w:t>
      </w:r>
      <w:r w:rsidRPr="005134A4">
        <w:tab/>
      </w:r>
      <w:r w:rsidRPr="005134A4">
        <w:tab/>
      </w:r>
      <w:r w:rsidRPr="005134A4">
        <w:tab/>
      </w:r>
      <w:r w:rsidRPr="005134A4">
        <w:tab/>
      </w:r>
      <w:r w:rsidRPr="005134A4">
        <w:tab/>
        <w:t>RF-Parameters-v1180</w:t>
      </w:r>
      <w:r w:rsidRPr="005134A4">
        <w:tab/>
      </w:r>
      <w:r w:rsidRPr="005134A4">
        <w:tab/>
      </w:r>
      <w:r w:rsidRPr="005134A4">
        <w:tab/>
      </w:r>
      <w:r w:rsidRPr="005134A4">
        <w:tab/>
      </w:r>
      <w:r w:rsidRPr="005134A4">
        <w:tab/>
      </w:r>
      <w:r w:rsidRPr="005134A4">
        <w:tab/>
        <w:t>OPTIONAL,</w:t>
      </w:r>
    </w:p>
    <w:p w14:paraId="41F65A59" w14:textId="77777777" w:rsidR="00580690" w:rsidRPr="005134A4" w:rsidRDefault="00580690" w:rsidP="00580690">
      <w:pPr>
        <w:pStyle w:val="PL"/>
        <w:shd w:val="clear" w:color="auto" w:fill="E6E6E6"/>
      </w:pPr>
      <w:r w:rsidRPr="005134A4">
        <w:tab/>
        <w:t>mbms-Parameters-r11</w:t>
      </w:r>
      <w:r w:rsidRPr="005134A4">
        <w:tab/>
      </w:r>
      <w:r w:rsidRPr="005134A4">
        <w:tab/>
      </w:r>
      <w:r w:rsidRPr="005134A4">
        <w:tab/>
      </w:r>
      <w:r w:rsidRPr="005134A4">
        <w:tab/>
      </w:r>
      <w:r w:rsidRPr="005134A4">
        <w:tab/>
        <w:t>MBMS-Parameters-r11</w:t>
      </w:r>
      <w:r w:rsidRPr="005134A4">
        <w:tab/>
      </w:r>
      <w:r w:rsidRPr="005134A4">
        <w:tab/>
      </w:r>
      <w:r w:rsidRPr="005134A4">
        <w:tab/>
      </w:r>
      <w:r w:rsidRPr="005134A4">
        <w:tab/>
      </w:r>
      <w:r w:rsidRPr="005134A4">
        <w:tab/>
      </w:r>
      <w:r w:rsidRPr="005134A4">
        <w:tab/>
        <w:t>OPTIONAL,</w:t>
      </w:r>
    </w:p>
    <w:p w14:paraId="22F4E7B8" w14:textId="77777777" w:rsidR="00580690" w:rsidRPr="005134A4" w:rsidRDefault="00580690" w:rsidP="00580690">
      <w:pPr>
        <w:pStyle w:val="PL"/>
        <w:shd w:val="clear" w:color="auto" w:fill="E6E6E6"/>
      </w:pPr>
      <w:r w:rsidRPr="005134A4">
        <w:tab/>
        <w:t>fdd-Add-UE-EUTRA-Capabilities-v1180</w:t>
      </w:r>
      <w:r w:rsidRPr="005134A4">
        <w:tab/>
        <w:t>UE-EUTRA-CapabilityAddXDD-Mode-v1180</w:t>
      </w:r>
      <w:r w:rsidRPr="005134A4">
        <w:tab/>
        <w:t>OPTIONAL,</w:t>
      </w:r>
    </w:p>
    <w:p w14:paraId="286A3A16" w14:textId="77777777" w:rsidR="00580690" w:rsidRPr="005134A4" w:rsidRDefault="00580690" w:rsidP="00580690">
      <w:pPr>
        <w:pStyle w:val="PL"/>
        <w:shd w:val="clear" w:color="auto" w:fill="E6E6E6"/>
      </w:pPr>
      <w:r w:rsidRPr="005134A4">
        <w:tab/>
        <w:t>tdd-Add-UE-EUTRA-Capabilities-v1180</w:t>
      </w:r>
      <w:r w:rsidRPr="005134A4">
        <w:tab/>
        <w:t>UE-EUTRA-CapabilityAddXDD-Mode-v1180</w:t>
      </w:r>
      <w:r w:rsidRPr="005134A4">
        <w:tab/>
        <w:t>OPTIONAL,</w:t>
      </w:r>
    </w:p>
    <w:p w14:paraId="0E43395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UE-EUTRA-Capability-v11a0-IEs</w:t>
      </w:r>
      <w:r w:rsidRPr="005134A4">
        <w:tab/>
      </w:r>
      <w:r w:rsidRPr="005134A4">
        <w:tab/>
      </w:r>
      <w:r w:rsidRPr="005134A4">
        <w:tab/>
        <w:t>OPTIONAL</w:t>
      </w:r>
    </w:p>
    <w:p w14:paraId="43FB3577" w14:textId="77777777" w:rsidR="00580690" w:rsidRPr="005134A4" w:rsidRDefault="00580690" w:rsidP="00580690">
      <w:pPr>
        <w:pStyle w:val="PL"/>
        <w:shd w:val="clear" w:color="auto" w:fill="E6E6E6"/>
      </w:pPr>
      <w:r w:rsidRPr="005134A4">
        <w:t>}</w:t>
      </w:r>
    </w:p>
    <w:p w14:paraId="173EE9EE" w14:textId="77777777" w:rsidR="00580690" w:rsidRPr="005134A4" w:rsidRDefault="00580690" w:rsidP="00580690">
      <w:pPr>
        <w:pStyle w:val="PL"/>
        <w:shd w:val="clear" w:color="auto" w:fill="E6E6E6"/>
      </w:pPr>
    </w:p>
    <w:p w14:paraId="63A0FED0" w14:textId="77777777" w:rsidR="00580690" w:rsidRPr="005134A4" w:rsidRDefault="00580690" w:rsidP="00580690">
      <w:pPr>
        <w:pStyle w:val="PL"/>
        <w:shd w:val="clear" w:color="auto" w:fill="E6E6E6"/>
      </w:pPr>
      <w:r w:rsidRPr="005134A4">
        <w:t>UE-EUTRA-Capability-v11a0-IEs ::=</w:t>
      </w:r>
      <w:r w:rsidRPr="005134A4">
        <w:tab/>
        <w:t>SEQUENCE {</w:t>
      </w:r>
    </w:p>
    <w:p w14:paraId="325C69F9" w14:textId="77777777" w:rsidR="00580690" w:rsidRPr="005134A4" w:rsidRDefault="00580690" w:rsidP="00580690">
      <w:pPr>
        <w:pStyle w:val="PL"/>
        <w:shd w:val="clear" w:color="auto" w:fill="E6E6E6"/>
      </w:pPr>
      <w:r w:rsidRPr="005134A4">
        <w:tab/>
        <w:t>ue-Category-v11a0</w:t>
      </w:r>
      <w:r w:rsidRPr="005134A4">
        <w:tab/>
      </w:r>
      <w:r w:rsidRPr="005134A4">
        <w:tab/>
      </w:r>
      <w:r w:rsidRPr="005134A4">
        <w:tab/>
      </w:r>
      <w:r w:rsidRPr="005134A4">
        <w:tab/>
      </w:r>
      <w:r w:rsidRPr="005134A4">
        <w:tab/>
        <w:t>INTEGER (11..12)</w:t>
      </w:r>
      <w:r w:rsidRPr="005134A4">
        <w:tab/>
      </w:r>
      <w:r w:rsidRPr="005134A4">
        <w:tab/>
      </w:r>
      <w:r w:rsidRPr="005134A4">
        <w:tab/>
      </w:r>
      <w:r w:rsidRPr="005134A4">
        <w:tab/>
      </w:r>
      <w:r w:rsidRPr="005134A4">
        <w:tab/>
      </w:r>
      <w:r w:rsidRPr="005134A4">
        <w:tab/>
        <w:t>OPTIONAL,</w:t>
      </w:r>
    </w:p>
    <w:p w14:paraId="1E5A4B54" w14:textId="77777777" w:rsidR="00580690" w:rsidRPr="005134A4" w:rsidRDefault="00580690" w:rsidP="00580690">
      <w:pPr>
        <w:pStyle w:val="PL"/>
        <w:shd w:val="clear" w:color="auto" w:fill="E6E6E6"/>
      </w:pPr>
      <w:r w:rsidRPr="005134A4">
        <w:tab/>
        <w:t>measParameters-v11a0</w:t>
      </w:r>
      <w:r w:rsidRPr="005134A4">
        <w:tab/>
      </w:r>
      <w:r w:rsidRPr="005134A4">
        <w:tab/>
      </w:r>
      <w:r w:rsidRPr="005134A4">
        <w:tab/>
      </w:r>
      <w:r w:rsidRPr="005134A4">
        <w:tab/>
        <w:t>MeasParameters-v11a0</w:t>
      </w:r>
      <w:r w:rsidRPr="005134A4">
        <w:tab/>
      </w:r>
      <w:r w:rsidRPr="005134A4">
        <w:tab/>
      </w:r>
      <w:r w:rsidRPr="005134A4">
        <w:tab/>
      </w:r>
      <w:r w:rsidRPr="005134A4">
        <w:tab/>
      </w:r>
      <w:r w:rsidRPr="005134A4">
        <w:tab/>
        <w:t>OPTIONAL,</w:t>
      </w:r>
    </w:p>
    <w:p w14:paraId="09088F24"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UE-EUTRA-Capability-v1250-IEs</w:t>
      </w:r>
      <w:r w:rsidRPr="005134A4">
        <w:tab/>
      </w:r>
      <w:r w:rsidRPr="005134A4">
        <w:tab/>
      </w:r>
      <w:r w:rsidRPr="005134A4">
        <w:tab/>
        <w:t>OPTIONAL</w:t>
      </w:r>
    </w:p>
    <w:p w14:paraId="2867FF58" w14:textId="77777777" w:rsidR="00580690" w:rsidRPr="005134A4" w:rsidRDefault="00580690" w:rsidP="00580690">
      <w:pPr>
        <w:pStyle w:val="PL"/>
        <w:shd w:val="clear" w:color="auto" w:fill="E6E6E6"/>
      </w:pPr>
      <w:r w:rsidRPr="005134A4">
        <w:t>}</w:t>
      </w:r>
    </w:p>
    <w:p w14:paraId="38BB8D57" w14:textId="77777777" w:rsidR="00580690" w:rsidRPr="005134A4" w:rsidRDefault="00580690" w:rsidP="00580690">
      <w:pPr>
        <w:pStyle w:val="PL"/>
        <w:shd w:val="clear" w:color="auto" w:fill="E6E6E6"/>
      </w:pPr>
    </w:p>
    <w:p w14:paraId="0E2A0931" w14:textId="77777777" w:rsidR="00580690" w:rsidRPr="005134A4" w:rsidRDefault="00580690" w:rsidP="00580690">
      <w:pPr>
        <w:pStyle w:val="PL"/>
        <w:shd w:val="clear" w:color="auto" w:fill="E6E6E6"/>
      </w:pPr>
      <w:r w:rsidRPr="005134A4">
        <w:t>UE-EUTRA-Capability-v1250-IEs ::=</w:t>
      </w:r>
      <w:r w:rsidRPr="005134A4">
        <w:tab/>
        <w:t>SEQUENCE {</w:t>
      </w:r>
    </w:p>
    <w:p w14:paraId="7DAF5452" w14:textId="77777777" w:rsidR="00580690" w:rsidRPr="005134A4" w:rsidRDefault="00580690" w:rsidP="00580690">
      <w:pPr>
        <w:pStyle w:val="PL"/>
        <w:shd w:val="clear" w:color="auto" w:fill="E6E6E6"/>
      </w:pPr>
      <w:r w:rsidRPr="005134A4">
        <w:tab/>
        <w:t>phyLayerParameters-v1250</w:t>
      </w:r>
      <w:r w:rsidRPr="005134A4">
        <w:tab/>
      </w:r>
      <w:r w:rsidRPr="005134A4">
        <w:tab/>
      </w:r>
      <w:r w:rsidRPr="005134A4">
        <w:tab/>
      </w:r>
      <w:r w:rsidRPr="005134A4">
        <w:tab/>
        <w:t>PhyLayerParameters-v1250</w:t>
      </w:r>
      <w:r w:rsidRPr="005134A4">
        <w:tab/>
      </w:r>
      <w:r w:rsidRPr="005134A4">
        <w:tab/>
      </w:r>
      <w:r w:rsidRPr="005134A4">
        <w:tab/>
      </w:r>
      <w:r w:rsidRPr="005134A4">
        <w:tab/>
        <w:t>OPTIONAL,</w:t>
      </w:r>
    </w:p>
    <w:p w14:paraId="4A42BE7B" w14:textId="77777777" w:rsidR="00580690" w:rsidRPr="005134A4" w:rsidRDefault="00580690" w:rsidP="00580690">
      <w:pPr>
        <w:pStyle w:val="PL"/>
        <w:shd w:val="clear" w:color="auto" w:fill="E6E6E6"/>
      </w:pPr>
      <w:r w:rsidRPr="005134A4">
        <w:tab/>
        <w:t>rf-Parameters-v1250</w:t>
      </w:r>
      <w:r w:rsidRPr="005134A4">
        <w:tab/>
      </w:r>
      <w:r w:rsidRPr="005134A4">
        <w:tab/>
      </w:r>
      <w:r w:rsidRPr="005134A4">
        <w:tab/>
      </w:r>
      <w:r w:rsidRPr="005134A4">
        <w:tab/>
      </w:r>
      <w:r w:rsidRPr="005134A4">
        <w:tab/>
      </w:r>
      <w:r w:rsidRPr="005134A4">
        <w:tab/>
        <w:t>RF-Parameters-v1250</w:t>
      </w:r>
      <w:r w:rsidRPr="005134A4">
        <w:tab/>
      </w:r>
      <w:r w:rsidRPr="005134A4">
        <w:tab/>
      </w:r>
      <w:r w:rsidRPr="005134A4">
        <w:tab/>
      </w:r>
      <w:r w:rsidRPr="005134A4">
        <w:tab/>
      </w:r>
      <w:r w:rsidRPr="005134A4">
        <w:tab/>
      </w:r>
      <w:r w:rsidRPr="005134A4">
        <w:tab/>
        <w:t>OPTIONAL,</w:t>
      </w:r>
    </w:p>
    <w:p w14:paraId="7D9255B6" w14:textId="77777777" w:rsidR="00580690" w:rsidRPr="005134A4" w:rsidRDefault="00580690" w:rsidP="00580690">
      <w:pPr>
        <w:pStyle w:val="PL"/>
        <w:shd w:val="clear" w:color="auto" w:fill="E6E6E6"/>
      </w:pPr>
      <w:r w:rsidRPr="005134A4">
        <w:tab/>
        <w:t>rlc-Parameters-r12</w:t>
      </w:r>
      <w:r w:rsidRPr="005134A4">
        <w:tab/>
      </w:r>
      <w:r w:rsidRPr="005134A4">
        <w:tab/>
      </w:r>
      <w:r w:rsidRPr="005134A4">
        <w:tab/>
      </w:r>
      <w:r w:rsidRPr="005134A4">
        <w:tab/>
      </w:r>
      <w:r w:rsidRPr="005134A4">
        <w:tab/>
      </w:r>
      <w:r w:rsidRPr="005134A4">
        <w:tab/>
        <w:t>RLC-Parameters-r12</w:t>
      </w:r>
      <w:r w:rsidRPr="005134A4">
        <w:tab/>
      </w:r>
      <w:r w:rsidRPr="005134A4">
        <w:tab/>
      </w:r>
      <w:r w:rsidRPr="005134A4">
        <w:tab/>
      </w:r>
      <w:r w:rsidRPr="005134A4">
        <w:tab/>
      </w:r>
      <w:r w:rsidRPr="005134A4">
        <w:tab/>
      </w:r>
      <w:r w:rsidRPr="005134A4">
        <w:tab/>
        <w:t>OPTIONAL,</w:t>
      </w:r>
    </w:p>
    <w:p w14:paraId="71EF2FEF" w14:textId="77777777" w:rsidR="00580690" w:rsidRPr="005134A4" w:rsidRDefault="00580690" w:rsidP="00580690">
      <w:pPr>
        <w:pStyle w:val="PL"/>
        <w:shd w:val="clear" w:color="auto" w:fill="E6E6E6"/>
      </w:pPr>
      <w:r w:rsidRPr="005134A4">
        <w:tab/>
        <w:t>ue-BasedNetwPerfMeasParameters-v1250</w:t>
      </w:r>
      <w:r w:rsidRPr="005134A4">
        <w:tab/>
        <w:t>UE-BasedNetwPerfMeasParameters-v1250</w:t>
      </w:r>
      <w:r w:rsidRPr="005134A4">
        <w:tab/>
        <w:t>OPTIONAL,</w:t>
      </w:r>
    </w:p>
    <w:p w14:paraId="000ED7BE" w14:textId="77777777" w:rsidR="00580690" w:rsidRPr="005134A4" w:rsidRDefault="00580690" w:rsidP="00580690">
      <w:pPr>
        <w:pStyle w:val="PL"/>
        <w:shd w:val="clear" w:color="auto" w:fill="E6E6E6"/>
      </w:pPr>
      <w:r w:rsidRPr="005134A4">
        <w:tab/>
        <w:t>ue-CategoryDL-r12</w:t>
      </w:r>
      <w:r w:rsidRPr="005134A4">
        <w:tab/>
      </w:r>
      <w:r w:rsidRPr="005134A4">
        <w:tab/>
      </w:r>
      <w:r w:rsidRPr="005134A4">
        <w:tab/>
      </w:r>
      <w:r w:rsidRPr="005134A4">
        <w:tab/>
      </w:r>
      <w:r w:rsidRPr="005134A4">
        <w:tab/>
      </w:r>
      <w:r w:rsidRPr="005134A4">
        <w:tab/>
        <w:t>INTEGER (0..14)</w:t>
      </w:r>
      <w:r w:rsidRPr="005134A4">
        <w:tab/>
      </w:r>
      <w:r w:rsidRPr="005134A4">
        <w:tab/>
      </w:r>
      <w:r w:rsidRPr="005134A4">
        <w:tab/>
      </w:r>
      <w:r w:rsidRPr="005134A4">
        <w:tab/>
      </w:r>
      <w:r w:rsidRPr="005134A4">
        <w:tab/>
      </w:r>
      <w:r w:rsidRPr="005134A4">
        <w:tab/>
      </w:r>
      <w:r w:rsidRPr="005134A4">
        <w:tab/>
        <w:t>OPTIONAL,</w:t>
      </w:r>
    </w:p>
    <w:p w14:paraId="54774780" w14:textId="77777777" w:rsidR="00580690" w:rsidRPr="005134A4" w:rsidRDefault="00580690" w:rsidP="00580690">
      <w:pPr>
        <w:pStyle w:val="PL"/>
        <w:shd w:val="clear" w:color="auto" w:fill="E6E6E6"/>
      </w:pPr>
      <w:r w:rsidRPr="005134A4">
        <w:tab/>
        <w:t>ue-CategoryUL-r12</w:t>
      </w:r>
      <w:r w:rsidRPr="005134A4">
        <w:tab/>
      </w:r>
      <w:r w:rsidRPr="005134A4">
        <w:tab/>
      </w:r>
      <w:r w:rsidRPr="005134A4">
        <w:tab/>
      </w:r>
      <w:r w:rsidRPr="005134A4">
        <w:tab/>
      </w:r>
      <w:r w:rsidRPr="005134A4">
        <w:tab/>
      </w:r>
      <w:r w:rsidRPr="005134A4">
        <w:tab/>
        <w:t>INTEGER (0..13)</w:t>
      </w:r>
      <w:r w:rsidRPr="005134A4">
        <w:tab/>
      </w:r>
      <w:r w:rsidRPr="005134A4">
        <w:tab/>
      </w:r>
      <w:r w:rsidRPr="005134A4">
        <w:tab/>
      </w:r>
      <w:r w:rsidRPr="005134A4">
        <w:tab/>
      </w:r>
      <w:r w:rsidRPr="005134A4">
        <w:tab/>
      </w:r>
      <w:r w:rsidRPr="005134A4">
        <w:tab/>
      </w:r>
      <w:r w:rsidRPr="005134A4">
        <w:tab/>
        <w:t>OPTIONAL,</w:t>
      </w:r>
    </w:p>
    <w:p w14:paraId="7EFECB2B" w14:textId="77777777" w:rsidR="00580690" w:rsidRPr="005134A4" w:rsidRDefault="00580690" w:rsidP="00580690">
      <w:pPr>
        <w:pStyle w:val="PL"/>
        <w:shd w:val="clear" w:color="auto" w:fill="E6E6E6"/>
      </w:pPr>
      <w:r w:rsidRPr="005134A4">
        <w:tab/>
        <w:t>wlan-IW-Parameters-r12</w:t>
      </w:r>
      <w:r w:rsidRPr="005134A4">
        <w:tab/>
      </w:r>
      <w:r w:rsidRPr="005134A4">
        <w:tab/>
      </w:r>
      <w:r w:rsidRPr="005134A4">
        <w:tab/>
      </w:r>
      <w:r w:rsidRPr="005134A4">
        <w:tab/>
      </w:r>
      <w:r w:rsidRPr="005134A4">
        <w:tab/>
        <w:t>WLAN-IW-Parameters-r12</w:t>
      </w:r>
      <w:r w:rsidRPr="005134A4">
        <w:tab/>
      </w:r>
      <w:r w:rsidRPr="005134A4">
        <w:tab/>
      </w:r>
      <w:r w:rsidRPr="005134A4">
        <w:tab/>
      </w:r>
      <w:r w:rsidRPr="005134A4">
        <w:tab/>
      </w:r>
      <w:r w:rsidRPr="005134A4">
        <w:tab/>
        <w:t>OPTIONAL,</w:t>
      </w:r>
    </w:p>
    <w:p w14:paraId="0FC53E04" w14:textId="77777777" w:rsidR="00580690" w:rsidRPr="005134A4" w:rsidRDefault="00580690" w:rsidP="00580690">
      <w:pPr>
        <w:pStyle w:val="PL"/>
        <w:shd w:val="clear" w:color="auto" w:fill="E6E6E6"/>
      </w:pPr>
      <w:r w:rsidRPr="005134A4">
        <w:tab/>
        <w:t>measParameters-v1250</w:t>
      </w:r>
      <w:r w:rsidRPr="005134A4">
        <w:tab/>
      </w:r>
      <w:r w:rsidRPr="005134A4">
        <w:tab/>
      </w:r>
      <w:r w:rsidRPr="005134A4">
        <w:tab/>
      </w:r>
      <w:r w:rsidRPr="005134A4">
        <w:tab/>
      </w:r>
      <w:r w:rsidRPr="005134A4">
        <w:tab/>
        <w:t>MeasParameters-v1250</w:t>
      </w:r>
      <w:r w:rsidRPr="005134A4">
        <w:tab/>
      </w:r>
      <w:r w:rsidRPr="005134A4">
        <w:tab/>
      </w:r>
      <w:r w:rsidRPr="005134A4">
        <w:tab/>
      </w:r>
      <w:r w:rsidRPr="005134A4">
        <w:tab/>
      </w:r>
      <w:r w:rsidRPr="005134A4">
        <w:tab/>
        <w:t>OPTIONAL,</w:t>
      </w:r>
    </w:p>
    <w:p w14:paraId="1CE8C9A4" w14:textId="77777777" w:rsidR="00580690" w:rsidRPr="005134A4" w:rsidRDefault="00580690" w:rsidP="00580690">
      <w:pPr>
        <w:pStyle w:val="PL"/>
        <w:shd w:val="clear" w:color="auto" w:fill="E6E6E6"/>
      </w:pPr>
      <w:r w:rsidRPr="005134A4">
        <w:tab/>
        <w:t>dc-Parameters-r12</w:t>
      </w:r>
      <w:r w:rsidRPr="005134A4">
        <w:tab/>
      </w:r>
      <w:r w:rsidRPr="005134A4">
        <w:tab/>
      </w:r>
      <w:r w:rsidRPr="005134A4">
        <w:tab/>
      </w:r>
      <w:r w:rsidRPr="005134A4">
        <w:tab/>
      </w:r>
      <w:r w:rsidRPr="005134A4">
        <w:tab/>
      </w:r>
      <w:r w:rsidRPr="005134A4">
        <w:tab/>
        <w:t>DC-Parameters-r12</w:t>
      </w:r>
      <w:r w:rsidRPr="005134A4">
        <w:tab/>
      </w:r>
      <w:r w:rsidRPr="005134A4">
        <w:tab/>
      </w:r>
      <w:r w:rsidRPr="005134A4">
        <w:tab/>
      </w:r>
      <w:r w:rsidRPr="005134A4">
        <w:tab/>
      </w:r>
      <w:r w:rsidRPr="005134A4">
        <w:tab/>
      </w:r>
      <w:r w:rsidRPr="005134A4">
        <w:tab/>
        <w:t>OPTIONAL,</w:t>
      </w:r>
    </w:p>
    <w:p w14:paraId="298C562C" w14:textId="77777777" w:rsidR="00580690" w:rsidRPr="005134A4" w:rsidRDefault="00580690" w:rsidP="00580690">
      <w:pPr>
        <w:pStyle w:val="PL"/>
        <w:shd w:val="clear" w:color="auto" w:fill="E6E6E6"/>
      </w:pPr>
      <w:r w:rsidRPr="005134A4">
        <w:tab/>
        <w:t>mbms-Parameters-v1250</w:t>
      </w:r>
      <w:r w:rsidRPr="005134A4">
        <w:tab/>
      </w:r>
      <w:r w:rsidRPr="005134A4">
        <w:tab/>
      </w:r>
      <w:r w:rsidRPr="005134A4">
        <w:tab/>
      </w:r>
      <w:r w:rsidRPr="005134A4">
        <w:tab/>
      </w:r>
      <w:r w:rsidRPr="005134A4">
        <w:tab/>
        <w:t>MBMS-Parameters-v1250</w:t>
      </w:r>
      <w:r w:rsidRPr="005134A4">
        <w:tab/>
      </w:r>
      <w:r w:rsidRPr="005134A4">
        <w:tab/>
      </w:r>
      <w:r w:rsidRPr="005134A4">
        <w:tab/>
      </w:r>
      <w:r w:rsidRPr="005134A4">
        <w:tab/>
      </w:r>
      <w:r w:rsidRPr="005134A4">
        <w:tab/>
        <w:t>OPTIONAL,</w:t>
      </w:r>
    </w:p>
    <w:p w14:paraId="07D2954D" w14:textId="77777777" w:rsidR="00580690" w:rsidRPr="005134A4" w:rsidRDefault="00580690" w:rsidP="00580690">
      <w:pPr>
        <w:pStyle w:val="PL"/>
        <w:shd w:val="clear" w:color="auto" w:fill="E6E6E6"/>
      </w:pPr>
      <w:r w:rsidRPr="005134A4">
        <w:tab/>
        <w:t>mac-Parameters-r12</w:t>
      </w:r>
      <w:r w:rsidRPr="005134A4">
        <w:tab/>
      </w:r>
      <w:r w:rsidRPr="005134A4">
        <w:tab/>
      </w:r>
      <w:r w:rsidRPr="005134A4">
        <w:tab/>
      </w:r>
      <w:r w:rsidRPr="005134A4">
        <w:tab/>
      </w:r>
      <w:r w:rsidRPr="005134A4">
        <w:tab/>
      </w:r>
      <w:r w:rsidRPr="005134A4">
        <w:tab/>
        <w:t>MAC-Parameters-r12</w:t>
      </w:r>
      <w:r w:rsidRPr="005134A4">
        <w:tab/>
      </w:r>
      <w:r w:rsidRPr="005134A4">
        <w:tab/>
      </w:r>
      <w:r w:rsidRPr="005134A4">
        <w:tab/>
      </w:r>
      <w:r w:rsidRPr="005134A4">
        <w:tab/>
      </w:r>
      <w:r w:rsidRPr="005134A4">
        <w:tab/>
      </w:r>
      <w:r w:rsidRPr="005134A4">
        <w:tab/>
        <w:t>OPTIONAL,</w:t>
      </w:r>
    </w:p>
    <w:p w14:paraId="34B6711B" w14:textId="77777777" w:rsidR="00580690" w:rsidRPr="005134A4" w:rsidRDefault="00580690" w:rsidP="00580690">
      <w:pPr>
        <w:pStyle w:val="PL"/>
        <w:shd w:val="clear" w:color="auto" w:fill="E6E6E6"/>
      </w:pPr>
      <w:r w:rsidRPr="005134A4">
        <w:tab/>
        <w:t>fdd-Add-UE-EUTRA-Capabilities-v1250</w:t>
      </w:r>
      <w:r w:rsidRPr="005134A4">
        <w:tab/>
      </w:r>
      <w:r w:rsidRPr="005134A4">
        <w:tab/>
        <w:t>UE-EUTRA-CapabilityAddXDD-Mode-v1250</w:t>
      </w:r>
      <w:r w:rsidRPr="005134A4">
        <w:tab/>
        <w:t>OPTIONAL,</w:t>
      </w:r>
    </w:p>
    <w:p w14:paraId="561DF33F" w14:textId="77777777" w:rsidR="00580690" w:rsidRPr="005134A4" w:rsidRDefault="00580690" w:rsidP="00580690">
      <w:pPr>
        <w:pStyle w:val="PL"/>
        <w:shd w:val="clear" w:color="auto" w:fill="E6E6E6"/>
      </w:pPr>
      <w:r w:rsidRPr="005134A4">
        <w:tab/>
        <w:t>tdd-Add-UE-EUTRA-Capabilities-v1250</w:t>
      </w:r>
      <w:r w:rsidRPr="005134A4">
        <w:tab/>
      </w:r>
      <w:r w:rsidRPr="005134A4">
        <w:tab/>
        <w:t>UE-EUTRA-CapabilityAddXDD-Mode-v1250</w:t>
      </w:r>
      <w:r w:rsidRPr="005134A4">
        <w:tab/>
        <w:t>OPTIONAL,</w:t>
      </w:r>
    </w:p>
    <w:p w14:paraId="56099AF1" w14:textId="77777777" w:rsidR="00580690" w:rsidRPr="005134A4" w:rsidRDefault="00580690" w:rsidP="00580690">
      <w:pPr>
        <w:pStyle w:val="PL"/>
        <w:shd w:val="clear" w:color="auto" w:fill="E6E6E6"/>
      </w:pPr>
      <w:r w:rsidRPr="005134A4">
        <w:tab/>
        <w:t>sl-Parameters-r12</w:t>
      </w:r>
      <w:r w:rsidRPr="005134A4">
        <w:tab/>
      </w:r>
      <w:r w:rsidRPr="005134A4">
        <w:tab/>
      </w:r>
      <w:r w:rsidRPr="005134A4">
        <w:tab/>
      </w:r>
      <w:r w:rsidRPr="005134A4">
        <w:tab/>
      </w:r>
      <w:r w:rsidRPr="005134A4">
        <w:tab/>
      </w:r>
      <w:r w:rsidRPr="005134A4">
        <w:tab/>
        <w:t>SL-Parameters-r12</w:t>
      </w:r>
      <w:r w:rsidRPr="005134A4">
        <w:tab/>
      </w:r>
      <w:r w:rsidRPr="005134A4">
        <w:tab/>
      </w:r>
      <w:r w:rsidRPr="005134A4">
        <w:tab/>
      </w:r>
      <w:r w:rsidRPr="005134A4">
        <w:tab/>
      </w:r>
      <w:r w:rsidRPr="005134A4">
        <w:tab/>
      </w:r>
      <w:r w:rsidRPr="005134A4">
        <w:tab/>
        <w:t>OPTIONAL,</w:t>
      </w:r>
    </w:p>
    <w:p w14:paraId="4989EE5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UE-EUTRA-Capability-v1260-IEs</w:t>
      </w:r>
      <w:r w:rsidRPr="005134A4">
        <w:tab/>
      </w:r>
      <w:r w:rsidRPr="005134A4">
        <w:tab/>
      </w:r>
      <w:r w:rsidRPr="005134A4">
        <w:tab/>
        <w:t>OPTIONAL</w:t>
      </w:r>
    </w:p>
    <w:p w14:paraId="4B892A77" w14:textId="77777777" w:rsidR="00580690" w:rsidRPr="005134A4" w:rsidRDefault="00580690" w:rsidP="00580690">
      <w:pPr>
        <w:pStyle w:val="PL"/>
        <w:shd w:val="clear" w:color="auto" w:fill="E6E6E6"/>
      </w:pPr>
      <w:r w:rsidRPr="005134A4">
        <w:t>}</w:t>
      </w:r>
    </w:p>
    <w:p w14:paraId="682EED2C" w14:textId="77777777" w:rsidR="00580690" w:rsidRPr="005134A4" w:rsidRDefault="00580690" w:rsidP="00580690">
      <w:pPr>
        <w:pStyle w:val="PL"/>
        <w:shd w:val="clear" w:color="auto" w:fill="E6E6E6"/>
      </w:pPr>
    </w:p>
    <w:p w14:paraId="6B4D97EF" w14:textId="77777777" w:rsidR="00580690" w:rsidRPr="005134A4" w:rsidRDefault="00580690" w:rsidP="00580690">
      <w:pPr>
        <w:pStyle w:val="PL"/>
        <w:shd w:val="clear" w:color="auto" w:fill="E6E6E6"/>
      </w:pPr>
      <w:r w:rsidRPr="005134A4">
        <w:t>UE-EUTRA-Capability-v1260-IEs ::=</w:t>
      </w:r>
      <w:r w:rsidRPr="005134A4">
        <w:tab/>
        <w:t>SEQUENCE {</w:t>
      </w:r>
    </w:p>
    <w:p w14:paraId="1ACA9BB2" w14:textId="77777777" w:rsidR="00580690" w:rsidRPr="005134A4" w:rsidRDefault="00580690" w:rsidP="00580690">
      <w:pPr>
        <w:pStyle w:val="PL"/>
        <w:shd w:val="clear" w:color="auto" w:fill="E6E6E6"/>
      </w:pPr>
      <w:r w:rsidRPr="005134A4">
        <w:tab/>
        <w:t>ue-CategoryDL-v1260</w:t>
      </w:r>
      <w:r w:rsidRPr="005134A4">
        <w:tab/>
      </w:r>
      <w:r w:rsidRPr="005134A4">
        <w:tab/>
      </w:r>
      <w:r w:rsidRPr="005134A4">
        <w:tab/>
      </w:r>
      <w:r w:rsidRPr="005134A4">
        <w:tab/>
      </w:r>
      <w:r w:rsidRPr="005134A4">
        <w:tab/>
        <w:t>INTEGER (15..16)</w:t>
      </w:r>
      <w:r w:rsidRPr="005134A4">
        <w:tab/>
      </w:r>
      <w:r w:rsidRPr="005134A4">
        <w:tab/>
      </w:r>
      <w:r w:rsidRPr="005134A4">
        <w:tab/>
      </w:r>
      <w:r w:rsidRPr="005134A4">
        <w:tab/>
      </w:r>
      <w:r w:rsidRPr="005134A4">
        <w:tab/>
      </w:r>
      <w:r w:rsidRPr="005134A4">
        <w:tab/>
        <w:t>OPTIONAL,</w:t>
      </w:r>
    </w:p>
    <w:p w14:paraId="69C3B67B"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UE-EUTRA-Capability-v1270-IEs</w:t>
      </w:r>
      <w:r w:rsidRPr="005134A4">
        <w:tab/>
      </w:r>
      <w:r w:rsidRPr="005134A4">
        <w:tab/>
      </w:r>
      <w:r w:rsidRPr="005134A4">
        <w:tab/>
        <w:t>OPTIONAL</w:t>
      </w:r>
    </w:p>
    <w:p w14:paraId="143C7D14" w14:textId="77777777" w:rsidR="00580690" w:rsidRPr="005134A4" w:rsidRDefault="00580690" w:rsidP="00580690">
      <w:pPr>
        <w:pStyle w:val="PL"/>
        <w:shd w:val="clear" w:color="auto" w:fill="E6E6E6"/>
      </w:pPr>
      <w:r w:rsidRPr="005134A4">
        <w:t>}</w:t>
      </w:r>
    </w:p>
    <w:p w14:paraId="6F972D6C" w14:textId="77777777" w:rsidR="00580690" w:rsidRPr="005134A4" w:rsidRDefault="00580690" w:rsidP="00580690">
      <w:pPr>
        <w:pStyle w:val="PL"/>
        <w:shd w:val="clear" w:color="auto" w:fill="E6E6E6"/>
      </w:pPr>
    </w:p>
    <w:p w14:paraId="15B67B2D" w14:textId="77777777" w:rsidR="00580690" w:rsidRPr="005134A4" w:rsidRDefault="00580690" w:rsidP="00580690">
      <w:pPr>
        <w:pStyle w:val="PL"/>
        <w:shd w:val="clear" w:color="auto" w:fill="E6E6E6"/>
      </w:pPr>
      <w:r w:rsidRPr="005134A4">
        <w:t>UE-EUTRA-Capability-v1270-IEs ::= SEQUENCE {</w:t>
      </w:r>
    </w:p>
    <w:p w14:paraId="14A03967" w14:textId="77777777" w:rsidR="00580690" w:rsidRPr="005134A4" w:rsidRDefault="00580690" w:rsidP="00580690">
      <w:pPr>
        <w:pStyle w:val="PL"/>
        <w:shd w:val="clear" w:color="auto" w:fill="E6E6E6"/>
      </w:pPr>
      <w:r w:rsidRPr="005134A4">
        <w:tab/>
        <w:t>rf-Parameters-v1270</w:t>
      </w:r>
      <w:r w:rsidRPr="005134A4">
        <w:tab/>
      </w:r>
      <w:r w:rsidRPr="005134A4">
        <w:tab/>
      </w:r>
      <w:r w:rsidRPr="005134A4">
        <w:tab/>
      </w:r>
      <w:r w:rsidRPr="005134A4">
        <w:tab/>
      </w:r>
      <w:r w:rsidRPr="005134A4">
        <w:tab/>
        <w:t>RF-Parameters-v1270</w:t>
      </w:r>
      <w:r w:rsidRPr="005134A4">
        <w:tab/>
      </w:r>
      <w:r w:rsidRPr="005134A4">
        <w:tab/>
      </w:r>
      <w:r w:rsidRPr="005134A4">
        <w:tab/>
      </w:r>
      <w:r w:rsidRPr="005134A4">
        <w:tab/>
      </w:r>
      <w:r w:rsidRPr="005134A4">
        <w:tab/>
      </w:r>
      <w:r w:rsidRPr="005134A4">
        <w:tab/>
        <w:t>OPTIONAL,</w:t>
      </w:r>
    </w:p>
    <w:p w14:paraId="61C6E5E7"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UE-EUTRA-Capability-v1280-IEs</w:t>
      </w:r>
      <w:r w:rsidRPr="005134A4">
        <w:tab/>
      </w:r>
      <w:r w:rsidRPr="005134A4">
        <w:tab/>
      </w:r>
      <w:r w:rsidRPr="005134A4">
        <w:tab/>
        <w:t>OPTIONAL</w:t>
      </w:r>
    </w:p>
    <w:p w14:paraId="266EC5AE" w14:textId="77777777" w:rsidR="00580690" w:rsidRPr="005134A4" w:rsidRDefault="00580690" w:rsidP="00580690">
      <w:pPr>
        <w:pStyle w:val="PL"/>
        <w:shd w:val="clear" w:color="auto" w:fill="E6E6E6"/>
      </w:pPr>
      <w:r w:rsidRPr="005134A4">
        <w:t>}</w:t>
      </w:r>
    </w:p>
    <w:p w14:paraId="02A27A3C" w14:textId="77777777" w:rsidR="00580690" w:rsidRPr="005134A4" w:rsidRDefault="00580690" w:rsidP="00580690">
      <w:pPr>
        <w:pStyle w:val="PL"/>
        <w:shd w:val="clear" w:color="auto" w:fill="E6E6E6"/>
      </w:pPr>
    </w:p>
    <w:p w14:paraId="2E37F0FE" w14:textId="77777777" w:rsidR="00580690" w:rsidRPr="005134A4" w:rsidRDefault="00580690" w:rsidP="00580690">
      <w:pPr>
        <w:pStyle w:val="PL"/>
        <w:shd w:val="clear" w:color="auto" w:fill="E6E6E6"/>
      </w:pPr>
      <w:r w:rsidRPr="005134A4">
        <w:t>UE-EUTRA-Capability-v1280-IEs ::= SEQUENCE {</w:t>
      </w:r>
    </w:p>
    <w:p w14:paraId="332505A9" w14:textId="77777777" w:rsidR="00580690" w:rsidRPr="005134A4" w:rsidRDefault="00580690" w:rsidP="00580690">
      <w:pPr>
        <w:pStyle w:val="PL"/>
        <w:shd w:val="clear" w:color="auto" w:fill="E6E6E6"/>
      </w:pPr>
      <w:r w:rsidRPr="005134A4">
        <w:tab/>
        <w:t>phyLayerParameters-v1280</w:t>
      </w:r>
      <w:r w:rsidRPr="005134A4">
        <w:tab/>
      </w:r>
      <w:r w:rsidRPr="005134A4">
        <w:tab/>
      </w:r>
      <w:r w:rsidRPr="005134A4">
        <w:tab/>
        <w:t>PhyLayerParameters-v1280</w:t>
      </w:r>
      <w:r w:rsidRPr="005134A4">
        <w:tab/>
      </w:r>
      <w:r w:rsidRPr="005134A4">
        <w:tab/>
      </w:r>
      <w:r w:rsidRPr="005134A4">
        <w:tab/>
      </w:r>
      <w:r w:rsidRPr="005134A4">
        <w:tab/>
        <w:t>OPTIONAL,</w:t>
      </w:r>
    </w:p>
    <w:p w14:paraId="2E56F684"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UE-EUTRA-Capability-v1310-IEs</w:t>
      </w:r>
      <w:r w:rsidRPr="005134A4">
        <w:tab/>
      </w:r>
      <w:r w:rsidRPr="005134A4">
        <w:tab/>
      </w:r>
      <w:r w:rsidRPr="005134A4">
        <w:tab/>
        <w:t>OPTIONAL</w:t>
      </w:r>
    </w:p>
    <w:p w14:paraId="593C02CA" w14:textId="77777777" w:rsidR="00580690" w:rsidRPr="005134A4" w:rsidRDefault="00580690" w:rsidP="00580690">
      <w:pPr>
        <w:pStyle w:val="PL"/>
        <w:shd w:val="clear" w:color="auto" w:fill="E6E6E6"/>
      </w:pPr>
      <w:r w:rsidRPr="005134A4">
        <w:t>}</w:t>
      </w:r>
    </w:p>
    <w:p w14:paraId="6E43DB3E" w14:textId="77777777" w:rsidR="00580690" w:rsidRPr="005134A4" w:rsidRDefault="00580690" w:rsidP="00580690">
      <w:pPr>
        <w:pStyle w:val="PL"/>
        <w:shd w:val="clear" w:color="auto" w:fill="E6E6E6"/>
      </w:pPr>
    </w:p>
    <w:p w14:paraId="3C3ECDE3" w14:textId="77777777" w:rsidR="00580690" w:rsidRPr="005134A4" w:rsidRDefault="00580690" w:rsidP="00580690">
      <w:pPr>
        <w:pStyle w:val="PL"/>
        <w:shd w:val="clear" w:color="auto" w:fill="E6E6E6"/>
      </w:pPr>
      <w:r w:rsidRPr="005134A4">
        <w:t>UE-EUTRA-Capability-v1310-IEs ::= SEQUENCE {</w:t>
      </w:r>
    </w:p>
    <w:p w14:paraId="506D5AC0" w14:textId="77777777" w:rsidR="00580690" w:rsidRPr="005134A4" w:rsidRDefault="00580690" w:rsidP="00580690">
      <w:pPr>
        <w:pStyle w:val="PL"/>
        <w:shd w:val="clear" w:color="auto" w:fill="E6E6E6"/>
      </w:pPr>
      <w:r w:rsidRPr="005134A4">
        <w:tab/>
        <w:t>ue-CategoryDL-v1310</w:t>
      </w:r>
      <w:r w:rsidRPr="005134A4">
        <w:tab/>
      </w:r>
      <w:r w:rsidRPr="005134A4">
        <w:tab/>
      </w:r>
      <w:r w:rsidRPr="005134A4">
        <w:tab/>
      </w:r>
      <w:r w:rsidRPr="005134A4">
        <w:tab/>
      </w:r>
      <w:r w:rsidRPr="005134A4">
        <w:tab/>
        <w:t>ENUMERATED {n17, m1}</w:t>
      </w:r>
      <w:r w:rsidRPr="005134A4">
        <w:tab/>
      </w:r>
      <w:r w:rsidRPr="005134A4">
        <w:tab/>
      </w:r>
      <w:r w:rsidRPr="005134A4">
        <w:tab/>
      </w:r>
      <w:r w:rsidRPr="005134A4">
        <w:tab/>
      </w:r>
      <w:r w:rsidRPr="005134A4">
        <w:tab/>
        <w:t>OPTIONAL,</w:t>
      </w:r>
    </w:p>
    <w:p w14:paraId="0E3F5710" w14:textId="77777777" w:rsidR="00580690" w:rsidRPr="005134A4" w:rsidRDefault="00580690" w:rsidP="00580690">
      <w:pPr>
        <w:pStyle w:val="PL"/>
        <w:shd w:val="clear" w:color="auto" w:fill="E6E6E6"/>
      </w:pPr>
      <w:r w:rsidRPr="005134A4">
        <w:tab/>
        <w:t>ue-CategoryUL-v1310</w:t>
      </w:r>
      <w:r w:rsidRPr="005134A4">
        <w:tab/>
      </w:r>
      <w:r w:rsidRPr="005134A4">
        <w:tab/>
      </w:r>
      <w:r w:rsidRPr="005134A4">
        <w:tab/>
      </w:r>
      <w:r w:rsidRPr="005134A4">
        <w:tab/>
      </w:r>
      <w:r w:rsidRPr="005134A4">
        <w:tab/>
        <w:t>ENUMERATED {n14, m1}</w:t>
      </w:r>
      <w:r w:rsidRPr="005134A4">
        <w:tab/>
      </w:r>
      <w:r w:rsidRPr="005134A4">
        <w:tab/>
      </w:r>
      <w:r w:rsidRPr="005134A4">
        <w:tab/>
      </w:r>
      <w:r w:rsidRPr="005134A4">
        <w:tab/>
      </w:r>
      <w:r w:rsidRPr="005134A4">
        <w:tab/>
        <w:t>OPTIONAL,</w:t>
      </w:r>
    </w:p>
    <w:p w14:paraId="2EFBB616" w14:textId="77777777" w:rsidR="00580690" w:rsidRPr="005134A4" w:rsidRDefault="00580690" w:rsidP="00580690">
      <w:pPr>
        <w:pStyle w:val="PL"/>
        <w:shd w:val="clear" w:color="auto" w:fill="E6E6E6"/>
      </w:pPr>
      <w:r w:rsidRPr="005134A4">
        <w:tab/>
        <w:t>pdcp-Parameters-v1310</w:t>
      </w:r>
      <w:r w:rsidRPr="005134A4">
        <w:tab/>
      </w:r>
      <w:r w:rsidRPr="005134A4">
        <w:tab/>
      </w:r>
      <w:r w:rsidRPr="005134A4">
        <w:tab/>
      </w:r>
      <w:r w:rsidRPr="005134A4">
        <w:tab/>
        <w:t>PDCP-Parameters-v1310,</w:t>
      </w:r>
    </w:p>
    <w:p w14:paraId="09854974" w14:textId="77777777" w:rsidR="00580690" w:rsidRPr="005134A4" w:rsidRDefault="00580690" w:rsidP="00580690">
      <w:pPr>
        <w:pStyle w:val="PL"/>
        <w:shd w:val="clear" w:color="auto" w:fill="E6E6E6"/>
      </w:pPr>
      <w:r w:rsidRPr="005134A4">
        <w:tab/>
        <w:t>rlc-Parameters-v1310</w:t>
      </w:r>
      <w:r w:rsidRPr="005134A4">
        <w:tab/>
      </w:r>
      <w:r w:rsidRPr="005134A4">
        <w:tab/>
      </w:r>
      <w:r w:rsidRPr="005134A4">
        <w:tab/>
      </w:r>
      <w:r w:rsidRPr="005134A4">
        <w:tab/>
        <w:t>RLC-Parameters-v1310,</w:t>
      </w:r>
    </w:p>
    <w:p w14:paraId="595FAA5A" w14:textId="77777777" w:rsidR="00580690" w:rsidRPr="005134A4" w:rsidRDefault="00580690" w:rsidP="00580690">
      <w:pPr>
        <w:pStyle w:val="PL"/>
        <w:shd w:val="clear" w:color="auto" w:fill="E6E6E6"/>
      </w:pPr>
      <w:r w:rsidRPr="005134A4">
        <w:tab/>
        <w:t>mac-Parameters-v1310</w:t>
      </w:r>
      <w:r w:rsidRPr="005134A4">
        <w:tab/>
      </w:r>
      <w:r w:rsidRPr="005134A4">
        <w:tab/>
      </w:r>
      <w:r w:rsidRPr="005134A4">
        <w:tab/>
      </w:r>
      <w:r w:rsidRPr="005134A4">
        <w:tab/>
        <w:t>MAC-Parameters-v1310</w:t>
      </w:r>
      <w:r w:rsidRPr="005134A4">
        <w:tab/>
      </w:r>
      <w:r w:rsidRPr="005134A4">
        <w:tab/>
      </w:r>
      <w:r w:rsidRPr="005134A4">
        <w:tab/>
      </w:r>
      <w:r w:rsidRPr="005134A4">
        <w:tab/>
      </w:r>
      <w:r w:rsidRPr="005134A4">
        <w:tab/>
        <w:t>OPTIONAL,</w:t>
      </w:r>
    </w:p>
    <w:p w14:paraId="461715E9" w14:textId="77777777" w:rsidR="00580690" w:rsidRPr="005134A4" w:rsidRDefault="00580690" w:rsidP="00580690">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r>
      <w:r w:rsidRPr="005134A4">
        <w:tab/>
        <w:t>OPTIONAL,</w:t>
      </w:r>
    </w:p>
    <w:p w14:paraId="7EB075F7" w14:textId="77777777" w:rsidR="00580690" w:rsidRPr="005134A4" w:rsidRDefault="00580690" w:rsidP="00580690">
      <w:pPr>
        <w:pStyle w:val="PL"/>
        <w:shd w:val="clear" w:color="auto" w:fill="E6E6E6"/>
      </w:pPr>
      <w:r w:rsidRPr="005134A4">
        <w:tab/>
        <w:t>rf-Parameters-v1310</w:t>
      </w:r>
      <w:r w:rsidRPr="005134A4">
        <w:tab/>
      </w:r>
      <w:r w:rsidRPr="005134A4">
        <w:tab/>
      </w:r>
      <w:r w:rsidRPr="005134A4">
        <w:tab/>
      </w:r>
      <w:r w:rsidRPr="005134A4">
        <w:tab/>
      </w:r>
      <w:r w:rsidRPr="005134A4">
        <w:tab/>
        <w:t>RF-Parameters-v1310</w:t>
      </w:r>
      <w:r w:rsidRPr="005134A4">
        <w:tab/>
      </w:r>
      <w:r w:rsidRPr="005134A4">
        <w:tab/>
      </w:r>
      <w:r w:rsidRPr="005134A4">
        <w:tab/>
      </w:r>
      <w:r w:rsidRPr="005134A4">
        <w:tab/>
      </w:r>
      <w:r w:rsidRPr="005134A4">
        <w:tab/>
      </w:r>
      <w:r w:rsidRPr="005134A4">
        <w:tab/>
        <w:t>OPTIONAL,</w:t>
      </w:r>
    </w:p>
    <w:p w14:paraId="52AA7B44" w14:textId="77777777" w:rsidR="00580690" w:rsidRPr="005134A4" w:rsidRDefault="00580690" w:rsidP="00580690">
      <w:pPr>
        <w:pStyle w:val="PL"/>
        <w:shd w:val="clear" w:color="auto" w:fill="E6E6E6"/>
      </w:pPr>
      <w:r w:rsidRPr="005134A4">
        <w:tab/>
        <w:t>measParameters-v1310</w:t>
      </w:r>
      <w:r w:rsidRPr="005134A4">
        <w:tab/>
      </w:r>
      <w:r w:rsidRPr="005134A4">
        <w:tab/>
      </w:r>
      <w:r w:rsidRPr="005134A4">
        <w:tab/>
      </w:r>
      <w:r w:rsidRPr="005134A4">
        <w:tab/>
        <w:t>MeasParameters-v1310</w:t>
      </w:r>
      <w:r w:rsidRPr="005134A4">
        <w:tab/>
      </w:r>
      <w:r w:rsidRPr="005134A4">
        <w:tab/>
      </w:r>
      <w:r w:rsidRPr="005134A4">
        <w:tab/>
      </w:r>
      <w:r w:rsidRPr="005134A4">
        <w:tab/>
      </w:r>
      <w:r w:rsidRPr="005134A4">
        <w:tab/>
        <w:t>OPTIONAL,</w:t>
      </w:r>
    </w:p>
    <w:p w14:paraId="7147C754" w14:textId="77777777" w:rsidR="00580690" w:rsidRPr="005134A4" w:rsidRDefault="00580690" w:rsidP="00580690">
      <w:pPr>
        <w:pStyle w:val="PL"/>
        <w:shd w:val="clear" w:color="auto" w:fill="E6E6E6"/>
      </w:pPr>
      <w:r w:rsidRPr="005134A4">
        <w:tab/>
        <w:t>dc-Parameters-v1310</w:t>
      </w:r>
      <w:r w:rsidRPr="005134A4">
        <w:tab/>
      </w:r>
      <w:r w:rsidRPr="005134A4">
        <w:tab/>
      </w:r>
      <w:r w:rsidRPr="005134A4">
        <w:tab/>
      </w:r>
      <w:r w:rsidRPr="005134A4">
        <w:tab/>
      </w:r>
      <w:r w:rsidRPr="005134A4">
        <w:tab/>
        <w:t>DC-Parameters-v1310</w:t>
      </w:r>
      <w:r w:rsidRPr="005134A4">
        <w:tab/>
      </w:r>
      <w:r w:rsidRPr="005134A4">
        <w:tab/>
      </w:r>
      <w:r w:rsidRPr="005134A4">
        <w:tab/>
      </w:r>
      <w:r w:rsidRPr="005134A4">
        <w:tab/>
      </w:r>
      <w:r w:rsidRPr="005134A4">
        <w:tab/>
      </w:r>
      <w:r w:rsidRPr="005134A4">
        <w:tab/>
        <w:t>OPTIONAL,</w:t>
      </w:r>
    </w:p>
    <w:p w14:paraId="69B6C35F" w14:textId="77777777" w:rsidR="00580690" w:rsidRPr="005134A4" w:rsidRDefault="00580690" w:rsidP="00580690">
      <w:pPr>
        <w:pStyle w:val="PL"/>
        <w:shd w:val="clear" w:color="auto" w:fill="E6E6E6"/>
      </w:pPr>
      <w:r w:rsidRPr="005134A4">
        <w:tab/>
        <w:t>sl-Parameters-v1310</w:t>
      </w:r>
      <w:r w:rsidRPr="005134A4">
        <w:tab/>
      </w:r>
      <w:r w:rsidRPr="005134A4">
        <w:tab/>
      </w:r>
      <w:r w:rsidRPr="005134A4">
        <w:tab/>
      </w:r>
      <w:r w:rsidRPr="005134A4">
        <w:tab/>
      </w:r>
      <w:r w:rsidRPr="005134A4">
        <w:tab/>
        <w:t>SL-Parameters-v1310</w:t>
      </w:r>
      <w:r w:rsidRPr="005134A4">
        <w:tab/>
      </w:r>
      <w:r w:rsidRPr="005134A4">
        <w:tab/>
      </w:r>
      <w:r w:rsidRPr="005134A4">
        <w:tab/>
      </w:r>
      <w:r w:rsidRPr="005134A4">
        <w:tab/>
      </w:r>
      <w:r w:rsidRPr="005134A4">
        <w:tab/>
      </w:r>
      <w:r w:rsidRPr="005134A4">
        <w:tab/>
        <w:t>OPTIONAL,</w:t>
      </w:r>
    </w:p>
    <w:p w14:paraId="2371F60B" w14:textId="77777777" w:rsidR="00580690" w:rsidRPr="005134A4" w:rsidRDefault="00580690" w:rsidP="00580690">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r>
      <w:r w:rsidRPr="005134A4">
        <w:tab/>
        <w:t>OPTIONAL,</w:t>
      </w:r>
    </w:p>
    <w:p w14:paraId="65F8D85D" w14:textId="77777777" w:rsidR="00580690" w:rsidRPr="005134A4" w:rsidRDefault="00580690" w:rsidP="00580690">
      <w:pPr>
        <w:pStyle w:val="PL"/>
        <w:shd w:val="clear" w:color="auto" w:fill="E6E6E6"/>
      </w:pPr>
      <w:r w:rsidRPr="005134A4">
        <w:tab/>
        <w:t>ce-Parameters-r13</w:t>
      </w:r>
      <w:r w:rsidRPr="005134A4">
        <w:tab/>
      </w:r>
      <w:r w:rsidRPr="005134A4">
        <w:tab/>
      </w:r>
      <w:r w:rsidRPr="005134A4">
        <w:tab/>
      </w:r>
      <w:r w:rsidRPr="005134A4">
        <w:tab/>
      </w:r>
      <w:r w:rsidRPr="005134A4">
        <w:tab/>
        <w:t>CE-Parameters-r13</w:t>
      </w:r>
      <w:r w:rsidRPr="005134A4">
        <w:tab/>
      </w:r>
      <w:r w:rsidRPr="005134A4">
        <w:tab/>
      </w:r>
      <w:r w:rsidRPr="005134A4">
        <w:tab/>
      </w:r>
      <w:r w:rsidRPr="005134A4">
        <w:tab/>
      </w:r>
      <w:r w:rsidRPr="005134A4">
        <w:tab/>
      </w:r>
      <w:r w:rsidRPr="005134A4">
        <w:tab/>
        <w:t>OPTIONAL,</w:t>
      </w:r>
    </w:p>
    <w:p w14:paraId="169155DC" w14:textId="77777777" w:rsidR="00580690" w:rsidRPr="005134A4" w:rsidRDefault="00580690" w:rsidP="00580690">
      <w:pPr>
        <w:pStyle w:val="PL"/>
        <w:shd w:val="clear" w:color="auto" w:fill="E6E6E6"/>
      </w:pPr>
      <w:r w:rsidRPr="005134A4">
        <w:tab/>
        <w:t>interRAT-ParametersWLAN-r13</w:t>
      </w:r>
      <w:r w:rsidRPr="005134A4">
        <w:rPr>
          <w:b/>
          <w:i/>
        </w:rPr>
        <w:tab/>
      </w:r>
      <w:r w:rsidRPr="005134A4">
        <w:rPr>
          <w:b/>
          <w:i/>
        </w:rPr>
        <w:tab/>
      </w:r>
      <w:r w:rsidRPr="005134A4">
        <w:rPr>
          <w:b/>
          <w:i/>
        </w:rPr>
        <w:tab/>
      </w:r>
      <w:r w:rsidRPr="005134A4">
        <w:t>IRAT-ParametersWLAN-r13,</w:t>
      </w:r>
    </w:p>
    <w:p w14:paraId="609785E1" w14:textId="77777777" w:rsidR="00580690" w:rsidRPr="005134A4" w:rsidRDefault="00580690" w:rsidP="00580690">
      <w:pPr>
        <w:pStyle w:val="PL"/>
        <w:shd w:val="clear" w:color="auto" w:fill="E6E6E6"/>
      </w:pPr>
      <w:r w:rsidRPr="005134A4">
        <w:tab/>
        <w:t>laa-Parameters-r13</w:t>
      </w:r>
      <w:r w:rsidRPr="005134A4">
        <w:tab/>
      </w:r>
      <w:r w:rsidRPr="005134A4">
        <w:tab/>
      </w:r>
      <w:r w:rsidRPr="005134A4">
        <w:tab/>
      </w:r>
      <w:r w:rsidRPr="005134A4">
        <w:tab/>
      </w:r>
      <w:r w:rsidRPr="005134A4">
        <w:tab/>
        <w:t>LAA-Parameters-r13</w:t>
      </w:r>
      <w:r w:rsidRPr="005134A4">
        <w:tab/>
      </w:r>
      <w:r w:rsidRPr="005134A4">
        <w:tab/>
      </w:r>
      <w:r w:rsidRPr="005134A4">
        <w:tab/>
      </w:r>
      <w:r w:rsidRPr="005134A4">
        <w:tab/>
      </w:r>
      <w:r w:rsidRPr="005134A4">
        <w:tab/>
      </w:r>
      <w:r w:rsidRPr="005134A4">
        <w:tab/>
        <w:t>OPTIONAL,</w:t>
      </w:r>
    </w:p>
    <w:p w14:paraId="2FF7E1FB" w14:textId="77777777" w:rsidR="00580690" w:rsidRPr="005134A4" w:rsidRDefault="00580690" w:rsidP="00580690">
      <w:pPr>
        <w:pStyle w:val="PL"/>
        <w:shd w:val="clear" w:color="auto" w:fill="E6E6E6"/>
      </w:pPr>
      <w:r w:rsidRPr="005134A4">
        <w:tab/>
        <w:t>lwa-Parameters-r13</w:t>
      </w:r>
      <w:r w:rsidRPr="005134A4">
        <w:tab/>
      </w:r>
      <w:r w:rsidRPr="005134A4">
        <w:tab/>
      </w:r>
      <w:r w:rsidRPr="005134A4">
        <w:tab/>
      </w:r>
      <w:r w:rsidRPr="005134A4">
        <w:tab/>
      </w:r>
      <w:r w:rsidRPr="005134A4">
        <w:tab/>
        <w:t>LWA-Parameters-r13</w:t>
      </w:r>
      <w:r w:rsidRPr="005134A4">
        <w:tab/>
      </w:r>
      <w:r w:rsidRPr="005134A4">
        <w:tab/>
      </w:r>
      <w:r w:rsidRPr="005134A4">
        <w:tab/>
      </w:r>
      <w:r w:rsidRPr="005134A4">
        <w:tab/>
      </w:r>
      <w:r w:rsidRPr="005134A4">
        <w:tab/>
      </w:r>
      <w:r w:rsidRPr="005134A4">
        <w:tab/>
        <w:t>OPTIONAL,</w:t>
      </w:r>
    </w:p>
    <w:p w14:paraId="53A51A79" w14:textId="77777777" w:rsidR="00580690" w:rsidRPr="005134A4" w:rsidRDefault="00580690" w:rsidP="00580690">
      <w:pPr>
        <w:pStyle w:val="PL"/>
        <w:shd w:val="clear" w:color="auto" w:fill="E6E6E6"/>
      </w:pPr>
      <w:r w:rsidRPr="005134A4">
        <w:tab/>
        <w:t>wlan-IW-Parameters-v1310</w:t>
      </w:r>
      <w:r w:rsidRPr="005134A4">
        <w:tab/>
      </w:r>
      <w:r w:rsidRPr="005134A4">
        <w:tab/>
      </w:r>
      <w:r w:rsidRPr="005134A4">
        <w:tab/>
        <w:t>WLAN-IW-Parameters-v1310,</w:t>
      </w:r>
    </w:p>
    <w:p w14:paraId="7FF567F3" w14:textId="77777777" w:rsidR="00580690" w:rsidRPr="005134A4" w:rsidRDefault="00580690" w:rsidP="00580690">
      <w:pPr>
        <w:pStyle w:val="PL"/>
        <w:shd w:val="clear" w:color="auto" w:fill="E6E6E6"/>
      </w:pPr>
      <w:r w:rsidRPr="005134A4">
        <w:tab/>
        <w:t>lwip-Parameters-r13</w:t>
      </w:r>
      <w:r w:rsidRPr="005134A4">
        <w:tab/>
      </w:r>
      <w:r w:rsidRPr="005134A4">
        <w:tab/>
      </w:r>
      <w:r w:rsidRPr="005134A4">
        <w:tab/>
      </w:r>
      <w:r w:rsidRPr="005134A4">
        <w:tab/>
      </w:r>
      <w:r w:rsidRPr="005134A4">
        <w:tab/>
        <w:t>LWIP-Parameters-r13,</w:t>
      </w:r>
    </w:p>
    <w:p w14:paraId="04A1C6DF" w14:textId="77777777" w:rsidR="00580690" w:rsidRPr="005134A4" w:rsidRDefault="00580690" w:rsidP="00580690">
      <w:pPr>
        <w:pStyle w:val="PL"/>
        <w:shd w:val="clear" w:color="auto" w:fill="E6E6E6"/>
      </w:pPr>
      <w:r w:rsidRPr="005134A4">
        <w:tab/>
        <w:t>fdd-Add-UE-EUTRA-Capabilities-v1310</w:t>
      </w:r>
      <w:r w:rsidRPr="005134A4">
        <w:tab/>
        <w:t>UE-EUTRA-CapabilityAddXDD-Mode-v1310</w:t>
      </w:r>
      <w:r w:rsidRPr="005134A4">
        <w:tab/>
        <w:t>OPTIONAL,</w:t>
      </w:r>
    </w:p>
    <w:p w14:paraId="4D571A93" w14:textId="77777777" w:rsidR="00580690" w:rsidRPr="005134A4" w:rsidRDefault="00580690" w:rsidP="00580690">
      <w:pPr>
        <w:pStyle w:val="PL"/>
        <w:shd w:val="clear" w:color="auto" w:fill="E6E6E6"/>
      </w:pPr>
      <w:r w:rsidRPr="005134A4">
        <w:tab/>
        <w:t>tdd-Add-UE-EUTRA-Capabilities-v1310</w:t>
      </w:r>
      <w:r w:rsidRPr="005134A4">
        <w:tab/>
        <w:t>UE-EUTRA-CapabilityAddXDD-Mode-v1310</w:t>
      </w:r>
      <w:r w:rsidRPr="005134A4">
        <w:tab/>
        <w:t>OPTIONAL,</w:t>
      </w:r>
    </w:p>
    <w:p w14:paraId="21A350C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UE-EUTRA-Capability-v1320-IEs</w:t>
      </w:r>
      <w:r w:rsidRPr="005134A4">
        <w:tab/>
      </w:r>
      <w:r w:rsidRPr="005134A4">
        <w:tab/>
      </w:r>
      <w:r w:rsidRPr="005134A4">
        <w:tab/>
        <w:t>OPTIONAL</w:t>
      </w:r>
    </w:p>
    <w:p w14:paraId="115E6777" w14:textId="77777777" w:rsidR="00580690" w:rsidRPr="005134A4" w:rsidRDefault="00580690" w:rsidP="00580690">
      <w:pPr>
        <w:pStyle w:val="PL"/>
        <w:shd w:val="clear" w:color="auto" w:fill="E6E6E6"/>
      </w:pPr>
      <w:r w:rsidRPr="005134A4">
        <w:t>}</w:t>
      </w:r>
    </w:p>
    <w:p w14:paraId="6DB40829" w14:textId="77777777" w:rsidR="00580690" w:rsidRPr="005134A4" w:rsidRDefault="00580690" w:rsidP="00580690">
      <w:pPr>
        <w:pStyle w:val="PL"/>
        <w:shd w:val="clear" w:color="auto" w:fill="E6E6E6"/>
      </w:pPr>
    </w:p>
    <w:p w14:paraId="2EA9F51F" w14:textId="77777777" w:rsidR="00580690" w:rsidRPr="005134A4" w:rsidRDefault="00580690" w:rsidP="00580690">
      <w:pPr>
        <w:pStyle w:val="PL"/>
        <w:shd w:val="clear" w:color="auto" w:fill="E6E6E6"/>
      </w:pPr>
      <w:r w:rsidRPr="005134A4">
        <w:t>UE-EUTRA-Capability-v1320-IEs ::= SEQUENCE {</w:t>
      </w:r>
    </w:p>
    <w:p w14:paraId="492D7336" w14:textId="77777777" w:rsidR="00580690" w:rsidRPr="005134A4" w:rsidRDefault="00580690" w:rsidP="00580690">
      <w:pPr>
        <w:pStyle w:val="PL"/>
        <w:shd w:val="clear" w:color="auto" w:fill="E6E6E6"/>
      </w:pPr>
      <w:r w:rsidRPr="005134A4">
        <w:tab/>
        <w:t>ce-Parameters-v1320</w:t>
      </w:r>
      <w:r w:rsidRPr="005134A4">
        <w:tab/>
      </w:r>
      <w:r w:rsidRPr="005134A4">
        <w:tab/>
      </w:r>
      <w:r w:rsidRPr="005134A4">
        <w:tab/>
      </w:r>
      <w:r w:rsidRPr="005134A4">
        <w:tab/>
      </w:r>
      <w:r w:rsidRPr="005134A4">
        <w:tab/>
        <w:t>CE-Parameters-v1320</w:t>
      </w:r>
      <w:r w:rsidRPr="005134A4">
        <w:tab/>
      </w:r>
      <w:r w:rsidRPr="005134A4">
        <w:tab/>
      </w:r>
      <w:r w:rsidRPr="005134A4">
        <w:tab/>
      </w:r>
      <w:r w:rsidRPr="005134A4">
        <w:tab/>
      </w:r>
      <w:r w:rsidRPr="005134A4">
        <w:tab/>
      </w:r>
      <w:r w:rsidRPr="005134A4">
        <w:tab/>
        <w:t>OPTIONAL,</w:t>
      </w:r>
    </w:p>
    <w:p w14:paraId="6FA9CD5C" w14:textId="77777777" w:rsidR="00580690" w:rsidRPr="005134A4" w:rsidRDefault="00580690" w:rsidP="00580690">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r>
      <w:r w:rsidRPr="005134A4">
        <w:tab/>
        <w:t>OPTIONAL,</w:t>
      </w:r>
    </w:p>
    <w:p w14:paraId="60382E18" w14:textId="77777777" w:rsidR="00580690" w:rsidRPr="005134A4" w:rsidRDefault="00580690" w:rsidP="00580690">
      <w:pPr>
        <w:pStyle w:val="PL"/>
        <w:shd w:val="clear" w:color="auto" w:fill="E6E6E6"/>
      </w:pPr>
      <w:r w:rsidRPr="005134A4">
        <w:tab/>
        <w:t>rf-Parameters-v1320</w:t>
      </w:r>
      <w:r w:rsidRPr="005134A4">
        <w:tab/>
      </w:r>
      <w:r w:rsidRPr="005134A4">
        <w:tab/>
      </w:r>
      <w:r w:rsidRPr="005134A4">
        <w:tab/>
      </w:r>
      <w:r w:rsidRPr="005134A4">
        <w:tab/>
      </w:r>
      <w:r w:rsidRPr="005134A4">
        <w:tab/>
        <w:t>RF-Parameters-v1320</w:t>
      </w:r>
      <w:r w:rsidRPr="005134A4">
        <w:tab/>
      </w:r>
      <w:r w:rsidRPr="005134A4">
        <w:tab/>
      </w:r>
      <w:r w:rsidRPr="005134A4">
        <w:tab/>
      </w:r>
      <w:r w:rsidRPr="005134A4">
        <w:tab/>
      </w:r>
      <w:r w:rsidRPr="005134A4">
        <w:tab/>
      </w:r>
      <w:r w:rsidRPr="005134A4">
        <w:tab/>
        <w:t>OPTIONAL,</w:t>
      </w:r>
    </w:p>
    <w:p w14:paraId="664D294E" w14:textId="77777777" w:rsidR="00580690" w:rsidRPr="005134A4" w:rsidRDefault="00580690" w:rsidP="00580690">
      <w:pPr>
        <w:pStyle w:val="PL"/>
        <w:shd w:val="clear" w:color="auto" w:fill="E6E6E6"/>
      </w:pPr>
      <w:r w:rsidRPr="005134A4">
        <w:tab/>
        <w:t>fdd-Add-UE-EUTRA-Capabilities-v1320</w:t>
      </w:r>
      <w:r w:rsidRPr="005134A4">
        <w:tab/>
        <w:t>UE-EUTRA-CapabilityAddXDD-Mode-v1320</w:t>
      </w:r>
      <w:r w:rsidRPr="005134A4">
        <w:tab/>
        <w:t>OPTIONAL,</w:t>
      </w:r>
    </w:p>
    <w:p w14:paraId="39368654" w14:textId="77777777" w:rsidR="00580690" w:rsidRPr="005134A4" w:rsidRDefault="00580690" w:rsidP="00580690">
      <w:pPr>
        <w:pStyle w:val="PL"/>
        <w:shd w:val="clear" w:color="auto" w:fill="E6E6E6"/>
      </w:pPr>
      <w:r w:rsidRPr="005134A4">
        <w:tab/>
        <w:t>tdd-Add-UE-EUTRA-Capabilities-v1320</w:t>
      </w:r>
      <w:r w:rsidRPr="005134A4">
        <w:tab/>
        <w:t>UE-EUTRA-CapabilityAddXDD-Mode-v1320</w:t>
      </w:r>
      <w:r w:rsidRPr="005134A4">
        <w:tab/>
        <w:t>OPTIONAL,</w:t>
      </w:r>
    </w:p>
    <w:p w14:paraId="7BCC1B0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UE-EUTRA-Capability-v1330-IEs</w:t>
      </w:r>
      <w:r w:rsidRPr="005134A4">
        <w:tab/>
      </w:r>
      <w:r w:rsidRPr="005134A4">
        <w:tab/>
      </w:r>
      <w:r w:rsidRPr="005134A4">
        <w:tab/>
        <w:t>OPTIONAL</w:t>
      </w:r>
    </w:p>
    <w:p w14:paraId="6036E06B" w14:textId="77777777" w:rsidR="00580690" w:rsidRPr="005134A4" w:rsidRDefault="00580690" w:rsidP="00580690">
      <w:pPr>
        <w:pStyle w:val="PL"/>
        <w:shd w:val="clear" w:color="auto" w:fill="E6E6E6"/>
      </w:pPr>
      <w:r w:rsidRPr="005134A4">
        <w:t>}</w:t>
      </w:r>
    </w:p>
    <w:p w14:paraId="344C5E49" w14:textId="77777777" w:rsidR="00580690" w:rsidRPr="005134A4" w:rsidRDefault="00580690" w:rsidP="00580690">
      <w:pPr>
        <w:pStyle w:val="PL"/>
        <w:shd w:val="clear" w:color="auto" w:fill="E6E6E6"/>
      </w:pPr>
    </w:p>
    <w:p w14:paraId="70C9E232" w14:textId="77777777" w:rsidR="00580690" w:rsidRPr="005134A4" w:rsidRDefault="00580690" w:rsidP="00580690">
      <w:pPr>
        <w:pStyle w:val="PL"/>
        <w:shd w:val="clear" w:color="auto" w:fill="E6E6E6"/>
      </w:pPr>
      <w:r w:rsidRPr="005134A4">
        <w:t>UE-EUTRA-Capability-v1330-IEs ::= SEQUENCE {</w:t>
      </w:r>
    </w:p>
    <w:p w14:paraId="0BF7838A" w14:textId="77777777" w:rsidR="00580690" w:rsidRPr="005134A4" w:rsidRDefault="00580690" w:rsidP="00580690">
      <w:pPr>
        <w:pStyle w:val="PL"/>
        <w:shd w:val="clear" w:color="auto" w:fill="E6E6E6"/>
      </w:pPr>
      <w:r w:rsidRPr="005134A4">
        <w:tab/>
        <w:t>ue-CategoryDL-v1330</w:t>
      </w:r>
      <w:r w:rsidRPr="005134A4">
        <w:tab/>
      </w:r>
      <w:r w:rsidRPr="005134A4">
        <w:tab/>
      </w:r>
      <w:r w:rsidRPr="005134A4">
        <w:tab/>
      </w:r>
      <w:r w:rsidRPr="005134A4">
        <w:tab/>
      </w:r>
      <w:r w:rsidRPr="005134A4">
        <w:tab/>
        <w:t>INTEGER (18..19)</w:t>
      </w:r>
      <w:r w:rsidRPr="005134A4">
        <w:tab/>
      </w:r>
      <w:r w:rsidRPr="005134A4">
        <w:tab/>
      </w:r>
      <w:r w:rsidRPr="005134A4">
        <w:tab/>
      </w:r>
      <w:r w:rsidRPr="005134A4">
        <w:tab/>
      </w:r>
      <w:r w:rsidRPr="005134A4">
        <w:tab/>
      </w:r>
      <w:r w:rsidRPr="005134A4">
        <w:tab/>
        <w:t>OPTIONAL,</w:t>
      </w:r>
    </w:p>
    <w:p w14:paraId="317E03D9" w14:textId="77777777" w:rsidR="00580690" w:rsidRPr="005134A4" w:rsidRDefault="00580690" w:rsidP="00580690">
      <w:pPr>
        <w:pStyle w:val="PL"/>
        <w:shd w:val="clear" w:color="auto" w:fill="E6E6E6"/>
      </w:pPr>
      <w:r w:rsidRPr="005134A4">
        <w:tab/>
        <w:t>phyLayerParameters-v1330</w:t>
      </w:r>
      <w:r w:rsidRPr="005134A4">
        <w:tab/>
      </w:r>
      <w:r w:rsidRPr="005134A4">
        <w:tab/>
      </w:r>
      <w:r w:rsidRPr="005134A4">
        <w:tab/>
        <w:t>PhyLayerParameters-v1330</w:t>
      </w:r>
      <w:r w:rsidRPr="005134A4">
        <w:tab/>
      </w:r>
      <w:r w:rsidRPr="005134A4">
        <w:tab/>
      </w:r>
      <w:r w:rsidRPr="005134A4">
        <w:tab/>
      </w:r>
      <w:r w:rsidRPr="005134A4">
        <w:tab/>
        <w:t>OPTIONAL,</w:t>
      </w:r>
    </w:p>
    <w:p w14:paraId="4A6676F2" w14:textId="77777777" w:rsidR="00580690" w:rsidRPr="005134A4" w:rsidRDefault="00580690" w:rsidP="00580690">
      <w:pPr>
        <w:pStyle w:val="PL"/>
        <w:shd w:val="clear" w:color="auto" w:fill="E6E6E6"/>
      </w:pPr>
      <w:r w:rsidRPr="005134A4">
        <w:tab/>
        <w:t>ue-CE-NeedULGaps-r13</w:t>
      </w:r>
      <w:r w:rsidRPr="005134A4">
        <w:tab/>
      </w:r>
      <w:r w:rsidRPr="005134A4">
        <w:tab/>
      </w:r>
      <w:r w:rsidRPr="005134A4">
        <w:tab/>
      </w:r>
      <w:r w:rsidRPr="005134A4">
        <w:tab/>
        <w:t>ENUMERATED {true}</w:t>
      </w:r>
      <w:r w:rsidRPr="005134A4">
        <w:tab/>
      </w:r>
      <w:r w:rsidRPr="005134A4">
        <w:tab/>
      </w:r>
      <w:r w:rsidRPr="005134A4">
        <w:tab/>
      </w:r>
      <w:r w:rsidRPr="005134A4">
        <w:tab/>
      </w:r>
      <w:r w:rsidRPr="005134A4">
        <w:tab/>
      </w:r>
      <w:r w:rsidRPr="005134A4">
        <w:tab/>
        <w:t>OPTIONAL,</w:t>
      </w:r>
    </w:p>
    <w:p w14:paraId="57EDF6F5"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UE-EUTRA-Capability-v1340-IEs</w:t>
      </w:r>
      <w:r w:rsidRPr="005134A4">
        <w:tab/>
      </w:r>
      <w:r w:rsidRPr="005134A4">
        <w:tab/>
      </w:r>
      <w:r w:rsidRPr="005134A4">
        <w:tab/>
        <w:t>OPTIONAL</w:t>
      </w:r>
    </w:p>
    <w:p w14:paraId="5F27F50F" w14:textId="77777777" w:rsidR="00580690" w:rsidRPr="005134A4" w:rsidRDefault="00580690" w:rsidP="00580690">
      <w:pPr>
        <w:pStyle w:val="PL"/>
        <w:shd w:val="clear" w:color="auto" w:fill="E6E6E6"/>
      </w:pPr>
      <w:r w:rsidRPr="005134A4">
        <w:t>}</w:t>
      </w:r>
    </w:p>
    <w:p w14:paraId="1AF13B69" w14:textId="77777777" w:rsidR="00580690" w:rsidRPr="005134A4" w:rsidRDefault="00580690" w:rsidP="00580690">
      <w:pPr>
        <w:pStyle w:val="PL"/>
        <w:shd w:val="clear" w:color="auto" w:fill="E6E6E6"/>
      </w:pPr>
    </w:p>
    <w:p w14:paraId="3380E165" w14:textId="77777777" w:rsidR="00580690" w:rsidRPr="005134A4" w:rsidRDefault="00580690" w:rsidP="00580690">
      <w:pPr>
        <w:pStyle w:val="PL"/>
        <w:shd w:val="clear" w:color="auto" w:fill="E6E6E6"/>
      </w:pPr>
      <w:r w:rsidRPr="005134A4">
        <w:t>UE-EUTRA-Capability-v1340-IEs ::= SEQUENCE {</w:t>
      </w:r>
    </w:p>
    <w:p w14:paraId="7253A6A5" w14:textId="77777777" w:rsidR="00580690" w:rsidRPr="005134A4" w:rsidRDefault="00580690" w:rsidP="00580690">
      <w:pPr>
        <w:pStyle w:val="PL"/>
        <w:shd w:val="clear" w:color="auto" w:fill="E6E6E6"/>
      </w:pPr>
      <w:r w:rsidRPr="005134A4">
        <w:tab/>
        <w:t>ue-CategoryUL-v1340</w:t>
      </w:r>
      <w:r w:rsidRPr="005134A4">
        <w:tab/>
      </w:r>
      <w:r w:rsidRPr="005134A4">
        <w:tab/>
      </w:r>
      <w:r w:rsidRPr="005134A4">
        <w:tab/>
      </w:r>
      <w:r w:rsidRPr="005134A4">
        <w:tab/>
      </w:r>
      <w:r w:rsidRPr="005134A4">
        <w:tab/>
        <w:t>INTEGER (15)</w:t>
      </w:r>
      <w:r w:rsidRPr="005134A4">
        <w:tab/>
      </w:r>
      <w:r w:rsidRPr="005134A4">
        <w:tab/>
      </w:r>
      <w:r w:rsidRPr="005134A4">
        <w:tab/>
      </w:r>
      <w:r w:rsidRPr="005134A4">
        <w:tab/>
      </w:r>
      <w:r w:rsidRPr="005134A4">
        <w:tab/>
      </w:r>
      <w:r w:rsidRPr="005134A4">
        <w:tab/>
      </w:r>
      <w:r w:rsidRPr="005134A4">
        <w:tab/>
        <w:t>OPTIONAL,</w:t>
      </w:r>
    </w:p>
    <w:p w14:paraId="0E2D08AC"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UE-EUTRA-Capability-v1350-IEs</w:t>
      </w:r>
      <w:r w:rsidRPr="005134A4">
        <w:tab/>
      </w:r>
      <w:r w:rsidRPr="005134A4">
        <w:tab/>
      </w:r>
      <w:r w:rsidRPr="005134A4">
        <w:tab/>
        <w:t>OPTIONAL</w:t>
      </w:r>
    </w:p>
    <w:p w14:paraId="70B2645B" w14:textId="77777777" w:rsidR="00580690" w:rsidRPr="005134A4" w:rsidRDefault="00580690" w:rsidP="00580690">
      <w:pPr>
        <w:pStyle w:val="PL"/>
        <w:shd w:val="clear" w:color="auto" w:fill="E6E6E6"/>
      </w:pPr>
      <w:r w:rsidRPr="005134A4">
        <w:t>}</w:t>
      </w:r>
    </w:p>
    <w:p w14:paraId="06C0E7E8" w14:textId="77777777" w:rsidR="00580690" w:rsidRPr="005134A4" w:rsidRDefault="00580690" w:rsidP="00580690">
      <w:pPr>
        <w:pStyle w:val="PL"/>
        <w:shd w:val="clear" w:color="auto" w:fill="E6E6E6"/>
      </w:pPr>
    </w:p>
    <w:p w14:paraId="318D51AD" w14:textId="77777777" w:rsidR="00580690" w:rsidRPr="005134A4" w:rsidRDefault="00580690" w:rsidP="00580690">
      <w:pPr>
        <w:pStyle w:val="PL"/>
        <w:shd w:val="clear" w:color="auto" w:fill="E6E6E6"/>
      </w:pPr>
      <w:r w:rsidRPr="005134A4">
        <w:t>UE-EUTRA-Capability-v1350-IEs ::= SEQUENCE {</w:t>
      </w:r>
    </w:p>
    <w:p w14:paraId="15831BA3" w14:textId="77777777" w:rsidR="00580690" w:rsidRPr="005134A4" w:rsidRDefault="00580690" w:rsidP="00580690">
      <w:pPr>
        <w:pStyle w:val="PL"/>
        <w:shd w:val="clear" w:color="auto" w:fill="E6E6E6"/>
      </w:pPr>
      <w:r w:rsidRPr="005134A4">
        <w:tab/>
        <w:t>ue-CategoryDL-v1350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61C8021F" w14:textId="77777777" w:rsidR="00580690" w:rsidRPr="005134A4" w:rsidRDefault="00580690" w:rsidP="00580690">
      <w:pPr>
        <w:pStyle w:val="PL"/>
        <w:shd w:val="clear" w:color="auto" w:fill="E6E6E6"/>
      </w:pPr>
      <w:r w:rsidRPr="005134A4">
        <w:tab/>
        <w:t>ue-CategoryUL-v1350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51064B28" w14:textId="77777777" w:rsidR="00580690" w:rsidRPr="005134A4" w:rsidRDefault="00580690" w:rsidP="00580690">
      <w:pPr>
        <w:pStyle w:val="PL"/>
        <w:shd w:val="clear" w:color="auto" w:fill="E6E6E6"/>
      </w:pPr>
      <w:r w:rsidRPr="005134A4">
        <w:tab/>
        <w:t>ce-Parameters-v1350</w:t>
      </w:r>
      <w:r w:rsidRPr="005134A4">
        <w:tab/>
      </w:r>
      <w:r w:rsidRPr="005134A4">
        <w:tab/>
      </w:r>
      <w:r w:rsidRPr="005134A4">
        <w:tab/>
      </w:r>
      <w:r w:rsidRPr="005134A4">
        <w:tab/>
      </w:r>
      <w:r w:rsidRPr="005134A4">
        <w:tab/>
        <w:t>CE-Parameters-v1350,</w:t>
      </w:r>
    </w:p>
    <w:p w14:paraId="797E2CF2"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UE-EUTRA-Capability-v1360-IEs</w:t>
      </w:r>
      <w:r w:rsidRPr="005134A4">
        <w:tab/>
      </w:r>
      <w:r w:rsidRPr="005134A4">
        <w:tab/>
      </w:r>
      <w:r w:rsidRPr="005134A4">
        <w:tab/>
        <w:t>OPTIONAL</w:t>
      </w:r>
    </w:p>
    <w:p w14:paraId="788F43EF" w14:textId="77777777" w:rsidR="00580690" w:rsidRPr="005134A4" w:rsidRDefault="00580690" w:rsidP="00580690">
      <w:pPr>
        <w:pStyle w:val="PL"/>
        <w:shd w:val="clear" w:color="auto" w:fill="E6E6E6"/>
      </w:pPr>
      <w:r w:rsidRPr="005134A4">
        <w:t>}</w:t>
      </w:r>
    </w:p>
    <w:p w14:paraId="2B2E2A20" w14:textId="77777777" w:rsidR="00580690" w:rsidRPr="005134A4" w:rsidRDefault="00580690" w:rsidP="00580690">
      <w:pPr>
        <w:pStyle w:val="PL"/>
        <w:shd w:val="clear" w:color="auto" w:fill="E6E6E6"/>
      </w:pPr>
    </w:p>
    <w:p w14:paraId="2512E2AC" w14:textId="77777777" w:rsidR="00580690" w:rsidRPr="005134A4" w:rsidRDefault="00580690" w:rsidP="00580690">
      <w:pPr>
        <w:pStyle w:val="PL"/>
        <w:shd w:val="clear" w:color="auto" w:fill="E6E6E6"/>
      </w:pPr>
      <w:r w:rsidRPr="005134A4">
        <w:t>UE-EUTRA-Capability-v1360-IEs ::= SEQUENCE {</w:t>
      </w:r>
    </w:p>
    <w:p w14:paraId="608E9A2D" w14:textId="77777777" w:rsidR="00580690" w:rsidRPr="005134A4" w:rsidRDefault="00580690" w:rsidP="00580690">
      <w:pPr>
        <w:pStyle w:val="PL"/>
        <w:shd w:val="clear" w:color="auto" w:fill="E6E6E6"/>
      </w:pPr>
      <w:r w:rsidRPr="005134A4">
        <w:tab/>
        <w:t>other-Parameters-v1360</w:t>
      </w:r>
      <w:r w:rsidRPr="005134A4">
        <w:tab/>
      </w:r>
      <w:r w:rsidRPr="005134A4">
        <w:tab/>
      </w:r>
      <w:r w:rsidRPr="005134A4">
        <w:tab/>
      </w:r>
      <w:r w:rsidRPr="005134A4">
        <w:tab/>
        <w:t>Other-Parameters-v1360</w:t>
      </w:r>
      <w:r w:rsidRPr="005134A4">
        <w:tab/>
      </w:r>
      <w:r w:rsidRPr="005134A4">
        <w:tab/>
      </w:r>
      <w:r w:rsidRPr="005134A4">
        <w:tab/>
      </w:r>
      <w:r w:rsidRPr="005134A4">
        <w:tab/>
      </w:r>
      <w:r w:rsidRPr="005134A4">
        <w:tab/>
        <w:t>OPTIONAL,</w:t>
      </w:r>
    </w:p>
    <w:p w14:paraId="59BDAB4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UE-EUTRA-Capability-v1430-IEs</w:t>
      </w:r>
      <w:r w:rsidRPr="005134A4">
        <w:tab/>
      </w:r>
      <w:r w:rsidRPr="005134A4">
        <w:tab/>
      </w:r>
      <w:r w:rsidRPr="005134A4">
        <w:tab/>
        <w:t>OPTIONAL</w:t>
      </w:r>
    </w:p>
    <w:p w14:paraId="5C61ABF2" w14:textId="77777777" w:rsidR="00580690" w:rsidRPr="005134A4" w:rsidRDefault="00580690" w:rsidP="00580690">
      <w:pPr>
        <w:pStyle w:val="PL"/>
        <w:shd w:val="clear" w:color="auto" w:fill="E6E6E6"/>
      </w:pPr>
      <w:r w:rsidRPr="005134A4">
        <w:t>}</w:t>
      </w:r>
    </w:p>
    <w:p w14:paraId="2A0E503C" w14:textId="77777777" w:rsidR="00580690" w:rsidRPr="005134A4" w:rsidRDefault="00580690" w:rsidP="00580690">
      <w:pPr>
        <w:pStyle w:val="PL"/>
        <w:shd w:val="clear" w:color="auto" w:fill="E6E6E6"/>
      </w:pPr>
    </w:p>
    <w:p w14:paraId="0228E82A" w14:textId="77777777" w:rsidR="00580690" w:rsidRPr="005134A4" w:rsidRDefault="00580690" w:rsidP="00580690">
      <w:pPr>
        <w:pStyle w:val="PL"/>
        <w:shd w:val="clear" w:color="auto" w:fill="E6E6E6"/>
      </w:pPr>
      <w:r w:rsidRPr="005134A4">
        <w:t>UE-EUTRA-Capability-v1430-IEs ::= SEQUENCE {</w:t>
      </w:r>
    </w:p>
    <w:p w14:paraId="765F48FA" w14:textId="77777777" w:rsidR="00580690" w:rsidRPr="005134A4" w:rsidRDefault="00580690" w:rsidP="00580690">
      <w:pPr>
        <w:pStyle w:val="PL"/>
        <w:shd w:val="clear" w:color="auto" w:fill="E6E6E6"/>
      </w:pPr>
      <w:r w:rsidRPr="005134A4">
        <w:tab/>
        <w:t>phyLayerParameters-v1430</w:t>
      </w:r>
      <w:r w:rsidRPr="005134A4">
        <w:tab/>
      </w:r>
      <w:r w:rsidRPr="005134A4">
        <w:tab/>
      </w:r>
      <w:r w:rsidRPr="005134A4">
        <w:tab/>
        <w:t>PhyLayerParameters-v1430,</w:t>
      </w:r>
    </w:p>
    <w:p w14:paraId="407FA817" w14:textId="77777777" w:rsidR="00580690" w:rsidRPr="005134A4" w:rsidRDefault="00580690" w:rsidP="00580690">
      <w:pPr>
        <w:pStyle w:val="PL"/>
        <w:shd w:val="clear" w:color="auto" w:fill="E6E6E6"/>
      </w:pPr>
      <w:r w:rsidRPr="005134A4">
        <w:tab/>
        <w:t>ue-CategoryDL-v1430</w:t>
      </w:r>
      <w:r w:rsidRPr="005134A4">
        <w:tab/>
      </w:r>
      <w:r w:rsidRPr="005134A4">
        <w:tab/>
      </w:r>
      <w:r w:rsidRPr="005134A4">
        <w:tab/>
      </w:r>
      <w:r w:rsidRPr="005134A4">
        <w:tab/>
      </w:r>
      <w:r w:rsidRPr="005134A4">
        <w:tab/>
        <w:t>ENUMERATED {m2}</w:t>
      </w:r>
      <w:r w:rsidRPr="005134A4">
        <w:tab/>
      </w:r>
      <w:r w:rsidRPr="005134A4">
        <w:tab/>
      </w:r>
      <w:r w:rsidRPr="005134A4">
        <w:tab/>
      </w:r>
      <w:r w:rsidRPr="005134A4">
        <w:tab/>
      </w:r>
      <w:r w:rsidRPr="005134A4">
        <w:tab/>
      </w:r>
      <w:r w:rsidRPr="005134A4">
        <w:tab/>
      </w:r>
      <w:r w:rsidRPr="005134A4">
        <w:tab/>
      </w:r>
      <w:r w:rsidRPr="005134A4">
        <w:tab/>
        <w:t>OPTIONAL,</w:t>
      </w:r>
    </w:p>
    <w:p w14:paraId="7C606247" w14:textId="77777777" w:rsidR="00580690" w:rsidRPr="005134A4" w:rsidRDefault="00580690" w:rsidP="00580690">
      <w:pPr>
        <w:pStyle w:val="PL"/>
        <w:shd w:val="clear" w:color="auto" w:fill="E6E6E6"/>
      </w:pPr>
      <w:r w:rsidRPr="005134A4">
        <w:tab/>
        <w:t>ue-CategoryUL-v1430</w:t>
      </w:r>
      <w:r w:rsidRPr="005134A4">
        <w:tab/>
      </w:r>
      <w:r w:rsidRPr="005134A4">
        <w:tab/>
      </w:r>
      <w:r w:rsidRPr="005134A4">
        <w:tab/>
      </w:r>
      <w:r w:rsidRPr="005134A4">
        <w:tab/>
      </w:r>
      <w:r w:rsidRPr="005134A4">
        <w:tab/>
        <w:t>ENUMERATED {n16, n17, n18, n19, n20, m2}</w:t>
      </w:r>
      <w:r w:rsidRPr="005134A4">
        <w:tab/>
        <w:t>OPTIONAL,</w:t>
      </w:r>
    </w:p>
    <w:p w14:paraId="18A73B86" w14:textId="77777777" w:rsidR="00580690" w:rsidRPr="005134A4" w:rsidRDefault="00580690" w:rsidP="00580690">
      <w:pPr>
        <w:pStyle w:val="PL"/>
        <w:shd w:val="clear" w:color="auto" w:fill="E6E6E6"/>
      </w:pPr>
      <w:r w:rsidRPr="005134A4">
        <w:tab/>
        <w:t>ue-CategoryUL-v1430b</w:t>
      </w:r>
      <w:r w:rsidRPr="005134A4">
        <w:tab/>
      </w:r>
      <w:r w:rsidRPr="005134A4">
        <w:tab/>
      </w:r>
      <w:r w:rsidRPr="005134A4">
        <w:tab/>
      </w:r>
      <w:r w:rsidRPr="005134A4">
        <w:tab/>
        <w:t>ENUMERATED {n21}</w:t>
      </w:r>
      <w:r w:rsidRPr="005134A4">
        <w:tab/>
      </w:r>
      <w:r w:rsidRPr="005134A4">
        <w:tab/>
      </w:r>
      <w:r w:rsidRPr="005134A4">
        <w:tab/>
      </w:r>
      <w:r w:rsidRPr="005134A4">
        <w:tab/>
      </w:r>
      <w:r w:rsidRPr="005134A4">
        <w:tab/>
      </w:r>
      <w:r w:rsidRPr="005134A4">
        <w:tab/>
      </w:r>
      <w:r w:rsidRPr="005134A4">
        <w:tab/>
        <w:t>OPTIONAL,</w:t>
      </w:r>
    </w:p>
    <w:p w14:paraId="62A355B9" w14:textId="77777777" w:rsidR="00580690" w:rsidRPr="005134A4" w:rsidRDefault="00580690" w:rsidP="00580690">
      <w:pPr>
        <w:pStyle w:val="PL"/>
        <w:shd w:val="clear" w:color="auto" w:fill="E6E6E6"/>
      </w:pPr>
      <w:r w:rsidRPr="005134A4">
        <w:tab/>
        <w:t>mac-Parameters-v1430</w:t>
      </w:r>
      <w:r w:rsidRPr="005134A4">
        <w:tab/>
      </w:r>
      <w:r w:rsidRPr="005134A4">
        <w:tab/>
      </w:r>
      <w:r w:rsidRPr="005134A4">
        <w:tab/>
      </w:r>
      <w:r w:rsidRPr="005134A4">
        <w:tab/>
        <w:t>MAC-Parameters-v1430</w:t>
      </w:r>
      <w:r w:rsidRPr="005134A4">
        <w:tab/>
      </w:r>
      <w:r w:rsidRPr="005134A4">
        <w:tab/>
      </w:r>
      <w:r w:rsidRPr="005134A4">
        <w:tab/>
      </w:r>
      <w:r w:rsidRPr="005134A4">
        <w:tab/>
      </w:r>
      <w:r w:rsidRPr="005134A4">
        <w:tab/>
      </w:r>
      <w:r w:rsidRPr="005134A4">
        <w:tab/>
        <w:t>OPTIONAL,</w:t>
      </w:r>
    </w:p>
    <w:p w14:paraId="2F1C9671" w14:textId="77777777" w:rsidR="00580690" w:rsidRPr="005134A4" w:rsidRDefault="00580690" w:rsidP="00580690">
      <w:pPr>
        <w:pStyle w:val="PL"/>
        <w:shd w:val="clear" w:color="auto" w:fill="E6E6E6"/>
      </w:pPr>
      <w:r w:rsidRPr="005134A4">
        <w:tab/>
        <w:t>measParameters-v1430</w:t>
      </w:r>
      <w:r w:rsidRPr="005134A4">
        <w:tab/>
      </w:r>
      <w:r w:rsidRPr="005134A4">
        <w:tab/>
      </w:r>
      <w:r w:rsidRPr="005134A4">
        <w:tab/>
      </w:r>
      <w:r w:rsidRPr="005134A4">
        <w:tab/>
        <w:t>MeasParameters-v1430</w:t>
      </w:r>
      <w:r w:rsidRPr="005134A4">
        <w:tab/>
      </w:r>
      <w:r w:rsidRPr="005134A4">
        <w:tab/>
      </w:r>
      <w:r w:rsidRPr="005134A4">
        <w:tab/>
      </w:r>
      <w:r w:rsidRPr="005134A4">
        <w:tab/>
      </w:r>
      <w:r w:rsidRPr="005134A4">
        <w:tab/>
      </w:r>
      <w:r w:rsidRPr="005134A4">
        <w:tab/>
        <w:t>OPTIONAL,</w:t>
      </w:r>
    </w:p>
    <w:p w14:paraId="76C426AB" w14:textId="77777777" w:rsidR="00580690" w:rsidRPr="005134A4" w:rsidRDefault="00580690" w:rsidP="00580690">
      <w:pPr>
        <w:pStyle w:val="PL"/>
        <w:shd w:val="clear" w:color="auto" w:fill="E6E6E6"/>
      </w:pPr>
      <w:r w:rsidRPr="005134A4">
        <w:tab/>
        <w:t>pdcp-Parameters-v1430</w:t>
      </w:r>
      <w:r w:rsidRPr="005134A4">
        <w:tab/>
      </w:r>
      <w:r w:rsidRPr="005134A4">
        <w:tab/>
      </w:r>
      <w:r w:rsidRPr="005134A4">
        <w:tab/>
      </w:r>
      <w:r w:rsidRPr="005134A4">
        <w:tab/>
        <w:t>PDCP-Parameters-v1430</w:t>
      </w:r>
      <w:r w:rsidRPr="005134A4">
        <w:tab/>
      </w:r>
      <w:r w:rsidRPr="005134A4">
        <w:tab/>
      </w:r>
      <w:r w:rsidRPr="005134A4">
        <w:tab/>
      </w:r>
      <w:r w:rsidRPr="005134A4">
        <w:tab/>
      </w:r>
      <w:r w:rsidRPr="005134A4">
        <w:tab/>
      </w:r>
      <w:r w:rsidRPr="005134A4">
        <w:tab/>
        <w:t>OPTIONAL,</w:t>
      </w:r>
    </w:p>
    <w:p w14:paraId="5E0C621C" w14:textId="77777777" w:rsidR="00580690" w:rsidRPr="005134A4" w:rsidRDefault="00580690" w:rsidP="00580690">
      <w:pPr>
        <w:pStyle w:val="PL"/>
        <w:shd w:val="clear" w:color="auto" w:fill="E6E6E6"/>
      </w:pPr>
      <w:r w:rsidRPr="005134A4">
        <w:tab/>
        <w:t>rlc-Parameters-v1430</w:t>
      </w:r>
      <w:r w:rsidRPr="005134A4">
        <w:tab/>
      </w:r>
      <w:r w:rsidRPr="005134A4">
        <w:tab/>
      </w:r>
      <w:r w:rsidRPr="005134A4">
        <w:tab/>
      </w:r>
      <w:r w:rsidRPr="005134A4">
        <w:tab/>
        <w:t>RLC-Parameters-v1430,</w:t>
      </w:r>
    </w:p>
    <w:p w14:paraId="1C1CACE8" w14:textId="77777777" w:rsidR="00580690" w:rsidRPr="005134A4" w:rsidRDefault="00580690" w:rsidP="00580690">
      <w:pPr>
        <w:pStyle w:val="PL"/>
        <w:shd w:val="clear" w:color="auto" w:fill="E6E6E6"/>
      </w:pPr>
      <w:r w:rsidRPr="005134A4">
        <w:tab/>
        <w:t>rf-Parameters-v1430</w:t>
      </w:r>
      <w:r w:rsidRPr="005134A4">
        <w:tab/>
      </w:r>
      <w:r w:rsidRPr="005134A4">
        <w:tab/>
      </w:r>
      <w:r w:rsidRPr="005134A4">
        <w:tab/>
      </w:r>
      <w:r w:rsidRPr="005134A4">
        <w:tab/>
      </w:r>
      <w:r w:rsidRPr="005134A4">
        <w:tab/>
        <w:t>RF-Parameters-v1430</w:t>
      </w:r>
      <w:r w:rsidRPr="005134A4">
        <w:tab/>
      </w:r>
      <w:r w:rsidRPr="005134A4">
        <w:tab/>
      </w:r>
      <w:r w:rsidRPr="005134A4">
        <w:tab/>
      </w:r>
      <w:r w:rsidRPr="005134A4">
        <w:tab/>
      </w:r>
      <w:r w:rsidRPr="005134A4">
        <w:tab/>
      </w:r>
      <w:r w:rsidRPr="005134A4">
        <w:tab/>
      </w:r>
      <w:r w:rsidRPr="005134A4">
        <w:tab/>
        <w:t>OPTIONAL,</w:t>
      </w:r>
    </w:p>
    <w:p w14:paraId="132206DE" w14:textId="77777777" w:rsidR="00580690" w:rsidRPr="005134A4" w:rsidRDefault="00580690" w:rsidP="00580690">
      <w:pPr>
        <w:pStyle w:val="PL"/>
        <w:shd w:val="clear" w:color="auto" w:fill="E6E6E6"/>
      </w:pPr>
      <w:r w:rsidRPr="005134A4">
        <w:tab/>
        <w:t>laa-Parameters-v1430</w:t>
      </w:r>
      <w:r w:rsidRPr="005134A4">
        <w:tab/>
      </w:r>
      <w:r w:rsidRPr="005134A4">
        <w:tab/>
      </w:r>
      <w:r w:rsidRPr="005134A4">
        <w:tab/>
      </w:r>
      <w:r w:rsidRPr="005134A4">
        <w:tab/>
        <w:t>LAA-Parameters-v1430</w:t>
      </w:r>
      <w:r w:rsidRPr="005134A4">
        <w:tab/>
      </w:r>
      <w:r w:rsidRPr="005134A4">
        <w:tab/>
      </w:r>
      <w:r w:rsidRPr="005134A4">
        <w:tab/>
      </w:r>
      <w:r w:rsidRPr="005134A4">
        <w:tab/>
      </w:r>
      <w:r w:rsidRPr="005134A4">
        <w:tab/>
      </w:r>
      <w:r w:rsidRPr="005134A4">
        <w:tab/>
        <w:t>OPTIONAL,</w:t>
      </w:r>
    </w:p>
    <w:p w14:paraId="1B6E2A2C" w14:textId="77777777" w:rsidR="00580690" w:rsidRPr="005134A4" w:rsidRDefault="00580690" w:rsidP="00580690">
      <w:pPr>
        <w:pStyle w:val="PL"/>
        <w:shd w:val="clear" w:color="auto" w:fill="E6E6E6"/>
      </w:pPr>
      <w:r w:rsidRPr="005134A4">
        <w:tab/>
        <w:t>lwa-Parameters-v1430</w:t>
      </w:r>
      <w:r w:rsidRPr="005134A4">
        <w:tab/>
      </w:r>
      <w:r w:rsidRPr="005134A4">
        <w:tab/>
      </w:r>
      <w:r w:rsidRPr="005134A4">
        <w:tab/>
      </w:r>
      <w:r w:rsidRPr="005134A4">
        <w:tab/>
        <w:t>LWA-Parameters-v1430</w:t>
      </w:r>
      <w:r w:rsidRPr="005134A4">
        <w:tab/>
      </w:r>
      <w:r w:rsidRPr="005134A4">
        <w:tab/>
      </w:r>
      <w:r w:rsidRPr="005134A4">
        <w:tab/>
      </w:r>
      <w:r w:rsidRPr="005134A4">
        <w:tab/>
      </w:r>
      <w:r w:rsidRPr="005134A4">
        <w:tab/>
      </w:r>
      <w:r w:rsidRPr="005134A4">
        <w:tab/>
        <w:t>OPTIONAL,</w:t>
      </w:r>
    </w:p>
    <w:p w14:paraId="6C54A450" w14:textId="77777777" w:rsidR="00580690" w:rsidRPr="005134A4" w:rsidRDefault="00580690" w:rsidP="00580690">
      <w:pPr>
        <w:pStyle w:val="PL"/>
        <w:shd w:val="clear" w:color="auto" w:fill="E6E6E6"/>
      </w:pPr>
      <w:r w:rsidRPr="005134A4">
        <w:tab/>
        <w:t>lwip-Parameters-v1430</w:t>
      </w:r>
      <w:r w:rsidRPr="005134A4">
        <w:tab/>
      </w:r>
      <w:r w:rsidRPr="005134A4">
        <w:tab/>
      </w:r>
      <w:r w:rsidRPr="005134A4">
        <w:tab/>
      </w:r>
      <w:r w:rsidRPr="005134A4">
        <w:tab/>
        <w:t>LWIP-Parameters-v1430</w:t>
      </w:r>
      <w:r w:rsidRPr="005134A4">
        <w:tab/>
      </w:r>
      <w:r w:rsidRPr="005134A4">
        <w:tab/>
      </w:r>
      <w:r w:rsidRPr="005134A4">
        <w:tab/>
      </w:r>
      <w:r w:rsidRPr="005134A4">
        <w:tab/>
      </w:r>
      <w:r w:rsidRPr="005134A4">
        <w:tab/>
      </w:r>
      <w:r w:rsidRPr="005134A4">
        <w:tab/>
        <w:t>OPTIONAL,</w:t>
      </w:r>
    </w:p>
    <w:p w14:paraId="06307219" w14:textId="77777777" w:rsidR="00580690" w:rsidRPr="005134A4" w:rsidRDefault="00580690" w:rsidP="00580690">
      <w:pPr>
        <w:pStyle w:val="PL"/>
        <w:shd w:val="clear" w:color="auto" w:fill="E6E6E6"/>
      </w:pPr>
      <w:r w:rsidRPr="005134A4">
        <w:tab/>
        <w:t>otherParameters-v1430</w:t>
      </w:r>
      <w:r w:rsidRPr="005134A4">
        <w:tab/>
      </w:r>
      <w:r w:rsidRPr="005134A4">
        <w:tab/>
      </w:r>
      <w:r w:rsidRPr="005134A4">
        <w:tab/>
      </w:r>
      <w:r w:rsidRPr="005134A4">
        <w:tab/>
        <w:t>Other-Parameters-v1430,</w:t>
      </w:r>
    </w:p>
    <w:p w14:paraId="0B95E541" w14:textId="77777777" w:rsidR="00580690" w:rsidRPr="005134A4" w:rsidRDefault="00580690" w:rsidP="00580690">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r>
      <w:r w:rsidRPr="005134A4">
        <w:tab/>
      </w:r>
      <w:r w:rsidRPr="005134A4">
        <w:tab/>
        <w:t>OPTIONAL,</w:t>
      </w:r>
    </w:p>
    <w:p w14:paraId="10889C9F" w14:textId="77777777" w:rsidR="00580690" w:rsidRPr="005134A4" w:rsidRDefault="00580690" w:rsidP="00580690">
      <w:pPr>
        <w:pStyle w:val="PL"/>
        <w:shd w:val="clear" w:color="auto" w:fill="E6E6E6"/>
      </w:pPr>
      <w:r w:rsidRPr="005134A4">
        <w:tab/>
        <w:t>mobilityParameters-r14</w:t>
      </w:r>
      <w:r w:rsidRPr="005134A4">
        <w:tab/>
      </w:r>
      <w:r w:rsidRPr="005134A4">
        <w:tab/>
      </w:r>
      <w:r w:rsidRPr="005134A4">
        <w:tab/>
      </w:r>
      <w:r w:rsidRPr="005134A4">
        <w:tab/>
        <w:t>MobilityParameters-r14</w:t>
      </w:r>
      <w:r w:rsidRPr="005134A4">
        <w:tab/>
      </w:r>
      <w:r w:rsidRPr="005134A4">
        <w:tab/>
      </w:r>
      <w:r w:rsidRPr="005134A4">
        <w:tab/>
      </w:r>
      <w:r w:rsidRPr="005134A4">
        <w:tab/>
      </w:r>
      <w:r w:rsidRPr="005134A4">
        <w:tab/>
      </w:r>
      <w:r w:rsidRPr="005134A4">
        <w:tab/>
        <w:t>OPTIONAL,</w:t>
      </w:r>
    </w:p>
    <w:p w14:paraId="63ED4777" w14:textId="77777777" w:rsidR="00580690" w:rsidRPr="005134A4" w:rsidRDefault="00580690" w:rsidP="00580690">
      <w:pPr>
        <w:pStyle w:val="PL"/>
        <w:shd w:val="clear" w:color="auto" w:fill="E6E6E6"/>
      </w:pPr>
      <w:r w:rsidRPr="005134A4">
        <w:tab/>
        <w:t>ce-Parameters-v1430</w:t>
      </w:r>
      <w:r w:rsidRPr="005134A4">
        <w:tab/>
      </w:r>
      <w:r w:rsidRPr="005134A4">
        <w:tab/>
      </w:r>
      <w:r w:rsidRPr="005134A4">
        <w:tab/>
      </w:r>
      <w:r w:rsidRPr="005134A4">
        <w:tab/>
      </w:r>
      <w:r w:rsidRPr="005134A4">
        <w:tab/>
        <w:t>CE-Parameters-v1430,</w:t>
      </w:r>
    </w:p>
    <w:p w14:paraId="20DB99EB" w14:textId="77777777" w:rsidR="00580690" w:rsidRPr="005134A4" w:rsidRDefault="00580690" w:rsidP="00580690">
      <w:pPr>
        <w:pStyle w:val="PL"/>
        <w:shd w:val="clear" w:color="auto" w:fill="E6E6E6"/>
      </w:pPr>
      <w:r w:rsidRPr="005134A4">
        <w:tab/>
        <w:t>fdd-Add-UE-EUTRA-Capabilities-v1430</w:t>
      </w:r>
      <w:r w:rsidRPr="005134A4">
        <w:tab/>
        <w:t>UE-EUTRA-CapabilityAddXDD-Mode-v1430</w:t>
      </w:r>
      <w:r w:rsidRPr="005134A4">
        <w:tab/>
      </w:r>
      <w:r w:rsidRPr="005134A4">
        <w:tab/>
        <w:t>OPTIONAL,</w:t>
      </w:r>
    </w:p>
    <w:p w14:paraId="23AC7F40" w14:textId="77777777" w:rsidR="00580690" w:rsidRPr="005134A4" w:rsidRDefault="00580690" w:rsidP="00580690">
      <w:pPr>
        <w:pStyle w:val="PL"/>
        <w:shd w:val="clear" w:color="auto" w:fill="E6E6E6"/>
      </w:pPr>
      <w:r w:rsidRPr="005134A4">
        <w:tab/>
        <w:t>tdd-Add-UE-EUTRA-Capabilities-v1430</w:t>
      </w:r>
      <w:r w:rsidRPr="005134A4">
        <w:tab/>
        <w:t>UE-EUTRA-CapabilityAddXDD-Mode-v1430</w:t>
      </w:r>
      <w:r w:rsidRPr="005134A4">
        <w:tab/>
      </w:r>
      <w:r w:rsidRPr="005134A4">
        <w:tab/>
        <w:t>OPTIONAL,</w:t>
      </w:r>
    </w:p>
    <w:p w14:paraId="2B9A7A8A" w14:textId="77777777" w:rsidR="00580690" w:rsidRPr="005134A4" w:rsidRDefault="00580690" w:rsidP="00580690">
      <w:pPr>
        <w:pStyle w:val="PL"/>
        <w:shd w:val="clear" w:color="auto" w:fill="E6E6E6"/>
      </w:pPr>
      <w:r w:rsidRPr="005134A4">
        <w:tab/>
        <w:t>mbms-Parameters-v1430</w:t>
      </w:r>
      <w:r w:rsidRPr="005134A4">
        <w:tab/>
      </w:r>
      <w:r w:rsidRPr="005134A4">
        <w:tab/>
      </w:r>
      <w:r w:rsidRPr="005134A4">
        <w:tab/>
      </w:r>
      <w:r w:rsidRPr="005134A4">
        <w:tab/>
        <w:t>MBMS-Parameters-v1430</w:t>
      </w:r>
      <w:r w:rsidRPr="005134A4">
        <w:tab/>
      </w:r>
      <w:r w:rsidRPr="005134A4">
        <w:tab/>
      </w:r>
      <w:r w:rsidRPr="005134A4">
        <w:tab/>
      </w:r>
      <w:r w:rsidRPr="005134A4">
        <w:tab/>
      </w:r>
      <w:r w:rsidRPr="005134A4">
        <w:tab/>
      </w:r>
      <w:r w:rsidRPr="005134A4">
        <w:tab/>
        <w:t>OPTIONAL,</w:t>
      </w:r>
    </w:p>
    <w:p w14:paraId="605BD420" w14:textId="77777777" w:rsidR="00580690" w:rsidRPr="005134A4" w:rsidRDefault="00580690" w:rsidP="00580690">
      <w:pPr>
        <w:pStyle w:val="PL"/>
        <w:shd w:val="clear" w:color="auto" w:fill="E6E6E6"/>
      </w:pPr>
      <w:r w:rsidRPr="005134A4">
        <w:tab/>
        <w:t>sl-Parameters-v1430</w:t>
      </w:r>
      <w:r w:rsidRPr="005134A4">
        <w:tab/>
      </w:r>
      <w:r w:rsidRPr="005134A4">
        <w:tab/>
      </w:r>
      <w:r w:rsidRPr="005134A4">
        <w:tab/>
      </w:r>
      <w:r w:rsidRPr="005134A4">
        <w:tab/>
      </w:r>
      <w:r w:rsidRPr="005134A4">
        <w:tab/>
        <w:t>SL-Parameters-v1430</w:t>
      </w:r>
      <w:r w:rsidRPr="005134A4">
        <w:tab/>
      </w:r>
      <w:r w:rsidRPr="005134A4">
        <w:tab/>
      </w:r>
      <w:r w:rsidRPr="005134A4">
        <w:tab/>
      </w:r>
      <w:r w:rsidRPr="005134A4">
        <w:tab/>
      </w:r>
      <w:r w:rsidRPr="005134A4">
        <w:tab/>
      </w:r>
      <w:r w:rsidRPr="005134A4">
        <w:tab/>
      </w:r>
      <w:r w:rsidRPr="005134A4">
        <w:tab/>
        <w:t>OPTIONAL,</w:t>
      </w:r>
    </w:p>
    <w:p w14:paraId="3DE5C137" w14:textId="77777777" w:rsidR="00580690" w:rsidRPr="005134A4" w:rsidRDefault="00580690" w:rsidP="00580690">
      <w:pPr>
        <w:pStyle w:val="PL"/>
        <w:shd w:val="clear" w:color="auto" w:fill="E6E6E6"/>
      </w:pPr>
      <w:r w:rsidRPr="005134A4">
        <w:tab/>
        <w:t>ue-BasedNetwPerfMeasParameters-v1430</w:t>
      </w:r>
      <w:r w:rsidRPr="005134A4">
        <w:tab/>
        <w:t>UE-BasedNetwPerfMeasParameters-v1430</w:t>
      </w:r>
      <w:r w:rsidRPr="005134A4">
        <w:tab/>
        <w:t>OPTIONAL,</w:t>
      </w:r>
    </w:p>
    <w:p w14:paraId="323242E8" w14:textId="77777777" w:rsidR="00580690" w:rsidRPr="005134A4" w:rsidRDefault="00580690" w:rsidP="00580690">
      <w:pPr>
        <w:pStyle w:val="PL"/>
        <w:shd w:val="clear" w:color="auto" w:fill="E6E6E6"/>
      </w:pPr>
      <w:r w:rsidRPr="005134A4">
        <w:tab/>
        <w:t>highSpeedEnhParameters-r14</w:t>
      </w:r>
      <w:r w:rsidRPr="005134A4">
        <w:tab/>
      </w:r>
      <w:r w:rsidRPr="005134A4">
        <w:tab/>
      </w:r>
      <w:r w:rsidRPr="005134A4">
        <w:tab/>
        <w:t>HighSpeedEnhParameters-r14</w:t>
      </w:r>
      <w:r w:rsidRPr="005134A4">
        <w:tab/>
      </w:r>
      <w:r w:rsidRPr="005134A4">
        <w:tab/>
      </w:r>
      <w:r w:rsidRPr="005134A4">
        <w:tab/>
      </w:r>
      <w:r w:rsidRPr="005134A4">
        <w:tab/>
      </w:r>
      <w:r w:rsidRPr="005134A4">
        <w:tab/>
        <w:t>OPTIONAL,</w:t>
      </w:r>
    </w:p>
    <w:p w14:paraId="4D3D95A6"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UE-EUTRA-Capability-v1440-IEs</w:t>
      </w:r>
      <w:r w:rsidRPr="005134A4">
        <w:tab/>
      </w:r>
      <w:r w:rsidRPr="005134A4">
        <w:tab/>
      </w:r>
      <w:r w:rsidRPr="005134A4">
        <w:tab/>
      </w:r>
      <w:r w:rsidRPr="005134A4">
        <w:tab/>
        <w:t>OPTIONAL</w:t>
      </w:r>
    </w:p>
    <w:p w14:paraId="4EA2D333" w14:textId="77777777" w:rsidR="00580690" w:rsidRPr="005134A4" w:rsidRDefault="00580690" w:rsidP="00580690">
      <w:pPr>
        <w:pStyle w:val="PL"/>
        <w:shd w:val="clear" w:color="auto" w:fill="E6E6E6"/>
      </w:pPr>
      <w:r w:rsidRPr="005134A4">
        <w:t>}</w:t>
      </w:r>
    </w:p>
    <w:p w14:paraId="578D39D2" w14:textId="77777777" w:rsidR="00580690" w:rsidRPr="005134A4" w:rsidRDefault="00580690" w:rsidP="00580690">
      <w:pPr>
        <w:pStyle w:val="PL"/>
        <w:shd w:val="clear" w:color="auto" w:fill="E6E6E6"/>
      </w:pPr>
    </w:p>
    <w:p w14:paraId="5FF01583" w14:textId="77777777" w:rsidR="00580690" w:rsidRPr="005134A4" w:rsidRDefault="00580690" w:rsidP="00580690">
      <w:pPr>
        <w:pStyle w:val="PL"/>
        <w:shd w:val="clear" w:color="auto" w:fill="E6E6E6"/>
      </w:pPr>
      <w:r w:rsidRPr="005134A4">
        <w:t>UE-EUTRA-Capability-v1440-IEs ::= SEQUENCE {</w:t>
      </w:r>
    </w:p>
    <w:p w14:paraId="187635D5" w14:textId="77777777" w:rsidR="00580690" w:rsidRPr="005134A4" w:rsidRDefault="00580690" w:rsidP="00580690">
      <w:pPr>
        <w:pStyle w:val="PL"/>
        <w:shd w:val="clear" w:color="auto" w:fill="E6E6E6"/>
      </w:pPr>
      <w:r w:rsidRPr="005134A4">
        <w:tab/>
        <w:t>lwa-Parameters-v1440</w:t>
      </w:r>
      <w:r w:rsidRPr="005134A4">
        <w:tab/>
      </w:r>
      <w:r w:rsidRPr="005134A4">
        <w:tab/>
      </w:r>
      <w:r w:rsidRPr="005134A4">
        <w:tab/>
      </w:r>
      <w:r w:rsidRPr="005134A4">
        <w:tab/>
        <w:t>LWA-Parameters-v1440,</w:t>
      </w:r>
    </w:p>
    <w:p w14:paraId="09FBEDCC" w14:textId="77777777" w:rsidR="00580690" w:rsidRPr="005134A4" w:rsidRDefault="00580690" w:rsidP="00580690">
      <w:pPr>
        <w:pStyle w:val="PL"/>
        <w:shd w:val="clear" w:color="auto" w:fill="E6E6E6"/>
      </w:pPr>
      <w:r w:rsidRPr="005134A4">
        <w:tab/>
        <w:t>mac-Parameters-v1440</w:t>
      </w:r>
      <w:r w:rsidRPr="005134A4">
        <w:tab/>
      </w:r>
      <w:r w:rsidRPr="005134A4">
        <w:tab/>
      </w:r>
      <w:r w:rsidRPr="005134A4">
        <w:tab/>
      </w:r>
      <w:r w:rsidRPr="005134A4">
        <w:tab/>
        <w:t>MAC-Parameters-v1440,</w:t>
      </w:r>
    </w:p>
    <w:p w14:paraId="20DE4E2E"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UE-EUTRA-Capability-v1450-IEs</w:t>
      </w:r>
      <w:r w:rsidRPr="005134A4">
        <w:tab/>
      </w:r>
      <w:r w:rsidRPr="005134A4">
        <w:tab/>
      </w:r>
      <w:r w:rsidRPr="005134A4">
        <w:tab/>
        <w:t>OPTIONAL</w:t>
      </w:r>
    </w:p>
    <w:p w14:paraId="0B69EE7D" w14:textId="77777777" w:rsidR="00580690" w:rsidRPr="005134A4" w:rsidRDefault="00580690" w:rsidP="00580690">
      <w:pPr>
        <w:pStyle w:val="PL"/>
        <w:shd w:val="clear" w:color="auto" w:fill="E6E6E6"/>
      </w:pPr>
      <w:r w:rsidRPr="005134A4">
        <w:t>}</w:t>
      </w:r>
    </w:p>
    <w:p w14:paraId="79EEF897" w14:textId="77777777" w:rsidR="00580690" w:rsidRPr="005134A4" w:rsidRDefault="00580690" w:rsidP="00580690">
      <w:pPr>
        <w:pStyle w:val="PL"/>
        <w:shd w:val="clear" w:color="auto" w:fill="E6E6E6"/>
      </w:pPr>
    </w:p>
    <w:p w14:paraId="5FC3A81F" w14:textId="77777777" w:rsidR="00580690" w:rsidRPr="005134A4" w:rsidRDefault="00580690" w:rsidP="00580690">
      <w:pPr>
        <w:pStyle w:val="PL"/>
        <w:shd w:val="clear" w:color="auto" w:fill="E6E6E6"/>
      </w:pPr>
      <w:r w:rsidRPr="005134A4">
        <w:t>UE-EUTRA-Capability-v1450-IEs ::= SEQUENCE {</w:t>
      </w:r>
    </w:p>
    <w:p w14:paraId="7015A36C" w14:textId="77777777" w:rsidR="00580690" w:rsidRPr="005134A4" w:rsidRDefault="00580690" w:rsidP="00580690">
      <w:pPr>
        <w:pStyle w:val="PL"/>
        <w:shd w:val="clear" w:color="auto" w:fill="E6E6E6"/>
      </w:pPr>
      <w:r w:rsidRPr="005134A4">
        <w:tab/>
        <w:t>phyLayerParameters-v1450</w:t>
      </w:r>
      <w:r w:rsidRPr="005134A4">
        <w:tab/>
      </w:r>
      <w:r w:rsidRPr="005134A4">
        <w:tab/>
      </w:r>
      <w:r w:rsidRPr="005134A4">
        <w:tab/>
        <w:t>PhyLayerParameters-v1450</w:t>
      </w:r>
      <w:r w:rsidRPr="005134A4">
        <w:tab/>
      </w:r>
      <w:r w:rsidRPr="005134A4">
        <w:tab/>
        <w:t>OPTIONAL,</w:t>
      </w:r>
    </w:p>
    <w:p w14:paraId="092B513C" w14:textId="77777777" w:rsidR="00580690" w:rsidRPr="005134A4" w:rsidRDefault="00580690" w:rsidP="00580690">
      <w:pPr>
        <w:pStyle w:val="PL"/>
        <w:shd w:val="clear" w:color="auto" w:fill="E6E6E6"/>
      </w:pPr>
      <w:r w:rsidRPr="005134A4">
        <w:tab/>
        <w:t>rf-Parameters-v1450</w:t>
      </w:r>
      <w:r w:rsidRPr="005134A4">
        <w:tab/>
      </w:r>
      <w:r w:rsidRPr="005134A4">
        <w:tab/>
      </w:r>
      <w:r w:rsidRPr="005134A4">
        <w:tab/>
      </w:r>
      <w:r w:rsidRPr="005134A4">
        <w:tab/>
      </w:r>
      <w:r w:rsidRPr="005134A4">
        <w:tab/>
        <w:t>RF-Parameters-v1450</w:t>
      </w:r>
      <w:r w:rsidRPr="005134A4">
        <w:tab/>
      </w:r>
      <w:r w:rsidRPr="005134A4">
        <w:tab/>
      </w:r>
      <w:r w:rsidRPr="005134A4">
        <w:tab/>
        <w:t>OPTIONAL,</w:t>
      </w:r>
    </w:p>
    <w:p w14:paraId="5DD82CF5" w14:textId="77777777" w:rsidR="00580690" w:rsidRPr="005134A4" w:rsidRDefault="00580690" w:rsidP="00580690">
      <w:pPr>
        <w:pStyle w:val="PL"/>
        <w:shd w:val="clear" w:color="auto" w:fill="E6E6E6"/>
      </w:pPr>
      <w:r w:rsidRPr="005134A4">
        <w:tab/>
        <w:t>otherParameters-v1450</w:t>
      </w:r>
      <w:r w:rsidRPr="005134A4">
        <w:tab/>
      </w:r>
      <w:r w:rsidRPr="005134A4">
        <w:tab/>
      </w:r>
      <w:r w:rsidRPr="005134A4">
        <w:tab/>
      </w:r>
      <w:r w:rsidRPr="005134A4">
        <w:tab/>
        <w:t>OtherParameters-v1450,</w:t>
      </w:r>
    </w:p>
    <w:p w14:paraId="49419BC1" w14:textId="77777777" w:rsidR="00580690" w:rsidRPr="005134A4" w:rsidRDefault="00580690" w:rsidP="00580690">
      <w:pPr>
        <w:pStyle w:val="PL"/>
        <w:shd w:val="clear" w:color="auto" w:fill="E6E6E6"/>
      </w:pPr>
      <w:r w:rsidRPr="005134A4">
        <w:tab/>
        <w:t>ue-CategoryDL-v1450</w:t>
      </w:r>
      <w:r w:rsidRPr="005134A4">
        <w:tab/>
      </w:r>
      <w:r w:rsidRPr="005134A4">
        <w:tab/>
      </w:r>
      <w:r w:rsidRPr="005134A4">
        <w:tab/>
      </w:r>
      <w:r w:rsidRPr="005134A4">
        <w:tab/>
      </w:r>
      <w:r w:rsidRPr="005134A4">
        <w:tab/>
        <w:t>INTEGER (20)</w:t>
      </w:r>
      <w:r w:rsidRPr="005134A4">
        <w:tab/>
      </w:r>
      <w:r w:rsidRPr="005134A4">
        <w:tab/>
      </w:r>
      <w:r w:rsidRPr="005134A4">
        <w:tab/>
      </w:r>
      <w:r w:rsidRPr="005134A4">
        <w:tab/>
      </w:r>
      <w:r w:rsidRPr="005134A4">
        <w:tab/>
        <w:t>OPTIONAL,</w:t>
      </w:r>
    </w:p>
    <w:p w14:paraId="75011267"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UE-EUTRA-Capability-v1460-IEs</w:t>
      </w:r>
      <w:r w:rsidRPr="005134A4">
        <w:tab/>
        <w:t>OPTIONAL</w:t>
      </w:r>
    </w:p>
    <w:p w14:paraId="452BEAB6" w14:textId="77777777" w:rsidR="00580690" w:rsidRPr="005134A4" w:rsidRDefault="00580690" w:rsidP="00580690">
      <w:pPr>
        <w:pStyle w:val="PL"/>
        <w:shd w:val="clear" w:color="auto" w:fill="E6E6E6"/>
      </w:pPr>
      <w:r w:rsidRPr="005134A4">
        <w:t>}</w:t>
      </w:r>
    </w:p>
    <w:p w14:paraId="40D8142B" w14:textId="77777777" w:rsidR="00580690" w:rsidRPr="005134A4" w:rsidRDefault="00580690" w:rsidP="00580690">
      <w:pPr>
        <w:pStyle w:val="PL"/>
        <w:shd w:val="clear" w:color="auto" w:fill="E6E6E6"/>
      </w:pPr>
    </w:p>
    <w:p w14:paraId="3C8A9D79" w14:textId="77777777" w:rsidR="00580690" w:rsidRPr="005134A4" w:rsidRDefault="00580690" w:rsidP="00580690">
      <w:pPr>
        <w:pStyle w:val="PL"/>
        <w:shd w:val="clear" w:color="auto" w:fill="E6E6E6"/>
      </w:pPr>
      <w:r w:rsidRPr="005134A4">
        <w:t>UE-EUTRA-Capability-v1460-IEs ::= SEQUENCE {</w:t>
      </w:r>
    </w:p>
    <w:p w14:paraId="2CC7FB5B" w14:textId="77777777" w:rsidR="00580690" w:rsidRPr="005134A4" w:rsidRDefault="00580690" w:rsidP="00580690">
      <w:pPr>
        <w:pStyle w:val="PL"/>
        <w:shd w:val="clear" w:color="auto" w:fill="E6E6E6"/>
      </w:pPr>
      <w:r w:rsidRPr="005134A4">
        <w:tab/>
        <w:t>ue-CategoryDL-v1460</w:t>
      </w:r>
      <w:r w:rsidRPr="005134A4">
        <w:tab/>
      </w:r>
      <w:r w:rsidRPr="005134A4">
        <w:tab/>
      </w:r>
      <w:r w:rsidRPr="005134A4">
        <w:tab/>
      </w:r>
      <w:r w:rsidRPr="005134A4">
        <w:tab/>
        <w:t>INTEGER (21)</w:t>
      </w:r>
      <w:r w:rsidRPr="005134A4">
        <w:tab/>
      </w:r>
      <w:r w:rsidRPr="005134A4">
        <w:tab/>
      </w:r>
      <w:r w:rsidRPr="005134A4">
        <w:tab/>
      </w:r>
      <w:r w:rsidRPr="005134A4">
        <w:tab/>
      </w:r>
      <w:r w:rsidRPr="005134A4">
        <w:tab/>
      </w:r>
      <w:r w:rsidRPr="005134A4">
        <w:tab/>
      </w:r>
      <w:r w:rsidRPr="005134A4">
        <w:tab/>
        <w:t>OPTIONAL,</w:t>
      </w:r>
    </w:p>
    <w:p w14:paraId="0F02A814" w14:textId="77777777" w:rsidR="00580690" w:rsidRPr="005134A4" w:rsidRDefault="00580690" w:rsidP="00580690">
      <w:pPr>
        <w:pStyle w:val="PL"/>
        <w:shd w:val="clear" w:color="auto" w:fill="E6E6E6"/>
      </w:pPr>
      <w:r w:rsidRPr="005134A4">
        <w:tab/>
        <w:t>otherParameters-v1460</w:t>
      </w:r>
      <w:r w:rsidRPr="005134A4">
        <w:tab/>
      </w:r>
      <w:r w:rsidRPr="005134A4">
        <w:tab/>
      </w:r>
      <w:r w:rsidRPr="005134A4">
        <w:tab/>
      </w:r>
      <w:r w:rsidRPr="005134A4">
        <w:tab/>
        <w:t>Other-Parameters-v1460,</w:t>
      </w:r>
    </w:p>
    <w:p w14:paraId="73F6CED2"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t>UE-EUTRA-Capability-v1510-IEs</w:t>
      </w:r>
      <w:r w:rsidRPr="005134A4">
        <w:tab/>
      </w:r>
      <w:r w:rsidRPr="005134A4">
        <w:tab/>
        <w:t>OPTIONAL</w:t>
      </w:r>
    </w:p>
    <w:p w14:paraId="5E693A09" w14:textId="77777777" w:rsidR="00580690" w:rsidRPr="005134A4" w:rsidRDefault="00580690" w:rsidP="00580690">
      <w:pPr>
        <w:pStyle w:val="PL"/>
        <w:shd w:val="clear" w:color="auto" w:fill="E6E6E6"/>
      </w:pPr>
      <w:r w:rsidRPr="005134A4">
        <w:t>}</w:t>
      </w:r>
    </w:p>
    <w:p w14:paraId="05E44CE8" w14:textId="77777777" w:rsidR="00580690" w:rsidRPr="005134A4" w:rsidRDefault="00580690" w:rsidP="00580690">
      <w:pPr>
        <w:pStyle w:val="PL"/>
        <w:shd w:val="clear" w:color="auto" w:fill="E6E6E6"/>
      </w:pPr>
    </w:p>
    <w:p w14:paraId="22670765" w14:textId="77777777" w:rsidR="00580690" w:rsidRPr="005134A4" w:rsidRDefault="00580690" w:rsidP="00580690">
      <w:pPr>
        <w:pStyle w:val="PL"/>
        <w:shd w:val="clear" w:color="auto" w:fill="E6E6E6"/>
      </w:pPr>
      <w:r w:rsidRPr="005134A4">
        <w:t>UE-EUTRA-Capability-v1510-IEs ::= SEQUENCE {</w:t>
      </w:r>
    </w:p>
    <w:p w14:paraId="6593807C" w14:textId="77777777" w:rsidR="00580690" w:rsidRPr="005134A4" w:rsidRDefault="00580690" w:rsidP="00580690">
      <w:pPr>
        <w:pStyle w:val="PL"/>
        <w:shd w:val="clear" w:color="auto" w:fill="E6E6E6"/>
      </w:pPr>
      <w:r w:rsidRPr="005134A4">
        <w:tab/>
        <w:t>irat-ParametersNR-r15</w:t>
      </w:r>
      <w:r w:rsidRPr="005134A4">
        <w:tab/>
      </w:r>
      <w:r w:rsidRPr="005134A4">
        <w:tab/>
      </w:r>
      <w:r w:rsidRPr="005134A4">
        <w:tab/>
      </w:r>
      <w:r w:rsidRPr="005134A4">
        <w:tab/>
      </w:r>
      <w:r w:rsidRPr="005134A4">
        <w:tab/>
        <w:t>IRAT-ParametersNR-r15</w:t>
      </w:r>
      <w:r w:rsidRPr="005134A4">
        <w:tab/>
      </w:r>
      <w:r w:rsidRPr="005134A4">
        <w:tab/>
      </w:r>
      <w:r w:rsidRPr="005134A4">
        <w:tab/>
      </w:r>
      <w:r w:rsidRPr="005134A4">
        <w:tab/>
      </w:r>
      <w:r w:rsidRPr="005134A4">
        <w:tab/>
        <w:t>OPTIONAL,</w:t>
      </w:r>
    </w:p>
    <w:p w14:paraId="66B50A3C" w14:textId="77777777" w:rsidR="00580690" w:rsidRPr="005134A4" w:rsidRDefault="00580690" w:rsidP="00580690">
      <w:pPr>
        <w:pStyle w:val="PL"/>
        <w:shd w:val="clear" w:color="auto" w:fill="E6E6E6"/>
      </w:pPr>
      <w:r w:rsidRPr="005134A4">
        <w:tab/>
        <w:t>featureSetsEUTRA-r15</w:t>
      </w:r>
      <w:r w:rsidRPr="005134A4">
        <w:tab/>
      </w:r>
      <w:r w:rsidRPr="005134A4">
        <w:tab/>
      </w:r>
      <w:r w:rsidRPr="005134A4">
        <w:tab/>
      </w:r>
      <w:r w:rsidRPr="005134A4">
        <w:tab/>
      </w:r>
      <w:r w:rsidRPr="005134A4">
        <w:tab/>
        <w:t>FeatureSetsEUTRA-r15</w:t>
      </w:r>
      <w:r w:rsidRPr="005134A4">
        <w:tab/>
      </w:r>
      <w:r w:rsidRPr="005134A4">
        <w:tab/>
      </w:r>
      <w:r w:rsidRPr="005134A4">
        <w:tab/>
      </w:r>
      <w:r w:rsidRPr="005134A4">
        <w:tab/>
      </w:r>
      <w:r w:rsidRPr="005134A4">
        <w:tab/>
        <w:t>OPTIONAL,</w:t>
      </w:r>
    </w:p>
    <w:p w14:paraId="4A567CEF" w14:textId="77777777" w:rsidR="00580690" w:rsidRPr="005134A4" w:rsidRDefault="00580690" w:rsidP="00580690">
      <w:pPr>
        <w:pStyle w:val="PL"/>
        <w:shd w:val="clear" w:color="auto" w:fill="E6E6E6"/>
      </w:pPr>
      <w:r w:rsidRPr="005134A4">
        <w:tab/>
        <w:t>pdcp-ParametersNR-r15</w:t>
      </w:r>
      <w:r w:rsidRPr="005134A4">
        <w:tab/>
      </w:r>
      <w:r w:rsidRPr="005134A4">
        <w:tab/>
      </w:r>
      <w:r w:rsidRPr="005134A4">
        <w:tab/>
      </w:r>
      <w:r w:rsidRPr="005134A4">
        <w:tab/>
      </w:r>
      <w:r w:rsidRPr="005134A4">
        <w:tab/>
        <w:t>PDCP-ParametersNR-r15</w:t>
      </w:r>
      <w:r w:rsidRPr="005134A4">
        <w:tab/>
      </w:r>
      <w:r w:rsidRPr="005134A4">
        <w:tab/>
      </w:r>
      <w:r w:rsidRPr="005134A4">
        <w:tab/>
      </w:r>
      <w:r w:rsidRPr="005134A4">
        <w:tab/>
      </w:r>
      <w:r w:rsidRPr="005134A4">
        <w:tab/>
        <w:t>OPTIONAL,</w:t>
      </w:r>
    </w:p>
    <w:p w14:paraId="7303AE32" w14:textId="77777777" w:rsidR="00580690" w:rsidRPr="005134A4" w:rsidRDefault="00580690" w:rsidP="00580690">
      <w:pPr>
        <w:pStyle w:val="PL"/>
        <w:shd w:val="clear" w:color="auto" w:fill="E6E6E6"/>
      </w:pPr>
      <w:r w:rsidRPr="005134A4">
        <w:tab/>
        <w:t>fdd-Add-UE-EUTRA-Capabilities-v1510</w:t>
      </w:r>
      <w:r w:rsidRPr="005134A4">
        <w:tab/>
      </w:r>
      <w:r w:rsidRPr="005134A4">
        <w:tab/>
        <w:t>UE-EUTRA-CapabilityAddXDD-Mode-v1510</w:t>
      </w:r>
      <w:r w:rsidRPr="005134A4">
        <w:tab/>
        <w:t>OPTIONAL,</w:t>
      </w:r>
    </w:p>
    <w:p w14:paraId="6F3E980A" w14:textId="77777777" w:rsidR="00580690" w:rsidRPr="005134A4" w:rsidRDefault="00580690" w:rsidP="00580690">
      <w:pPr>
        <w:pStyle w:val="PL"/>
        <w:shd w:val="clear" w:color="auto" w:fill="E6E6E6"/>
      </w:pPr>
      <w:r w:rsidRPr="005134A4">
        <w:tab/>
        <w:t>tdd-Add-UE-EUTRA-Capabilities-v1510</w:t>
      </w:r>
      <w:r w:rsidRPr="005134A4">
        <w:tab/>
      </w:r>
      <w:r w:rsidRPr="005134A4">
        <w:tab/>
        <w:t>UE-EUTRA-CapabilityAddXDD-Mode-v1510</w:t>
      </w:r>
      <w:r w:rsidRPr="005134A4">
        <w:tab/>
        <w:t>OPTIONAL,</w:t>
      </w:r>
    </w:p>
    <w:p w14:paraId="4F5BBCC8"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UE-EUTRA-Capability-v1520-IEs</w:t>
      </w:r>
      <w:r w:rsidRPr="005134A4">
        <w:tab/>
      </w:r>
      <w:r w:rsidRPr="005134A4">
        <w:tab/>
      </w:r>
      <w:r w:rsidRPr="005134A4">
        <w:tab/>
        <w:t>OPTIONAL</w:t>
      </w:r>
    </w:p>
    <w:p w14:paraId="0D6615F5" w14:textId="77777777" w:rsidR="00580690" w:rsidRPr="005134A4" w:rsidRDefault="00580690" w:rsidP="00580690">
      <w:pPr>
        <w:pStyle w:val="PL"/>
        <w:shd w:val="clear" w:color="auto" w:fill="E6E6E6"/>
      </w:pPr>
      <w:r w:rsidRPr="005134A4">
        <w:t>}</w:t>
      </w:r>
    </w:p>
    <w:p w14:paraId="20650E8E" w14:textId="77777777" w:rsidR="00580690" w:rsidRPr="005134A4" w:rsidRDefault="00580690" w:rsidP="00580690">
      <w:pPr>
        <w:pStyle w:val="PL"/>
        <w:shd w:val="clear" w:color="auto" w:fill="E6E6E6"/>
      </w:pPr>
    </w:p>
    <w:p w14:paraId="5FEC1A0D" w14:textId="77777777" w:rsidR="00580690" w:rsidRPr="005134A4" w:rsidRDefault="00580690" w:rsidP="00580690">
      <w:pPr>
        <w:pStyle w:val="PL"/>
        <w:shd w:val="clear" w:color="auto" w:fill="E6E6E6"/>
      </w:pPr>
      <w:r w:rsidRPr="005134A4">
        <w:t>UE-EUTRA-Capability-v1520-IEs ::= SEQUENCE {</w:t>
      </w:r>
    </w:p>
    <w:p w14:paraId="7FB054F6" w14:textId="77777777" w:rsidR="00580690" w:rsidRPr="005134A4" w:rsidRDefault="00580690" w:rsidP="00580690">
      <w:pPr>
        <w:pStyle w:val="PL"/>
        <w:shd w:val="clear" w:color="auto" w:fill="E6E6E6"/>
      </w:pPr>
      <w:r w:rsidRPr="005134A4">
        <w:tab/>
        <w:t>measParameters-v1520</w:t>
      </w:r>
      <w:r w:rsidRPr="005134A4">
        <w:tab/>
      </w:r>
      <w:r w:rsidRPr="005134A4">
        <w:tab/>
      </w:r>
      <w:r w:rsidRPr="005134A4">
        <w:tab/>
      </w:r>
      <w:r w:rsidRPr="005134A4">
        <w:tab/>
      </w:r>
      <w:r w:rsidRPr="005134A4">
        <w:tab/>
        <w:t>MeasParameters-v1520,</w:t>
      </w:r>
    </w:p>
    <w:p w14:paraId="2AB86551"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UE-EUTRA-Capability-v1530-IEs</w:t>
      </w:r>
      <w:r w:rsidRPr="005134A4">
        <w:tab/>
        <w:t>OPTIONAL</w:t>
      </w:r>
    </w:p>
    <w:p w14:paraId="7F13A951" w14:textId="77777777" w:rsidR="00580690" w:rsidRPr="005134A4" w:rsidRDefault="00580690" w:rsidP="00580690">
      <w:pPr>
        <w:pStyle w:val="PL"/>
        <w:shd w:val="clear" w:color="auto" w:fill="E6E6E6"/>
      </w:pPr>
      <w:r w:rsidRPr="005134A4">
        <w:t>}</w:t>
      </w:r>
    </w:p>
    <w:p w14:paraId="305380E9" w14:textId="77777777" w:rsidR="00580690" w:rsidRPr="005134A4" w:rsidRDefault="00580690" w:rsidP="00580690">
      <w:pPr>
        <w:pStyle w:val="PL"/>
        <w:shd w:val="clear" w:color="auto" w:fill="E6E6E6"/>
      </w:pPr>
    </w:p>
    <w:p w14:paraId="0E85477C" w14:textId="77777777" w:rsidR="00580690" w:rsidRPr="005134A4" w:rsidRDefault="00580690" w:rsidP="00580690">
      <w:pPr>
        <w:pStyle w:val="PL"/>
        <w:shd w:val="clear" w:color="auto" w:fill="E6E6E6"/>
      </w:pPr>
      <w:r w:rsidRPr="005134A4">
        <w:t>UE-EUTRA-Capability-v1530-IEs ::= SEQUENCE {</w:t>
      </w:r>
    </w:p>
    <w:p w14:paraId="2A14158C" w14:textId="77777777" w:rsidR="00580690" w:rsidRPr="005134A4" w:rsidRDefault="00580690" w:rsidP="00580690">
      <w:pPr>
        <w:pStyle w:val="PL"/>
        <w:shd w:val="clear" w:color="auto" w:fill="E6E6E6"/>
      </w:pPr>
      <w:r w:rsidRPr="005134A4">
        <w:tab/>
        <w:t>measParameters-v1530</w:t>
      </w:r>
      <w:r w:rsidRPr="005134A4">
        <w:tab/>
      </w:r>
      <w:r w:rsidRPr="005134A4">
        <w:tab/>
      </w:r>
      <w:r w:rsidRPr="005134A4">
        <w:tab/>
      </w:r>
      <w:r w:rsidRPr="005134A4">
        <w:tab/>
      </w:r>
      <w:r w:rsidRPr="005134A4">
        <w:tab/>
        <w:t>MeasParameters-v1530</w:t>
      </w:r>
      <w:r w:rsidRPr="005134A4">
        <w:tab/>
      </w:r>
      <w:r w:rsidRPr="005134A4">
        <w:tab/>
      </w:r>
      <w:r w:rsidRPr="005134A4">
        <w:tab/>
      </w:r>
      <w:r w:rsidRPr="005134A4">
        <w:tab/>
      </w:r>
      <w:r w:rsidRPr="005134A4">
        <w:tab/>
        <w:t>OPTIONAL,</w:t>
      </w:r>
    </w:p>
    <w:p w14:paraId="5F8B69DC" w14:textId="77777777" w:rsidR="00580690" w:rsidRPr="005134A4" w:rsidRDefault="00580690" w:rsidP="00580690">
      <w:pPr>
        <w:pStyle w:val="PL"/>
        <w:shd w:val="clear" w:color="auto" w:fill="E6E6E6"/>
      </w:pPr>
      <w:r w:rsidRPr="005134A4">
        <w:tab/>
        <w:t>otherParameters-v1530</w:t>
      </w:r>
      <w:r w:rsidRPr="005134A4">
        <w:tab/>
      </w:r>
      <w:r w:rsidRPr="005134A4">
        <w:tab/>
      </w:r>
      <w:r w:rsidRPr="005134A4">
        <w:tab/>
      </w:r>
      <w:r w:rsidRPr="005134A4">
        <w:tab/>
      </w:r>
      <w:r w:rsidRPr="005134A4">
        <w:tab/>
        <w:t>Other-Parameters-v1530</w:t>
      </w:r>
      <w:r w:rsidRPr="005134A4">
        <w:tab/>
      </w:r>
      <w:r w:rsidRPr="005134A4">
        <w:tab/>
      </w:r>
      <w:r w:rsidRPr="005134A4">
        <w:tab/>
      </w:r>
      <w:r w:rsidRPr="005134A4">
        <w:tab/>
      </w:r>
      <w:r w:rsidRPr="005134A4">
        <w:tab/>
        <w:t>OPTIONAL,</w:t>
      </w:r>
    </w:p>
    <w:p w14:paraId="0268FA23" w14:textId="77777777" w:rsidR="00580690" w:rsidRPr="005134A4" w:rsidRDefault="00580690" w:rsidP="00580690">
      <w:pPr>
        <w:pStyle w:val="PL"/>
        <w:shd w:val="clear" w:color="auto" w:fill="E6E6E6"/>
      </w:pPr>
      <w:r w:rsidRPr="005134A4">
        <w:tab/>
        <w:t>neighCellSI-AcquisitionParameters-v1530</w:t>
      </w:r>
      <w:r w:rsidRPr="005134A4">
        <w:tab/>
        <w:t>NeighCellSI-AcquisitionParameters-v1530</w:t>
      </w:r>
      <w:r w:rsidRPr="005134A4">
        <w:tab/>
        <w:t>OPTIONAL,</w:t>
      </w:r>
    </w:p>
    <w:p w14:paraId="1050C2B2" w14:textId="77777777" w:rsidR="00580690" w:rsidRPr="005134A4" w:rsidRDefault="00580690" w:rsidP="00580690">
      <w:pPr>
        <w:pStyle w:val="PL"/>
        <w:shd w:val="clear" w:color="auto" w:fill="E6E6E6"/>
      </w:pPr>
      <w:r w:rsidRPr="005134A4">
        <w:tab/>
        <w:t>mac-Parameters-v1530</w:t>
      </w:r>
      <w:r w:rsidRPr="005134A4">
        <w:tab/>
      </w:r>
      <w:r w:rsidRPr="005134A4">
        <w:tab/>
      </w:r>
      <w:r w:rsidRPr="005134A4">
        <w:tab/>
      </w:r>
      <w:r w:rsidRPr="005134A4">
        <w:tab/>
      </w:r>
      <w:r w:rsidRPr="005134A4">
        <w:tab/>
        <w:t>MAC-Parameters-v1530</w:t>
      </w:r>
      <w:r w:rsidRPr="005134A4">
        <w:tab/>
      </w:r>
      <w:r w:rsidRPr="005134A4">
        <w:tab/>
      </w:r>
      <w:r w:rsidRPr="005134A4">
        <w:tab/>
      </w:r>
      <w:r w:rsidRPr="005134A4">
        <w:tab/>
      </w:r>
      <w:r w:rsidRPr="005134A4">
        <w:tab/>
        <w:t>OPTIONAL,</w:t>
      </w:r>
    </w:p>
    <w:p w14:paraId="0549E011" w14:textId="77777777" w:rsidR="00580690" w:rsidRPr="005134A4" w:rsidRDefault="00580690" w:rsidP="00580690">
      <w:pPr>
        <w:pStyle w:val="PL"/>
        <w:shd w:val="clear" w:color="auto" w:fill="E6E6E6"/>
      </w:pPr>
      <w:r w:rsidRPr="005134A4">
        <w:tab/>
        <w:t>phyLayerParameters-v1530</w:t>
      </w:r>
      <w:r w:rsidRPr="005134A4">
        <w:tab/>
      </w:r>
      <w:r w:rsidRPr="005134A4">
        <w:tab/>
      </w:r>
      <w:r w:rsidRPr="005134A4">
        <w:tab/>
      </w:r>
      <w:r w:rsidRPr="005134A4">
        <w:tab/>
        <w:t>PhyLayerParameters-v1530</w:t>
      </w:r>
      <w:r w:rsidRPr="005134A4">
        <w:tab/>
      </w:r>
      <w:r w:rsidRPr="005134A4">
        <w:tab/>
      </w:r>
      <w:r w:rsidRPr="005134A4">
        <w:tab/>
      </w:r>
      <w:r w:rsidRPr="005134A4">
        <w:tab/>
        <w:t>OPTIONAL,</w:t>
      </w:r>
    </w:p>
    <w:p w14:paraId="7E259588" w14:textId="77777777" w:rsidR="00580690" w:rsidRPr="005134A4" w:rsidRDefault="00580690" w:rsidP="00580690">
      <w:pPr>
        <w:pStyle w:val="PL"/>
        <w:shd w:val="clear" w:color="auto" w:fill="E6E6E6"/>
      </w:pPr>
      <w:r w:rsidRPr="005134A4">
        <w:tab/>
        <w:t>rf-Parameters-v1530</w:t>
      </w:r>
      <w:r w:rsidRPr="005134A4">
        <w:tab/>
      </w:r>
      <w:r w:rsidRPr="005134A4">
        <w:tab/>
      </w:r>
      <w:r w:rsidRPr="005134A4">
        <w:tab/>
      </w:r>
      <w:r w:rsidRPr="005134A4">
        <w:tab/>
      </w:r>
      <w:r w:rsidRPr="005134A4">
        <w:tab/>
      </w:r>
      <w:r w:rsidRPr="005134A4">
        <w:tab/>
        <w:t>RF-Parameters-v1530</w:t>
      </w:r>
      <w:r w:rsidRPr="005134A4">
        <w:tab/>
      </w:r>
      <w:r w:rsidRPr="005134A4">
        <w:tab/>
      </w:r>
      <w:r w:rsidRPr="005134A4">
        <w:tab/>
      </w:r>
      <w:r w:rsidRPr="005134A4">
        <w:tab/>
      </w:r>
      <w:r w:rsidRPr="005134A4">
        <w:tab/>
      </w:r>
      <w:r w:rsidRPr="005134A4">
        <w:tab/>
        <w:t>OPTIONAL,</w:t>
      </w:r>
    </w:p>
    <w:p w14:paraId="02E68CCE" w14:textId="77777777" w:rsidR="00580690" w:rsidRPr="005134A4" w:rsidRDefault="00580690" w:rsidP="00580690">
      <w:pPr>
        <w:pStyle w:val="PL"/>
        <w:shd w:val="clear" w:color="auto" w:fill="E6E6E6"/>
      </w:pPr>
      <w:r w:rsidRPr="005134A4">
        <w:tab/>
        <w:t>pdcp-Parameters-v1530</w:t>
      </w:r>
      <w:r w:rsidRPr="005134A4">
        <w:tab/>
      </w:r>
      <w:r w:rsidRPr="005134A4">
        <w:tab/>
      </w:r>
      <w:r w:rsidRPr="005134A4">
        <w:tab/>
      </w:r>
      <w:r w:rsidRPr="005134A4">
        <w:tab/>
      </w:r>
      <w:r w:rsidRPr="005134A4">
        <w:tab/>
        <w:t>PDCP-Parameters-v1530</w:t>
      </w:r>
      <w:r w:rsidRPr="005134A4">
        <w:tab/>
      </w:r>
      <w:r w:rsidRPr="005134A4">
        <w:tab/>
      </w:r>
      <w:r w:rsidRPr="005134A4">
        <w:tab/>
      </w:r>
      <w:r w:rsidRPr="005134A4">
        <w:tab/>
      </w:r>
      <w:r w:rsidRPr="005134A4">
        <w:tab/>
        <w:t>OPTIONAL,</w:t>
      </w:r>
    </w:p>
    <w:p w14:paraId="61B45AD4" w14:textId="77777777" w:rsidR="00580690" w:rsidRPr="005134A4" w:rsidRDefault="00580690" w:rsidP="00580690">
      <w:pPr>
        <w:pStyle w:val="PL"/>
        <w:shd w:val="clear" w:color="auto" w:fill="E6E6E6"/>
      </w:pPr>
      <w:r w:rsidRPr="005134A4">
        <w:tab/>
        <w:t>ue-CategoryDL-v1530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5F0D665C" w14:textId="77777777" w:rsidR="00580690" w:rsidRPr="005134A4" w:rsidRDefault="00580690" w:rsidP="00580690">
      <w:pPr>
        <w:pStyle w:val="PL"/>
        <w:shd w:val="clear" w:color="auto" w:fill="E6E6E6"/>
      </w:pPr>
      <w:r w:rsidRPr="005134A4">
        <w:tab/>
        <w:t>ue-BasedNetwPerfMeasParameters-v1530</w:t>
      </w:r>
      <w:r w:rsidRPr="005134A4">
        <w:tab/>
        <w:t>UE-BasedNetwPerfMeasParameters-v1530</w:t>
      </w:r>
      <w:r w:rsidRPr="005134A4">
        <w:tab/>
        <w:t>OPTIONAL,</w:t>
      </w:r>
    </w:p>
    <w:p w14:paraId="201CC51F" w14:textId="77777777" w:rsidR="00580690" w:rsidRPr="005134A4" w:rsidRDefault="00580690" w:rsidP="00580690">
      <w:pPr>
        <w:pStyle w:val="PL"/>
        <w:shd w:val="clear" w:color="auto" w:fill="E6E6E6"/>
      </w:pPr>
      <w:r w:rsidRPr="005134A4">
        <w:tab/>
        <w:t>rlc-Parameters-v1530</w:t>
      </w:r>
      <w:r w:rsidRPr="005134A4">
        <w:tab/>
      </w:r>
      <w:r w:rsidRPr="005134A4">
        <w:tab/>
      </w:r>
      <w:r w:rsidRPr="005134A4">
        <w:tab/>
      </w:r>
      <w:r w:rsidRPr="005134A4">
        <w:tab/>
      </w:r>
      <w:r w:rsidRPr="005134A4">
        <w:tab/>
        <w:t>RLC-Parameters-v1530</w:t>
      </w:r>
      <w:r w:rsidRPr="005134A4">
        <w:tab/>
      </w:r>
      <w:r w:rsidRPr="005134A4">
        <w:tab/>
      </w:r>
      <w:r w:rsidRPr="005134A4">
        <w:tab/>
      </w:r>
      <w:r w:rsidRPr="005134A4">
        <w:tab/>
      </w:r>
      <w:r w:rsidRPr="005134A4">
        <w:tab/>
        <w:t>OPTIONAL,</w:t>
      </w:r>
    </w:p>
    <w:p w14:paraId="0AC2E6BE" w14:textId="77777777" w:rsidR="00580690" w:rsidRPr="005134A4" w:rsidRDefault="00580690" w:rsidP="00580690">
      <w:pPr>
        <w:pStyle w:val="PL"/>
        <w:shd w:val="clear" w:color="auto" w:fill="E6E6E6"/>
      </w:pPr>
      <w:r w:rsidRPr="005134A4">
        <w:tab/>
        <w:t>sl-Parameters-v1530</w:t>
      </w:r>
      <w:r w:rsidRPr="005134A4">
        <w:tab/>
      </w:r>
      <w:r w:rsidRPr="005134A4">
        <w:tab/>
      </w:r>
      <w:r w:rsidRPr="005134A4">
        <w:tab/>
      </w:r>
      <w:r w:rsidRPr="005134A4">
        <w:tab/>
      </w:r>
      <w:r w:rsidRPr="005134A4">
        <w:tab/>
      </w:r>
      <w:r w:rsidRPr="005134A4">
        <w:tab/>
        <w:t>SL-Parameters-v1530</w:t>
      </w:r>
      <w:r w:rsidRPr="005134A4">
        <w:tab/>
      </w:r>
      <w:r w:rsidRPr="005134A4">
        <w:tab/>
      </w:r>
      <w:r w:rsidRPr="005134A4">
        <w:tab/>
      </w:r>
      <w:r w:rsidRPr="005134A4">
        <w:tab/>
      </w:r>
      <w:r w:rsidRPr="005134A4">
        <w:tab/>
      </w:r>
      <w:r w:rsidRPr="005134A4">
        <w:tab/>
        <w:t>OPTIONAL,</w:t>
      </w:r>
    </w:p>
    <w:p w14:paraId="721ACE81" w14:textId="77777777" w:rsidR="00580690" w:rsidRPr="005134A4" w:rsidRDefault="00580690" w:rsidP="00580690">
      <w:pPr>
        <w:pStyle w:val="PL"/>
        <w:shd w:val="clear" w:color="auto" w:fill="E6E6E6"/>
      </w:pPr>
      <w:r w:rsidRPr="005134A4">
        <w:tab/>
        <w:t>extendedNumberOfDRBs-r15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9710FA5" w14:textId="77777777" w:rsidR="00580690" w:rsidRPr="005134A4" w:rsidRDefault="00580690" w:rsidP="00580690">
      <w:pPr>
        <w:pStyle w:val="PL"/>
        <w:shd w:val="clear" w:color="auto" w:fill="E6E6E6"/>
      </w:pPr>
      <w:r w:rsidRPr="005134A4">
        <w:tab/>
        <w:t>reducedCP-Latency-r15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171EC41" w14:textId="77777777" w:rsidR="00580690" w:rsidRPr="005134A4" w:rsidRDefault="00580690" w:rsidP="00580690">
      <w:pPr>
        <w:pStyle w:val="PL"/>
        <w:shd w:val="clear" w:color="auto" w:fill="E6E6E6"/>
      </w:pPr>
      <w:r w:rsidRPr="005134A4">
        <w:tab/>
        <w:t>laa-Parameters-v1530</w:t>
      </w:r>
      <w:r w:rsidRPr="005134A4">
        <w:tab/>
      </w:r>
      <w:r w:rsidRPr="005134A4">
        <w:tab/>
      </w:r>
      <w:r w:rsidRPr="005134A4">
        <w:tab/>
      </w:r>
      <w:r w:rsidRPr="005134A4">
        <w:tab/>
      </w:r>
      <w:r w:rsidRPr="005134A4">
        <w:tab/>
        <w:t>LAA-Parameters-v1530</w:t>
      </w:r>
      <w:r w:rsidRPr="005134A4">
        <w:tab/>
      </w:r>
      <w:r w:rsidRPr="005134A4">
        <w:tab/>
      </w:r>
      <w:r w:rsidRPr="005134A4">
        <w:tab/>
      </w:r>
      <w:r w:rsidRPr="005134A4">
        <w:tab/>
      </w:r>
      <w:r w:rsidRPr="005134A4">
        <w:tab/>
        <w:t>OPTIONAL,</w:t>
      </w:r>
    </w:p>
    <w:p w14:paraId="1A81661D" w14:textId="77777777" w:rsidR="00580690" w:rsidRPr="005134A4" w:rsidRDefault="00580690" w:rsidP="00580690">
      <w:pPr>
        <w:pStyle w:val="PL"/>
        <w:shd w:val="clear" w:color="auto" w:fill="E6E6E6"/>
      </w:pPr>
      <w:r w:rsidRPr="005134A4">
        <w:tab/>
        <w:t>ue-CategoryUL-v1530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71371A9C" w14:textId="77777777" w:rsidR="00580690" w:rsidRPr="005134A4" w:rsidRDefault="00580690" w:rsidP="00580690">
      <w:pPr>
        <w:pStyle w:val="PL"/>
        <w:shd w:val="clear" w:color="auto" w:fill="E6E6E6"/>
      </w:pPr>
      <w:r w:rsidRPr="005134A4">
        <w:tab/>
        <w:t>fdd-Add-UE-EUTRA-Capabilities-v1530</w:t>
      </w:r>
      <w:r w:rsidRPr="005134A4">
        <w:tab/>
      </w:r>
      <w:r w:rsidRPr="005134A4">
        <w:tab/>
        <w:t>UE-EUTRA-CapabilityAddXDD-Mode-v1530</w:t>
      </w:r>
      <w:r w:rsidRPr="005134A4">
        <w:tab/>
        <w:t>OPTIONAL,</w:t>
      </w:r>
    </w:p>
    <w:p w14:paraId="6A04B5BA" w14:textId="77777777" w:rsidR="00580690" w:rsidRPr="005134A4" w:rsidRDefault="00580690" w:rsidP="00580690">
      <w:pPr>
        <w:pStyle w:val="PL"/>
        <w:shd w:val="clear" w:color="auto" w:fill="E6E6E6"/>
      </w:pPr>
      <w:r w:rsidRPr="005134A4">
        <w:tab/>
        <w:t>tdd-Add-UE-EUTRA-Capabilities-v1530</w:t>
      </w:r>
      <w:r w:rsidRPr="005134A4">
        <w:tab/>
      </w:r>
      <w:r w:rsidRPr="005134A4">
        <w:tab/>
        <w:t>UE-EUTRA-CapabilityAddXDD-Mode-v1530</w:t>
      </w:r>
      <w:r w:rsidRPr="005134A4">
        <w:tab/>
        <w:t>OPTIONAL,</w:t>
      </w:r>
    </w:p>
    <w:p w14:paraId="51BC7F81"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UE-EUTRA-Capability-v1540-IEs</w:t>
      </w:r>
      <w:r w:rsidRPr="005134A4">
        <w:tab/>
      </w:r>
      <w:r w:rsidRPr="005134A4">
        <w:tab/>
      </w:r>
      <w:r w:rsidRPr="005134A4">
        <w:tab/>
        <w:t>OPTIONAL</w:t>
      </w:r>
    </w:p>
    <w:p w14:paraId="47745706" w14:textId="77777777" w:rsidR="00580690" w:rsidRPr="005134A4" w:rsidRDefault="00580690" w:rsidP="00580690">
      <w:pPr>
        <w:pStyle w:val="PL"/>
        <w:shd w:val="clear" w:color="auto" w:fill="E6E6E6"/>
      </w:pPr>
      <w:r w:rsidRPr="005134A4">
        <w:t>}</w:t>
      </w:r>
    </w:p>
    <w:p w14:paraId="553B4EE1" w14:textId="77777777" w:rsidR="00580690" w:rsidRPr="005134A4" w:rsidRDefault="00580690" w:rsidP="00580690">
      <w:pPr>
        <w:pStyle w:val="PL"/>
        <w:shd w:val="clear" w:color="auto" w:fill="E6E6E6"/>
      </w:pPr>
    </w:p>
    <w:p w14:paraId="5F4DF570" w14:textId="77777777" w:rsidR="00580690" w:rsidRPr="005134A4" w:rsidRDefault="00580690" w:rsidP="00580690">
      <w:pPr>
        <w:pStyle w:val="PL"/>
        <w:shd w:val="clear" w:color="auto" w:fill="E6E6E6"/>
      </w:pPr>
      <w:r w:rsidRPr="005134A4">
        <w:t>UE-EUTRA-Capability-v1540-IEs ::= SEQUENCE {</w:t>
      </w:r>
    </w:p>
    <w:p w14:paraId="4CCDB283" w14:textId="77777777" w:rsidR="00580690" w:rsidRPr="005134A4" w:rsidRDefault="00580690" w:rsidP="00580690">
      <w:pPr>
        <w:pStyle w:val="PL"/>
        <w:shd w:val="clear" w:color="auto" w:fill="E6E6E6"/>
      </w:pPr>
      <w:r w:rsidRPr="005134A4">
        <w:tab/>
        <w:t>phyLayerParameters-v1540</w:t>
      </w:r>
      <w:r w:rsidRPr="005134A4">
        <w:tab/>
      </w:r>
      <w:r w:rsidRPr="005134A4">
        <w:tab/>
      </w:r>
      <w:r w:rsidRPr="005134A4">
        <w:tab/>
      </w:r>
      <w:r w:rsidRPr="005134A4">
        <w:tab/>
        <w:t>PhyLayerParameters-v1540</w:t>
      </w:r>
      <w:r w:rsidRPr="005134A4">
        <w:tab/>
      </w:r>
      <w:r w:rsidRPr="005134A4">
        <w:tab/>
      </w:r>
      <w:r w:rsidRPr="005134A4">
        <w:tab/>
      </w:r>
      <w:r w:rsidRPr="005134A4">
        <w:tab/>
        <w:t>OPTIONAL,</w:t>
      </w:r>
    </w:p>
    <w:p w14:paraId="0A4629DA" w14:textId="77777777" w:rsidR="00580690" w:rsidRPr="005134A4" w:rsidRDefault="00580690" w:rsidP="00580690">
      <w:pPr>
        <w:pStyle w:val="PL"/>
        <w:shd w:val="clear" w:color="auto" w:fill="E6E6E6"/>
      </w:pPr>
      <w:r w:rsidRPr="005134A4">
        <w:tab/>
        <w:t>otherParameters-v1540</w:t>
      </w:r>
      <w:r w:rsidRPr="005134A4">
        <w:tab/>
      </w:r>
      <w:r w:rsidRPr="005134A4">
        <w:tab/>
      </w:r>
      <w:r w:rsidRPr="005134A4">
        <w:tab/>
      </w:r>
      <w:r w:rsidRPr="005134A4">
        <w:tab/>
      </w:r>
      <w:r w:rsidRPr="005134A4">
        <w:tab/>
        <w:t>Other-Parameters-v1540,</w:t>
      </w:r>
    </w:p>
    <w:p w14:paraId="40C05701" w14:textId="77777777" w:rsidR="00580690" w:rsidRPr="005134A4" w:rsidRDefault="00580690" w:rsidP="00580690">
      <w:pPr>
        <w:pStyle w:val="PL"/>
        <w:shd w:val="clear" w:color="auto" w:fill="E6E6E6"/>
      </w:pPr>
      <w:r w:rsidRPr="005134A4">
        <w:tab/>
        <w:t>fdd-Add-UE-EUTRA-Capabilities-v1540</w:t>
      </w:r>
      <w:r w:rsidRPr="005134A4">
        <w:tab/>
      </w:r>
      <w:r w:rsidRPr="005134A4">
        <w:tab/>
        <w:t>UE-EUTRA-CapabilityAddXDD-Mode-v1540</w:t>
      </w:r>
      <w:r w:rsidRPr="005134A4">
        <w:tab/>
        <w:t>OPTIONAL,</w:t>
      </w:r>
    </w:p>
    <w:p w14:paraId="2DD68DCB" w14:textId="77777777" w:rsidR="00580690" w:rsidRPr="005134A4" w:rsidRDefault="00580690" w:rsidP="00580690">
      <w:pPr>
        <w:pStyle w:val="PL"/>
        <w:shd w:val="clear" w:color="auto" w:fill="E6E6E6"/>
      </w:pPr>
      <w:r w:rsidRPr="005134A4">
        <w:tab/>
        <w:t>tdd-Add-UE-EUTRA-Capabilities-v1540</w:t>
      </w:r>
      <w:r w:rsidRPr="005134A4">
        <w:tab/>
      </w:r>
      <w:r w:rsidRPr="005134A4">
        <w:tab/>
        <w:t>UE-EUTRA-CapabilityAddXDD-Mode-v1540</w:t>
      </w:r>
      <w:r w:rsidRPr="005134A4">
        <w:tab/>
        <w:t>OPTIONAL,</w:t>
      </w:r>
    </w:p>
    <w:p w14:paraId="1B0A62B7" w14:textId="77777777" w:rsidR="00580690" w:rsidRPr="005134A4" w:rsidRDefault="00580690" w:rsidP="00580690">
      <w:pPr>
        <w:pStyle w:val="PL"/>
        <w:shd w:val="clear" w:color="auto" w:fill="E6E6E6"/>
      </w:pPr>
      <w:r w:rsidRPr="005134A4">
        <w:tab/>
        <w:t>sl-Parameters-v1540</w:t>
      </w:r>
      <w:r w:rsidRPr="005134A4">
        <w:tab/>
      </w:r>
      <w:r w:rsidRPr="005134A4">
        <w:tab/>
      </w:r>
      <w:r w:rsidRPr="005134A4">
        <w:tab/>
      </w:r>
      <w:r w:rsidRPr="005134A4">
        <w:tab/>
      </w:r>
      <w:r w:rsidRPr="005134A4">
        <w:tab/>
      </w:r>
      <w:r w:rsidRPr="005134A4">
        <w:tab/>
        <w:t>SL-Parameters-v1540</w:t>
      </w:r>
      <w:r w:rsidRPr="005134A4">
        <w:tab/>
      </w:r>
      <w:r w:rsidRPr="005134A4">
        <w:tab/>
      </w:r>
      <w:r w:rsidRPr="005134A4">
        <w:tab/>
      </w:r>
      <w:r w:rsidRPr="005134A4">
        <w:tab/>
      </w:r>
      <w:r w:rsidRPr="005134A4">
        <w:tab/>
      </w:r>
      <w:r w:rsidRPr="005134A4">
        <w:tab/>
        <w:t>OPTIONAL,</w:t>
      </w:r>
    </w:p>
    <w:p w14:paraId="7879C245" w14:textId="77777777" w:rsidR="00580690" w:rsidRPr="005134A4" w:rsidRDefault="00580690" w:rsidP="00580690">
      <w:pPr>
        <w:pStyle w:val="PL"/>
        <w:shd w:val="clear" w:color="auto" w:fill="E6E6E6"/>
      </w:pPr>
      <w:r w:rsidRPr="005134A4">
        <w:tab/>
        <w:t>irat-ParametersNR-v1540</w:t>
      </w:r>
      <w:r w:rsidRPr="005134A4">
        <w:tab/>
      </w:r>
      <w:r w:rsidRPr="005134A4">
        <w:tab/>
      </w:r>
      <w:r w:rsidRPr="005134A4">
        <w:tab/>
      </w:r>
      <w:r w:rsidRPr="005134A4">
        <w:tab/>
      </w:r>
      <w:r w:rsidRPr="005134A4">
        <w:tab/>
        <w:t>IRAT-ParametersNR-v1540</w:t>
      </w:r>
      <w:r w:rsidRPr="005134A4">
        <w:tab/>
      </w:r>
      <w:r w:rsidRPr="005134A4">
        <w:tab/>
      </w:r>
      <w:r w:rsidRPr="005134A4">
        <w:tab/>
      </w:r>
      <w:r w:rsidRPr="005134A4">
        <w:tab/>
      </w:r>
      <w:r w:rsidRPr="005134A4">
        <w:tab/>
        <w:t>OPTIONAL,</w:t>
      </w:r>
    </w:p>
    <w:p w14:paraId="721ECF51"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UE-EUTRA-Capability-v1550-IEs</w:t>
      </w:r>
      <w:r w:rsidRPr="005134A4">
        <w:tab/>
      </w:r>
      <w:r w:rsidRPr="005134A4">
        <w:tab/>
      </w:r>
      <w:r w:rsidRPr="005134A4">
        <w:tab/>
        <w:t>OPTIONAL</w:t>
      </w:r>
    </w:p>
    <w:p w14:paraId="2304592E" w14:textId="77777777" w:rsidR="00580690" w:rsidRPr="005134A4" w:rsidRDefault="00580690" w:rsidP="00580690">
      <w:pPr>
        <w:pStyle w:val="PL"/>
        <w:shd w:val="clear" w:color="auto" w:fill="E6E6E6"/>
      </w:pPr>
      <w:r w:rsidRPr="005134A4">
        <w:t>}</w:t>
      </w:r>
    </w:p>
    <w:p w14:paraId="78DDEBD6" w14:textId="77777777" w:rsidR="00580690" w:rsidRPr="005134A4" w:rsidRDefault="00580690" w:rsidP="00580690">
      <w:pPr>
        <w:pStyle w:val="PL"/>
        <w:shd w:val="clear" w:color="auto" w:fill="E6E6E6"/>
      </w:pPr>
    </w:p>
    <w:p w14:paraId="74AD5E6F" w14:textId="77777777" w:rsidR="00580690" w:rsidRPr="005134A4" w:rsidRDefault="00580690" w:rsidP="00580690">
      <w:pPr>
        <w:pStyle w:val="PL"/>
        <w:shd w:val="clear" w:color="auto" w:fill="E6E6E6"/>
      </w:pPr>
      <w:r w:rsidRPr="005134A4">
        <w:t>UE-EUTRA-Capability-v1550-IEs ::= SEQUENCE {</w:t>
      </w:r>
    </w:p>
    <w:p w14:paraId="3A0CC588" w14:textId="77777777" w:rsidR="00580690" w:rsidRPr="005134A4" w:rsidRDefault="00580690" w:rsidP="00580690">
      <w:pPr>
        <w:pStyle w:val="PL"/>
        <w:shd w:val="clear" w:color="auto" w:fill="E6E6E6"/>
      </w:pPr>
      <w:r w:rsidRPr="005134A4">
        <w:tab/>
        <w:t>neighCellSI-AcquisitionParameters-v1550</w:t>
      </w:r>
      <w:r w:rsidRPr="005134A4">
        <w:tab/>
        <w:t>NeighCellSI-AcquisitionParameters-v1550</w:t>
      </w:r>
      <w:r w:rsidRPr="005134A4">
        <w:tab/>
        <w:t>OPTIONAL,</w:t>
      </w:r>
    </w:p>
    <w:p w14:paraId="1702B9F7" w14:textId="77777777" w:rsidR="00580690" w:rsidRPr="005134A4" w:rsidRDefault="00580690" w:rsidP="00580690">
      <w:pPr>
        <w:pStyle w:val="PL"/>
        <w:shd w:val="clear" w:color="auto" w:fill="E6E6E6"/>
      </w:pPr>
      <w:r w:rsidRPr="005134A4">
        <w:tab/>
        <w:t>phyLayerParameters-v1550</w:t>
      </w:r>
      <w:r w:rsidRPr="005134A4">
        <w:tab/>
      </w:r>
      <w:r w:rsidRPr="005134A4">
        <w:tab/>
      </w:r>
      <w:r w:rsidRPr="005134A4">
        <w:tab/>
      </w:r>
      <w:r w:rsidRPr="005134A4">
        <w:tab/>
        <w:t>PhyLayerParameters-v1550,</w:t>
      </w:r>
    </w:p>
    <w:p w14:paraId="5EA4FE1D" w14:textId="77777777" w:rsidR="00580690" w:rsidRPr="005134A4" w:rsidRDefault="00580690" w:rsidP="00580690">
      <w:pPr>
        <w:pStyle w:val="PL"/>
        <w:shd w:val="clear" w:color="auto" w:fill="E6E6E6"/>
      </w:pPr>
      <w:r w:rsidRPr="005134A4">
        <w:tab/>
        <w:t>mac-Parameters-v1550</w:t>
      </w:r>
      <w:r w:rsidRPr="005134A4">
        <w:tab/>
      </w:r>
      <w:r w:rsidRPr="005134A4">
        <w:tab/>
      </w:r>
      <w:r w:rsidRPr="005134A4">
        <w:tab/>
      </w:r>
      <w:r w:rsidRPr="005134A4">
        <w:tab/>
      </w:r>
      <w:r w:rsidRPr="005134A4">
        <w:tab/>
        <w:t>MAC-Parameters-v1550,</w:t>
      </w:r>
    </w:p>
    <w:p w14:paraId="7AB58003" w14:textId="77777777" w:rsidR="00580690" w:rsidRPr="005134A4" w:rsidRDefault="00580690" w:rsidP="00580690">
      <w:pPr>
        <w:pStyle w:val="PL"/>
        <w:shd w:val="clear" w:color="auto" w:fill="E6E6E6"/>
      </w:pPr>
      <w:r w:rsidRPr="005134A4">
        <w:tab/>
        <w:t>fdd-Add-UE-EUTRA-Capabilities-v1550</w:t>
      </w:r>
      <w:r w:rsidRPr="005134A4">
        <w:tab/>
      </w:r>
      <w:r w:rsidRPr="005134A4">
        <w:tab/>
        <w:t>UE-EUTRA-CapabilityAddXDD-Mode-v1550,</w:t>
      </w:r>
    </w:p>
    <w:p w14:paraId="1FFCFF5C" w14:textId="77777777" w:rsidR="00580690" w:rsidRPr="005134A4" w:rsidRDefault="00580690" w:rsidP="00580690">
      <w:pPr>
        <w:pStyle w:val="PL"/>
        <w:shd w:val="clear" w:color="auto" w:fill="E6E6E6"/>
      </w:pPr>
      <w:r w:rsidRPr="005134A4">
        <w:tab/>
        <w:t>tdd-Add-UE-EUTRA-Capabilities-v1550</w:t>
      </w:r>
      <w:r w:rsidRPr="005134A4">
        <w:tab/>
      </w:r>
      <w:r w:rsidRPr="005134A4">
        <w:tab/>
        <w:t>UE-EUTRA-CapabilityAddXDD-Mode-v1550,</w:t>
      </w:r>
    </w:p>
    <w:p w14:paraId="47DD2119" w14:textId="77777777" w:rsidR="00580690" w:rsidRPr="005134A4" w:rsidRDefault="00580690" w:rsidP="00580690">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094B8A29" w14:textId="77777777" w:rsidR="00580690" w:rsidRPr="005134A4" w:rsidRDefault="00580690" w:rsidP="00580690">
      <w:pPr>
        <w:pStyle w:val="PL"/>
        <w:shd w:val="clear" w:color="auto" w:fill="E6E6E6"/>
      </w:pPr>
      <w:r w:rsidRPr="005134A4">
        <w:t>}</w:t>
      </w:r>
    </w:p>
    <w:p w14:paraId="320004B6" w14:textId="77777777" w:rsidR="00580690" w:rsidRPr="005134A4" w:rsidRDefault="00580690" w:rsidP="00580690">
      <w:pPr>
        <w:pStyle w:val="PL"/>
        <w:shd w:val="clear" w:color="auto" w:fill="E6E6E6"/>
      </w:pPr>
    </w:p>
    <w:p w14:paraId="45C18E56" w14:textId="77777777" w:rsidR="00580690" w:rsidRPr="005134A4" w:rsidRDefault="00580690" w:rsidP="00580690">
      <w:pPr>
        <w:pStyle w:val="PL"/>
        <w:shd w:val="clear" w:color="auto" w:fill="E6E6E6"/>
      </w:pPr>
      <w:r w:rsidRPr="005134A4">
        <w:t>UE-EUTRA-CapabilityAddXDD-Mode-r9 ::=</w:t>
      </w:r>
      <w:r w:rsidRPr="005134A4">
        <w:tab/>
        <w:t>SEQUENCE {</w:t>
      </w:r>
    </w:p>
    <w:p w14:paraId="2D7E5960" w14:textId="77777777" w:rsidR="00580690" w:rsidRPr="005134A4" w:rsidRDefault="00580690" w:rsidP="00580690">
      <w:pPr>
        <w:pStyle w:val="PL"/>
        <w:shd w:val="clear" w:color="auto" w:fill="E6E6E6"/>
      </w:pPr>
      <w:r w:rsidRPr="005134A4">
        <w:tab/>
        <w:t>phyLayerParameters-r9</w:t>
      </w:r>
      <w:r w:rsidRPr="005134A4">
        <w:tab/>
      </w:r>
      <w:r w:rsidRPr="005134A4">
        <w:tab/>
      </w:r>
      <w:r w:rsidRPr="005134A4">
        <w:tab/>
      </w:r>
      <w:r w:rsidRPr="005134A4">
        <w:tab/>
      </w:r>
      <w:r w:rsidRPr="005134A4">
        <w:tab/>
        <w:t>PhyLayerParameters</w:t>
      </w:r>
      <w:r w:rsidRPr="005134A4">
        <w:tab/>
      </w:r>
      <w:r w:rsidRPr="005134A4">
        <w:tab/>
      </w:r>
      <w:r w:rsidRPr="005134A4">
        <w:tab/>
      </w:r>
      <w:r w:rsidRPr="005134A4">
        <w:tab/>
      </w:r>
      <w:r w:rsidRPr="005134A4">
        <w:tab/>
      </w:r>
      <w:r w:rsidRPr="005134A4">
        <w:tab/>
        <w:t>OPTIONAL,</w:t>
      </w:r>
    </w:p>
    <w:p w14:paraId="63379370" w14:textId="77777777" w:rsidR="00580690" w:rsidRPr="005134A4" w:rsidRDefault="00580690" w:rsidP="00580690">
      <w:pPr>
        <w:pStyle w:val="PL"/>
        <w:shd w:val="clear" w:color="auto" w:fill="E6E6E6"/>
      </w:pPr>
      <w:r w:rsidRPr="005134A4">
        <w:tab/>
        <w:t>featureGroupIndicators-r9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6620082D" w14:textId="77777777" w:rsidR="00580690" w:rsidRPr="005134A4" w:rsidRDefault="00580690" w:rsidP="00580690">
      <w:pPr>
        <w:pStyle w:val="PL"/>
        <w:shd w:val="clear" w:color="auto" w:fill="E6E6E6"/>
      </w:pPr>
      <w:r w:rsidRPr="005134A4">
        <w:tab/>
        <w:t>featureGroupIndRel9Add-r9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75E6940A" w14:textId="77777777" w:rsidR="00580690" w:rsidRPr="005134A4" w:rsidRDefault="00580690" w:rsidP="00580690">
      <w:pPr>
        <w:pStyle w:val="PL"/>
        <w:shd w:val="clear" w:color="auto" w:fill="E6E6E6"/>
      </w:pPr>
      <w:r w:rsidRPr="005134A4">
        <w:tab/>
        <w:t>interRAT-ParametersGERAN-r9</w:t>
      </w:r>
      <w:r w:rsidRPr="005134A4">
        <w:tab/>
      </w:r>
      <w:r w:rsidRPr="005134A4">
        <w:tab/>
      </w:r>
      <w:r w:rsidRPr="005134A4">
        <w:tab/>
      </w:r>
      <w:r w:rsidRPr="005134A4">
        <w:tab/>
        <w:t>IRAT-ParametersGERAN</w:t>
      </w:r>
      <w:r w:rsidRPr="005134A4">
        <w:tab/>
      </w:r>
      <w:r w:rsidRPr="005134A4">
        <w:tab/>
      </w:r>
      <w:r w:rsidRPr="005134A4">
        <w:tab/>
      </w:r>
      <w:r w:rsidRPr="005134A4">
        <w:tab/>
      </w:r>
      <w:r w:rsidRPr="005134A4">
        <w:tab/>
        <w:t>OPTIONAL,</w:t>
      </w:r>
    </w:p>
    <w:p w14:paraId="29CA40D7" w14:textId="77777777" w:rsidR="00580690" w:rsidRPr="005134A4" w:rsidRDefault="00580690" w:rsidP="00580690">
      <w:pPr>
        <w:pStyle w:val="PL"/>
        <w:shd w:val="clear" w:color="auto" w:fill="E6E6E6"/>
      </w:pPr>
      <w:r w:rsidRPr="005134A4">
        <w:tab/>
        <w:t>interRAT-ParametersUTRA-r9</w:t>
      </w:r>
      <w:r w:rsidRPr="005134A4">
        <w:tab/>
      </w:r>
      <w:r w:rsidRPr="005134A4">
        <w:tab/>
      </w:r>
      <w:r w:rsidRPr="005134A4">
        <w:tab/>
      </w:r>
      <w:r w:rsidRPr="005134A4">
        <w:tab/>
        <w:t>IRAT-ParametersUTRA-v920</w:t>
      </w:r>
      <w:r w:rsidRPr="005134A4">
        <w:tab/>
      </w:r>
      <w:r w:rsidRPr="005134A4">
        <w:tab/>
      </w:r>
      <w:r w:rsidRPr="005134A4">
        <w:tab/>
      </w:r>
      <w:r w:rsidRPr="005134A4">
        <w:tab/>
        <w:t>OPTIONAL,</w:t>
      </w:r>
    </w:p>
    <w:p w14:paraId="4F263FA9" w14:textId="77777777" w:rsidR="00580690" w:rsidRPr="005134A4" w:rsidRDefault="00580690" w:rsidP="00580690">
      <w:pPr>
        <w:pStyle w:val="PL"/>
        <w:shd w:val="clear" w:color="auto" w:fill="E6E6E6"/>
      </w:pPr>
      <w:r w:rsidRPr="005134A4">
        <w:tab/>
        <w:t>interRAT-ParametersCDMA2000-r9</w:t>
      </w:r>
      <w:r w:rsidRPr="005134A4">
        <w:tab/>
      </w:r>
      <w:r w:rsidRPr="005134A4">
        <w:tab/>
      </w:r>
      <w:r w:rsidRPr="005134A4">
        <w:tab/>
        <w:t>IRAT-ParametersCDMA2000-1XRTT-v920</w:t>
      </w:r>
      <w:r w:rsidRPr="005134A4">
        <w:tab/>
      </w:r>
      <w:r w:rsidRPr="005134A4">
        <w:tab/>
        <w:t>OPTIONAL,</w:t>
      </w:r>
    </w:p>
    <w:p w14:paraId="09652225" w14:textId="77777777" w:rsidR="00580690" w:rsidRPr="005134A4" w:rsidRDefault="00580690" w:rsidP="00580690">
      <w:pPr>
        <w:pStyle w:val="PL"/>
        <w:shd w:val="clear" w:color="auto" w:fill="E6E6E6"/>
      </w:pPr>
      <w:r w:rsidRPr="005134A4">
        <w:tab/>
        <w:t>neighCellSI-AcquisitionParameters-r9</w:t>
      </w:r>
      <w:r w:rsidRPr="005134A4">
        <w:tab/>
        <w:t>NeighCellSI-AcquisitionParameters-r9</w:t>
      </w:r>
      <w:r w:rsidRPr="005134A4">
        <w:tab/>
        <w:t>OPTIONAL,</w:t>
      </w:r>
    </w:p>
    <w:p w14:paraId="07DBA090" w14:textId="77777777" w:rsidR="00580690" w:rsidRPr="005134A4" w:rsidRDefault="00580690" w:rsidP="00580690">
      <w:pPr>
        <w:pStyle w:val="PL"/>
        <w:shd w:val="clear" w:color="auto" w:fill="E6E6E6"/>
      </w:pPr>
      <w:r w:rsidRPr="005134A4">
        <w:tab/>
        <w:t>...</w:t>
      </w:r>
    </w:p>
    <w:p w14:paraId="0FAB73DB" w14:textId="77777777" w:rsidR="00580690" w:rsidRPr="005134A4" w:rsidRDefault="00580690" w:rsidP="00580690">
      <w:pPr>
        <w:pStyle w:val="PL"/>
        <w:shd w:val="clear" w:color="auto" w:fill="E6E6E6"/>
      </w:pPr>
      <w:r w:rsidRPr="005134A4">
        <w:t>}</w:t>
      </w:r>
    </w:p>
    <w:p w14:paraId="3F884D3C" w14:textId="77777777" w:rsidR="00580690" w:rsidRPr="005134A4" w:rsidRDefault="00580690" w:rsidP="00580690">
      <w:pPr>
        <w:pStyle w:val="PL"/>
        <w:shd w:val="clear" w:color="auto" w:fill="E6E6E6"/>
      </w:pPr>
    </w:p>
    <w:p w14:paraId="6B07C4DF" w14:textId="77777777" w:rsidR="00580690" w:rsidRPr="005134A4" w:rsidRDefault="00580690" w:rsidP="00580690">
      <w:pPr>
        <w:pStyle w:val="PL"/>
        <w:shd w:val="clear" w:color="auto" w:fill="E6E6E6"/>
      </w:pPr>
      <w:r w:rsidRPr="005134A4">
        <w:t>UE-EUTRA-CapabilityAddXDD-Mode-v1060 ::=</w:t>
      </w:r>
      <w:r w:rsidRPr="005134A4">
        <w:tab/>
        <w:t>SEQUENCE {</w:t>
      </w:r>
    </w:p>
    <w:p w14:paraId="24188331" w14:textId="77777777" w:rsidR="00580690" w:rsidRPr="005134A4" w:rsidRDefault="00580690" w:rsidP="00580690">
      <w:pPr>
        <w:pStyle w:val="PL"/>
        <w:shd w:val="clear" w:color="auto" w:fill="E6E6E6"/>
      </w:pPr>
      <w:r w:rsidRPr="005134A4">
        <w:tab/>
        <w:t>phyLayerParameters-v1060</w:t>
      </w:r>
      <w:r w:rsidRPr="005134A4">
        <w:tab/>
      </w:r>
      <w:r w:rsidRPr="005134A4">
        <w:tab/>
      </w:r>
      <w:r w:rsidRPr="005134A4">
        <w:tab/>
      </w:r>
      <w:r w:rsidRPr="005134A4">
        <w:tab/>
        <w:t>PhyLayerParameters-v1020</w:t>
      </w:r>
      <w:r w:rsidRPr="005134A4">
        <w:tab/>
      </w:r>
      <w:r w:rsidRPr="005134A4">
        <w:tab/>
      </w:r>
      <w:r w:rsidRPr="005134A4">
        <w:tab/>
      </w:r>
      <w:r w:rsidRPr="005134A4">
        <w:tab/>
        <w:t>OPTIONAL,</w:t>
      </w:r>
    </w:p>
    <w:p w14:paraId="5B6DC318" w14:textId="77777777" w:rsidR="00580690" w:rsidRPr="005134A4" w:rsidRDefault="00580690" w:rsidP="00580690">
      <w:pPr>
        <w:pStyle w:val="PL"/>
        <w:shd w:val="clear" w:color="auto" w:fill="E6E6E6"/>
      </w:pPr>
      <w:r w:rsidRPr="005134A4">
        <w:tab/>
        <w:t>featureGroupIndRel10-v1060</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1CE256D3" w14:textId="77777777" w:rsidR="00580690" w:rsidRPr="005134A4" w:rsidRDefault="00580690" w:rsidP="00580690">
      <w:pPr>
        <w:pStyle w:val="PL"/>
        <w:shd w:val="clear" w:color="auto" w:fill="E6E6E6"/>
      </w:pPr>
      <w:r w:rsidRPr="005134A4">
        <w:tab/>
        <w:t>interRAT-ParametersCDMA2000-v1060</w:t>
      </w:r>
      <w:r w:rsidRPr="005134A4">
        <w:tab/>
      </w:r>
      <w:r w:rsidRPr="005134A4">
        <w:tab/>
        <w:t>IRAT-ParametersCDMA2000-1XRTT-v1020</w:t>
      </w:r>
      <w:r w:rsidRPr="005134A4">
        <w:tab/>
      </w:r>
      <w:r w:rsidRPr="005134A4">
        <w:tab/>
        <w:t>OPTIONAL,</w:t>
      </w:r>
    </w:p>
    <w:p w14:paraId="32298DBB" w14:textId="77777777" w:rsidR="00580690" w:rsidRPr="005134A4" w:rsidRDefault="00580690" w:rsidP="00580690">
      <w:pPr>
        <w:pStyle w:val="PL"/>
        <w:shd w:val="clear" w:color="auto" w:fill="E6E6E6"/>
      </w:pPr>
      <w:r w:rsidRPr="005134A4">
        <w:tab/>
        <w:t>interRAT-ParametersUTRA-TDD-v1060</w:t>
      </w:r>
      <w:r w:rsidRPr="005134A4">
        <w:tab/>
      </w:r>
      <w:r w:rsidRPr="005134A4">
        <w:tab/>
        <w:t>IRAT-ParametersUTRA-TDD-v1020</w:t>
      </w:r>
      <w:r w:rsidRPr="005134A4">
        <w:tab/>
      </w:r>
      <w:r w:rsidRPr="005134A4">
        <w:tab/>
      </w:r>
      <w:r w:rsidRPr="005134A4">
        <w:tab/>
        <w:t>OPTIONAL,</w:t>
      </w:r>
    </w:p>
    <w:p w14:paraId="7F2F17CC" w14:textId="77777777" w:rsidR="00580690" w:rsidRPr="005134A4" w:rsidRDefault="00580690" w:rsidP="00580690">
      <w:pPr>
        <w:pStyle w:val="PL"/>
        <w:shd w:val="clear" w:color="auto" w:fill="E6E6E6"/>
      </w:pPr>
      <w:r w:rsidRPr="005134A4">
        <w:tab/>
        <w:t>...,</w:t>
      </w:r>
    </w:p>
    <w:p w14:paraId="4CB0D748" w14:textId="77777777" w:rsidR="00580690" w:rsidRPr="005134A4" w:rsidRDefault="00580690" w:rsidP="00580690">
      <w:pPr>
        <w:pStyle w:val="PL"/>
        <w:shd w:val="clear" w:color="auto" w:fill="E6E6E6"/>
      </w:pPr>
      <w:r w:rsidRPr="005134A4">
        <w:tab/>
        <w:t>[[</w:t>
      </w:r>
      <w:r w:rsidRPr="005134A4">
        <w:tab/>
        <w:t>otdoa-PositioningCapabilities-r10</w:t>
      </w:r>
      <w:r w:rsidRPr="005134A4">
        <w:tab/>
        <w:t>OTDOA-PositioningCapabilities-r10</w:t>
      </w:r>
      <w:r w:rsidRPr="005134A4">
        <w:tab/>
      </w:r>
      <w:r w:rsidRPr="005134A4">
        <w:tab/>
        <w:t>OPTIONAL</w:t>
      </w:r>
    </w:p>
    <w:p w14:paraId="373FCDD5" w14:textId="77777777" w:rsidR="00580690" w:rsidRPr="005134A4" w:rsidRDefault="00580690" w:rsidP="00580690">
      <w:pPr>
        <w:pStyle w:val="PL"/>
        <w:shd w:val="clear" w:color="auto" w:fill="E6E6E6"/>
      </w:pPr>
      <w:r w:rsidRPr="005134A4">
        <w:tab/>
        <w:t>]]</w:t>
      </w:r>
    </w:p>
    <w:p w14:paraId="25C834B4" w14:textId="77777777" w:rsidR="00580690" w:rsidRPr="005134A4" w:rsidRDefault="00580690" w:rsidP="00580690">
      <w:pPr>
        <w:pStyle w:val="PL"/>
        <w:shd w:val="clear" w:color="auto" w:fill="E6E6E6"/>
      </w:pPr>
      <w:r w:rsidRPr="005134A4">
        <w:t>}</w:t>
      </w:r>
    </w:p>
    <w:p w14:paraId="0C9AAC72" w14:textId="77777777" w:rsidR="00580690" w:rsidRPr="005134A4" w:rsidRDefault="00580690" w:rsidP="00580690">
      <w:pPr>
        <w:pStyle w:val="PL"/>
        <w:shd w:val="clear" w:color="auto" w:fill="E6E6E6"/>
      </w:pPr>
    </w:p>
    <w:p w14:paraId="24D636BB" w14:textId="77777777" w:rsidR="00580690" w:rsidRPr="005134A4" w:rsidRDefault="00580690" w:rsidP="00580690">
      <w:pPr>
        <w:pStyle w:val="PL"/>
        <w:shd w:val="clear" w:color="auto" w:fill="E6E6E6"/>
      </w:pPr>
      <w:r w:rsidRPr="005134A4">
        <w:t>UE-EUTRA-CapabilityAddXDD-Mode-v1130 ::=</w:t>
      </w:r>
      <w:r w:rsidRPr="005134A4">
        <w:tab/>
        <w:t>SEQUENCE {</w:t>
      </w:r>
    </w:p>
    <w:p w14:paraId="48FE68F1" w14:textId="77777777" w:rsidR="00580690" w:rsidRPr="005134A4" w:rsidRDefault="00580690" w:rsidP="00580690">
      <w:pPr>
        <w:pStyle w:val="PL"/>
        <w:shd w:val="clear" w:color="auto" w:fill="E6E6E6"/>
      </w:pPr>
      <w:r w:rsidRPr="005134A4">
        <w:tab/>
        <w:t>phyLayerParameters-v1130</w:t>
      </w:r>
      <w:r w:rsidRPr="005134A4">
        <w:tab/>
      </w:r>
      <w:r w:rsidRPr="005134A4">
        <w:tab/>
      </w:r>
      <w:r w:rsidRPr="005134A4">
        <w:tab/>
      </w:r>
      <w:r w:rsidRPr="005134A4">
        <w:tab/>
      </w:r>
      <w:r w:rsidRPr="005134A4">
        <w:tab/>
        <w:t>PhyLayerParameters-v1130</w:t>
      </w:r>
      <w:r w:rsidRPr="005134A4">
        <w:tab/>
      </w:r>
      <w:r w:rsidRPr="005134A4">
        <w:tab/>
      </w:r>
      <w:r w:rsidRPr="005134A4">
        <w:tab/>
        <w:t>OPTIONAL,</w:t>
      </w:r>
    </w:p>
    <w:p w14:paraId="630CCA8D" w14:textId="77777777" w:rsidR="00580690" w:rsidRPr="005134A4" w:rsidRDefault="00580690" w:rsidP="00580690">
      <w:pPr>
        <w:pStyle w:val="PL"/>
        <w:shd w:val="clear" w:color="auto" w:fill="E6E6E6"/>
      </w:pPr>
      <w:r w:rsidRPr="005134A4">
        <w:tab/>
        <w:t>measParameters-v1130</w:t>
      </w:r>
      <w:r w:rsidRPr="005134A4">
        <w:tab/>
      </w:r>
      <w:r w:rsidRPr="005134A4">
        <w:tab/>
      </w:r>
      <w:r w:rsidRPr="005134A4">
        <w:tab/>
      </w:r>
      <w:r w:rsidRPr="005134A4">
        <w:tab/>
      </w:r>
      <w:r w:rsidRPr="005134A4">
        <w:tab/>
      </w:r>
      <w:r w:rsidRPr="005134A4">
        <w:tab/>
        <w:t>MeasParameters-v1130</w:t>
      </w:r>
      <w:r w:rsidRPr="005134A4">
        <w:tab/>
      </w:r>
      <w:r w:rsidRPr="005134A4">
        <w:tab/>
      </w:r>
      <w:r w:rsidRPr="005134A4">
        <w:tab/>
      </w:r>
      <w:r w:rsidRPr="005134A4">
        <w:tab/>
        <w:t>OPTIONAL,</w:t>
      </w:r>
    </w:p>
    <w:p w14:paraId="7CC37DBA" w14:textId="77777777" w:rsidR="00580690" w:rsidRPr="005134A4" w:rsidRDefault="00580690" w:rsidP="00580690">
      <w:pPr>
        <w:pStyle w:val="PL"/>
        <w:shd w:val="clear" w:color="auto" w:fill="E6E6E6"/>
      </w:pPr>
      <w:r w:rsidRPr="005134A4">
        <w:tab/>
        <w:t>otherParameters-r11</w:t>
      </w:r>
      <w:r w:rsidRPr="005134A4">
        <w:tab/>
      </w:r>
      <w:r w:rsidRPr="005134A4">
        <w:tab/>
      </w:r>
      <w:r w:rsidRPr="005134A4">
        <w:tab/>
      </w:r>
      <w:r w:rsidRPr="005134A4">
        <w:tab/>
      </w:r>
      <w:r w:rsidRPr="005134A4">
        <w:tab/>
      </w:r>
      <w:r w:rsidRPr="005134A4">
        <w:tab/>
      </w:r>
      <w:r w:rsidRPr="005134A4">
        <w:tab/>
        <w:t>Other-Parameters-r11</w:t>
      </w:r>
      <w:r w:rsidRPr="005134A4">
        <w:tab/>
      </w:r>
      <w:r w:rsidRPr="005134A4">
        <w:tab/>
      </w:r>
      <w:r w:rsidRPr="005134A4">
        <w:tab/>
      </w:r>
      <w:r w:rsidRPr="005134A4">
        <w:tab/>
        <w:t>OPTIONAL,</w:t>
      </w:r>
    </w:p>
    <w:p w14:paraId="72BB4818" w14:textId="77777777" w:rsidR="00580690" w:rsidRPr="005134A4" w:rsidRDefault="00580690" w:rsidP="00580690">
      <w:pPr>
        <w:pStyle w:val="PL"/>
        <w:shd w:val="clear" w:color="auto" w:fill="E6E6E6"/>
      </w:pPr>
      <w:r w:rsidRPr="005134A4">
        <w:tab/>
        <w:t>...</w:t>
      </w:r>
    </w:p>
    <w:p w14:paraId="15C9C6EB" w14:textId="77777777" w:rsidR="00580690" w:rsidRPr="005134A4" w:rsidRDefault="00580690" w:rsidP="00580690">
      <w:pPr>
        <w:pStyle w:val="PL"/>
        <w:shd w:val="clear" w:color="auto" w:fill="E6E6E6"/>
      </w:pPr>
      <w:r w:rsidRPr="005134A4">
        <w:t>}</w:t>
      </w:r>
    </w:p>
    <w:p w14:paraId="78E0E522" w14:textId="77777777" w:rsidR="00580690" w:rsidRPr="005134A4" w:rsidRDefault="00580690" w:rsidP="00580690">
      <w:pPr>
        <w:pStyle w:val="PL"/>
        <w:shd w:val="clear" w:color="auto" w:fill="E6E6E6"/>
      </w:pPr>
    </w:p>
    <w:p w14:paraId="66C3394B" w14:textId="77777777" w:rsidR="00580690" w:rsidRPr="005134A4" w:rsidRDefault="00580690" w:rsidP="00580690">
      <w:pPr>
        <w:pStyle w:val="PL"/>
        <w:shd w:val="clear" w:color="auto" w:fill="E6E6E6"/>
      </w:pPr>
      <w:r w:rsidRPr="005134A4">
        <w:t>UE-EUTRA-CapabilityAddXDD-Mode-v1180 ::=</w:t>
      </w:r>
      <w:r w:rsidRPr="005134A4">
        <w:tab/>
        <w:t>SEQUENCE {</w:t>
      </w:r>
    </w:p>
    <w:p w14:paraId="6A79DA78" w14:textId="77777777" w:rsidR="00580690" w:rsidRPr="005134A4" w:rsidRDefault="00580690" w:rsidP="00580690">
      <w:pPr>
        <w:pStyle w:val="PL"/>
        <w:shd w:val="clear" w:color="auto" w:fill="E6E6E6"/>
      </w:pPr>
      <w:r w:rsidRPr="005134A4">
        <w:tab/>
        <w:t>mbms-Parameters-r11</w:t>
      </w:r>
      <w:r w:rsidRPr="005134A4">
        <w:tab/>
      </w:r>
      <w:r w:rsidRPr="005134A4">
        <w:tab/>
      </w:r>
      <w:r w:rsidRPr="005134A4">
        <w:tab/>
      </w:r>
      <w:r w:rsidRPr="005134A4">
        <w:tab/>
      </w:r>
      <w:r w:rsidRPr="005134A4">
        <w:tab/>
        <w:t>MBMS-Parameters-r11</w:t>
      </w:r>
    </w:p>
    <w:p w14:paraId="5FBF20D5" w14:textId="77777777" w:rsidR="00580690" w:rsidRPr="005134A4" w:rsidRDefault="00580690" w:rsidP="00580690">
      <w:pPr>
        <w:pStyle w:val="PL"/>
        <w:shd w:val="clear" w:color="auto" w:fill="E6E6E6"/>
      </w:pPr>
      <w:r w:rsidRPr="005134A4">
        <w:t>}</w:t>
      </w:r>
    </w:p>
    <w:p w14:paraId="425B7328" w14:textId="77777777" w:rsidR="00580690" w:rsidRPr="005134A4" w:rsidRDefault="00580690" w:rsidP="00580690">
      <w:pPr>
        <w:pStyle w:val="PL"/>
        <w:shd w:val="clear" w:color="auto" w:fill="E6E6E6"/>
      </w:pPr>
    </w:p>
    <w:p w14:paraId="495D8EF6" w14:textId="77777777" w:rsidR="00580690" w:rsidRPr="005134A4" w:rsidRDefault="00580690" w:rsidP="00580690">
      <w:pPr>
        <w:pStyle w:val="PL"/>
        <w:shd w:val="clear" w:color="auto" w:fill="E6E6E6"/>
      </w:pPr>
      <w:r w:rsidRPr="005134A4">
        <w:t>UE-EUTRA-CapabilityAddXDD-Mode-v1250 ::=</w:t>
      </w:r>
      <w:r w:rsidRPr="005134A4">
        <w:tab/>
        <w:t>SEQUENCE {</w:t>
      </w:r>
    </w:p>
    <w:p w14:paraId="25424D82" w14:textId="77777777" w:rsidR="00580690" w:rsidRPr="005134A4" w:rsidRDefault="00580690" w:rsidP="00580690">
      <w:pPr>
        <w:pStyle w:val="PL"/>
        <w:shd w:val="clear" w:color="auto" w:fill="E6E6E6"/>
      </w:pPr>
      <w:r w:rsidRPr="005134A4">
        <w:tab/>
        <w:t>phyLayerParameters-v1250</w:t>
      </w:r>
      <w:r w:rsidRPr="005134A4">
        <w:tab/>
      </w:r>
      <w:r w:rsidRPr="005134A4">
        <w:tab/>
      </w:r>
      <w:r w:rsidRPr="005134A4">
        <w:tab/>
        <w:t>PhyLayerParameters-v1250</w:t>
      </w:r>
      <w:r w:rsidRPr="005134A4">
        <w:tab/>
      </w:r>
      <w:r w:rsidRPr="005134A4">
        <w:tab/>
      </w:r>
      <w:r w:rsidRPr="005134A4">
        <w:tab/>
        <w:t>OPTIONAL,</w:t>
      </w:r>
    </w:p>
    <w:p w14:paraId="7BA43B68" w14:textId="77777777" w:rsidR="00580690" w:rsidRPr="005134A4" w:rsidRDefault="00580690" w:rsidP="00580690">
      <w:pPr>
        <w:pStyle w:val="PL"/>
        <w:shd w:val="clear" w:color="auto" w:fill="E6E6E6"/>
      </w:pPr>
      <w:r w:rsidRPr="005134A4">
        <w:tab/>
        <w:t>measParameters-v1250</w:t>
      </w:r>
      <w:r w:rsidRPr="005134A4">
        <w:tab/>
      </w:r>
      <w:r w:rsidRPr="005134A4">
        <w:tab/>
      </w:r>
      <w:r w:rsidRPr="005134A4">
        <w:tab/>
      </w:r>
      <w:r w:rsidRPr="005134A4">
        <w:tab/>
        <w:t>MeasParameters-v1250</w:t>
      </w:r>
      <w:r w:rsidRPr="005134A4">
        <w:tab/>
      </w:r>
      <w:r w:rsidRPr="005134A4">
        <w:tab/>
      </w:r>
      <w:r w:rsidRPr="005134A4">
        <w:tab/>
      </w:r>
      <w:r w:rsidRPr="005134A4">
        <w:tab/>
        <w:t>OPTIONAL</w:t>
      </w:r>
    </w:p>
    <w:p w14:paraId="6687F40C" w14:textId="77777777" w:rsidR="00580690" w:rsidRPr="005134A4" w:rsidRDefault="00580690" w:rsidP="00580690">
      <w:pPr>
        <w:pStyle w:val="PL"/>
        <w:shd w:val="clear" w:color="auto" w:fill="E6E6E6"/>
      </w:pPr>
      <w:r w:rsidRPr="005134A4">
        <w:t>}</w:t>
      </w:r>
    </w:p>
    <w:p w14:paraId="08AA6686" w14:textId="77777777" w:rsidR="00580690" w:rsidRPr="005134A4" w:rsidRDefault="00580690" w:rsidP="00580690">
      <w:pPr>
        <w:pStyle w:val="PL"/>
        <w:shd w:val="clear" w:color="auto" w:fill="E6E6E6"/>
      </w:pPr>
    </w:p>
    <w:p w14:paraId="0C2BE751" w14:textId="77777777" w:rsidR="00580690" w:rsidRPr="005134A4" w:rsidRDefault="00580690" w:rsidP="00580690">
      <w:pPr>
        <w:pStyle w:val="PL"/>
        <w:shd w:val="clear" w:color="auto" w:fill="E6E6E6"/>
      </w:pPr>
      <w:r w:rsidRPr="005134A4">
        <w:t>UE-EUTRA-CapabilityAddXDD-Mode-v1310 ::=</w:t>
      </w:r>
      <w:r w:rsidRPr="005134A4">
        <w:tab/>
        <w:t>SEQUENCE {</w:t>
      </w:r>
    </w:p>
    <w:p w14:paraId="0B55D097" w14:textId="77777777" w:rsidR="00580690" w:rsidRPr="005134A4" w:rsidRDefault="00580690" w:rsidP="00580690">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t>OPTIONAL</w:t>
      </w:r>
    </w:p>
    <w:p w14:paraId="762FF33D" w14:textId="77777777" w:rsidR="00580690" w:rsidRPr="005134A4" w:rsidRDefault="00580690" w:rsidP="00580690">
      <w:pPr>
        <w:pStyle w:val="PL"/>
        <w:shd w:val="clear" w:color="auto" w:fill="E6E6E6"/>
      </w:pPr>
      <w:r w:rsidRPr="005134A4">
        <w:t>}</w:t>
      </w:r>
    </w:p>
    <w:p w14:paraId="289368D1" w14:textId="77777777" w:rsidR="00580690" w:rsidRPr="005134A4" w:rsidRDefault="00580690" w:rsidP="00580690">
      <w:pPr>
        <w:pStyle w:val="PL"/>
        <w:shd w:val="clear" w:color="auto" w:fill="E6E6E6"/>
      </w:pPr>
    </w:p>
    <w:p w14:paraId="3A28E4EE" w14:textId="77777777" w:rsidR="00580690" w:rsidRPr="005134A4" w:rsidRDefault="00580690" w:rsidP="00580690">
      <w:pPr>
        <w:pStyle w:val="PL"/>
        <w:shd w:val="clear" w:color="auto" w:fill="E6E6E6"/>
      </w:pPr>
      <w:r w:rsidRPr="005134A4">
        <w:t>UE-EUTRA-CapabilityAddXDD-Mode-v1320 ::=</w:t>
      </w:r>
      <w:r w:rsidRPr="005134A4">
        <w:tab/>
        <w:t>SEQUENCE {</w:t>
      </w:r>
    </w:p>
    <w:p w14:paraId="4DE3517B" w14:textId="77777777" w:rsidR="00580690" w:rsidRPr="005134A4" w:rsidRDefault="00580690" w:rsidP="00580690">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t>OPTIONAL,</w:t>
      </w:r>
    </w:p>
    <w:p w14:paraId="24B9BF6A" w14:textId="77777777" w:rsidR="00580690" w:rsidRPr="005134A4" w:rsidRDefault="00580690" w:rsidP="00580690">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t>OPTIONAL</w:t>
      </w:r>
    </w:p>
    <w:p w14:paraId="04F11649" w14:textId="77777777" w:rsidR="00580690" w:rsidRPr="005134A4" w:rsidRDefault="00580690" w:rsidP="00580690">
      <w:pPr>
        <w:pStyle w:val="PL"/>
        <w:shd w:val="clear" w:color="auto" w:fill="E6E6E6"/>
      </w:pPr>
      <w:r w:rsidRPr="005134A4">
        <w:t>}</w:t>
      </w:r>
    </w:p>
    <w:p w14:paraId="2FF09AA7" w14:textId="77777777" w:rsidR="00580690" w:rsidRPr="005134A4" w:rsidRDefault="00580690" w:rsidP="00580690">
      <w:pPr>
        <w:pStyle w:val="PL"/>
        <w:shd w:val="clear" w:color="auto" w:fill="E6E6E6"/>
      </w:pPr>
    </w:p>
    <w:p w14:paraId="3C69D1FC" w14:textId="77777777" w:rsidR="00580690" w:rsidRPr="005134A4" w:rsidRDefault="00580690" w:rsidP="00580690">
      <w:pPr>
        <w:pStyle w:val="PL"/>
        <w:shd w:val="clear" w:color="auto" w:fill="E6E6E6"/>
      </w:pPr>
      <w:r w:rsidRPr="005134A4">
        <w:t>UE-EUTRA-CapabilityAddXDD-Mode-v1370 ::=</w:t>
      </w:r>
      <w:r w:rsidRPr="005134A4">
        <w:tab/>
        <w:t>SEQUENCE {</w:t>
      </w:r>
    </w:p>
    <w:p w14:paraId="42A977CE" w14:textId="77777777" w:rsidR="00580690" w:rsidRPr="005134A4" w:rsidRDefault="00580690" w:rsidP="00580690">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t>OPTIONAL</w:t>
      </w:r>
    </w:p>
    <w:p w14:paraId="7A65E9B5" w14:textId="77777777" w:rsidR="00580690" w:rsidRPr="005134A4" w:rsidRDefault="00580690" w:rsidP="00580690">
      <w:pPr>
        <w:pStyle w:val="PL"/>
        <w:shd w:val="clear" w:color="auto" w:fill="E6E6E6"/>
      </w:pPr>
      <w:r w:rsidRPr="005134A4">
        <w:t>}</w:t>
      </w:r>
    </w:p>
    <w:p w14:paraId="32C3B6B9" w14:textId="77777777" w:rsidR="00580690" w:rsidRPr="005134A4" w:rsidRDefault="00580690" w:rsidP="00580690">
      <w:pPr>
        <w:pStyle w:val="PL"/>
        <w:shd w:val="clear" w:color="auto" w:fill="E6E6E6"/>
      </w:pPr>
    </w:p>
    <w:p w14:paraId="19459553" w14:textId="77777777" w:rsidR="00580690" w:rsidRPr="005134A4" w:rsidRDefault="00580690" w:rsidP="00580690">
      <w:pPr>
        <w:pStyle w:val="PL"/>
        <w:shd w:val="clear" w:color="auto" w:fill="E6E6E6"/>
      </w:pPr>
      <w:r w:rsidRPr="005134A4">
        <w:t>UE-EUTRA-CapabilityAddXDD-Mode-v1380 ::=</w:t>
      </w:r>
      <w:r w:rsidRPr="005134A4">
        <w:tab/>
        <w:t>SEQUENCE {</w:t>
      </w:r>
    </w:p>
    <w:p w14:paraId="1D7E5AE2" w14:textId="77777777" w:rsidR="00580690" w:rsidRPr="005134A4" w:rsidRDefault="00580690" w:rsidP="00580690">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13715FC1" w14:textId="77777777" w:rsidR="00580690" w:rsidRPr="005134A4" w:rsidRDefault="00580690" w:rsidP="00580690">
      <w:pPr>
        <w:pStyle w:val="PL"/>
        <w:shd w:val="clear" w:color="auto" w:fill="E6E6E6"/>
      </w:pPr>
      <w:r w:rsidRPr="005134A4">
        <w:t>}</w:t>
      </w:r>
    </w:p>
    <w:p w14:paraId="7F7325CF" w14:textId="77777777" w:rsidR="00580690" w:rsidRPr="005134A4" w:rsidRDefault="00580690" w:rsidP="00580690">
      <w:pPr>
        <w:pStyle w:val="PL"/>
        <w:shd w:val="clear" w:color="auto" w:fill="E6E6E6"/>
      </w:pPr>
    </w:p>
    <w:p w14:paraId="7F7E66F6" w14:textId="77777777" w:rsidR="00580690" w:rsidRPr="005134A4" w:rsidRDefault="00580690" w:rsidP="00580690">
      <w:pPr>
        <w:pStyle w:val="PL"/>
        <w:shd w:val="clear" w:color="auto" w:fill="E6E6E6"/>
      </w:pPr>
      <w:r w:rsidRPr="005134A4">
        <w:t>UE-EUTRA-CapabilityAddXDD-Mode-v1430 ::=</w:t>
      </w:r>
      <w:r w:rsidRPr="005134A4">
        <w:tab/>
        <w:t>SEQUENCE {</w:t>
      </w:r>
    </w:p>
    <w:p w14:paraId="2F40F9CF" w14:textId="77777777" w:rsidR="00580690" w:rsidRPr="005134A4" w:rsidRDefault="00580690" w:rsidP="00580690">
      <w:pPr>
        <w:pStyle w:val="PL"/>
        <w:shd w:val="clear" w:color="auto" w:fill="E6E6E6"/>
      </w:pPr>
      <w:r w:rsidRPr="005134A4">
        <w:tab/>
        <w:t>phyLayerParameters-v1430</w:t>
      </w:r>
      <w:r w:rsidRPr="005134A4">
        <w:tab/>
      </w:r>
      <w:r w:rsidRPr="005134A4">
        <w:tab/>
      </w:r>
      <w:r w:rsidRPr="005134A4">
        <w:tab/>
        <w:t>PhyLayerParameters-v1430</w:t>
      </w:r>
      <w:r w:rsidRPr="005134A4">
        <w:tab/>
      </w:r>
      <w:r w:rsidRPr="005134A4">
        <w:tab/>
      </w:r>
      <w:r w:rsidRPr="005134A4">
        <w:tab/>
        <w:t>OPTIONAL,</w:t>
      </w:r>
    </w:p>
    <w:p w14:paraId="6ABC3936" w14:textId="77777777" w:rsidR="00580690" w:rsidRPr="005134A4" w:rsidRDefault="00580690" w:rsidP="00580690">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t>OPTIONAL</w:t>
      </w:r>
    </w:p>
    <w:p w14:paraId="51EBC39A" w14:textId="77777777" w:rsidR="00580690" w:rsidRPr="005134A4" w:rsidRDefault="00580690" w:rsidP="00580690">
      <w:pPr>
        <w:pStyle w:val="PL"/>
        <w:shd w:val="clear" w:color="auto" w:fill="E6E6E6"/>
      </w:pPr>
      <w:r w:rsidRPr="005134A4">
        <w:t>}</w:t>
      </w:r>
    </w:p>
    <w:p w14:paraId="5CBBD5DE" w14:textId="77777777" w:rsidR="00580690" w:rsidRPr="005134A4" w:rsidRDefault="00580690" w:rsidP="00580690">
      <w:pPr>
        <w:pStyle w:val="PL"/>
        <w:shd w:val="clear" w:color="auto" w:fill="E6E6E6"/>
      </w:pPr>
    </w:p>
    <w:p w14:paraId="2D088735" w14:textId="77777777" w:rsidR="00580690" w:rsidRPr="005134A4" w:rsidRDefault="00580690" w:rsidP="00580690">
      <w:pPr>
        <w:pStyle w:val="PL"/>
        <w:shd w:val="clear" w:color="auto" w:fill="E6E6E6"/>
      </w:pPr>
      <w:r w:rsidRPr="005134A4">
        <w:t>UE-EUTRA-CapabilityAddXDD-Mode-v1510 ::=</w:t>
      </w:r>
      <w:r w:rsidRPr="005134A4">
        <w:tab/>
        <w:t>SEQUENCE {</w:t>
      </w:r>
    </w:p>
    <w:p w14:paraId="3B37C2C3" w14:textId="77777777" w:rsidR="00580690" w:rsidRPr="005134A4" w:rsidRDefault="00580690" w:rsidP="00580690">
      <w:pPr>
        <w:pStyle w:val="PL"/>
        <w:shd w:val="clear" w:color="auto" w:fill="E6E6E6"/>
      </w:pPr>
      <w:r w:rsidRPr="005134A4">
        <w:tab/>
        <w:t>pdcp-ParametersNR-r15</w:t>
      </w:r>
      <w:r w:rsidRPr="005134A4">
        <w:tab/>
      </w:r>
      <w:r w:rsidRPr="005134A4">
        <w:tab/>
      </w:r>
      <w:r w:rsidRPr="005134A4">
        <w:tab/>
      </w:r>
      <w:r w:rsidRPr="005134A4">
        <w:tab/>
      </w:r>
      <w:r w:rsidRPr="005134A4">
        <w:tab/>
      </w:r>
      <w:r w:rsidRPr="005134A4">
        <w:tab/>
        <w:t>PDCP-ParametersNR-r15</w:t>
      </w:r>
      <w:r w:rsidRPr="005134A4">
        <w:tab/>
      </w:r>
      <w:r w:rsidRPr="005134A4">
        <w:tab/>
        <w:t>OPTIONAL</w:t>
      </w:r>
    </w:p>
    <w:p w14:paraId="653789C1" w14:textId="77777777" w:rsidR="00580690" w:rsidRPr="005134A4" w:rsidRDefault="00580690" w:rsidP="00580690">
      <w:pPr>
        <w:pStyle w:val="PL"/>
        <w:shd w:val="clear" w:color="auto" w:fill="E6E6E6"/>
      </w:pPr>
      <w:r w:rsidRPr="005134A4">
        <w:t>}</w:t>
      </w:r>
    </w:p>
    <w:p w14:paraId="1EACA5EE" w14:textId="77777777" w:rsidR="00580690" w:rsidRPr="005134A4" w:rsidRDefault="00580690" w:rsidP="00580690">
      <w:pPr>
        <w:pStyle w:val="PL"/>
        <w:shd w:val="clear" w:color="auto" w:fill="E6E6E6"/>
      </w:pPr>
    </w:p>
    <w:p w14:paraId="606655C1" w14:textId="77777777" w:rsidR="00580690" w:rsidRPr="005134A4" w:rsidRDefault="00580690" w:rsidP="00580690">
      <w:pPr>
        <w:pStyle w:val="PL"/>
        <w:shd w:val="clear" w:color="auto" w:fill="E6E6E6"/>
      </w:pPr>
      <w:r w:rsidRPr="005134A4">
        <w:t>UE-EUTRA-CapabilityAddXDD-Mode-v1530 ::=</w:t>
      </w:r>
      <w:r w:rsidRPr="005134A4">
        <w:tab/>
        <w:t>SEQUENCE {</w:t>
      </w:r>
    </w:p>
    <w:p w14:paraId="50F4B317" w14:textId="77777777" w:rsidR="00580690" w:rsidRPr="005134A4" w:rsidRDefault="00580690" w:rsidP="00580690">
      <w:pPr>
        <w:pStyle w:val="PL"/>
        <w:shd w:val="clear" w:color="auto" w:fill="E6E6E6"/>
      </w:pPr>
      <w:r w:rsidRPr="005134A4">
        <w:tab/>
        <w:t>neighCellSI-AcquisitionParameters-v1530</w:t>
      </w:r>
      <w:r w:rsidRPr="005134A4">
        <w:tab/>
        <w:t>NeighCellSI-AcquisitionParameters-v1530</w:t>
      </w:r>
      <w:r w:rsidRPr="005134A4">
        <w:tab/>
        <w:t>OPTIONAL,</w:t>
      </w:r>
    </w:p>
    <w:p w14:paraId="56875B5C" w14:textId="77777777" w:rsidR="00580690" w:rsidRPr="005134A4" w:rsidRDefault="00580690" w:rsidP="00580690">
      <w:pPr>
        <w:pStyle w:val="PL"/>
        <w:shd w:val="clear" w:color="auto" w:fill="E6E6E6"/>
      </w:pPr>
      <w:r w:rsidRPr="005134A4">
        <w:tab/>
        <w:t>reducedCP-Latency-r15</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1C8C8BE" w14:textId="77777777" w:rsidR="00580690" w:rsidRPr="005134A4" w:rsidRDefault="00580690" w:rsidP="00580690">
      <w:pPr>
        <w:pStyle w:val="PL"/>
        <w:shd w:val="clear" w:color="auto" w:fill="E6E6E6"/>
      </w:pPr>
      <w:r w:rsidRPr="005134A4">
        <w:t>}</w:t>
      </w:r>
    </w:p>
    <w:p w14:paraId="2EC9DF37" w14:textId="77777777" w:rsidR="00580690" w:rsidRPr="005134A4" w:rsidRDefault="00580690" w:rsidP="00580690">
      <w:pPr>
        <w:pStyle w:val="PL"/>
        <w:shd w:val="clear" w:color="auto" w:fill="E6E6E6"/>
      </w:pPr>
    </w:p>
    <w:p w14:paraId="118511AE" w14:textId="77777777" w:rsidR="00580690" w:rsidRPr="005134A4" w:rsidRDefault="00580690" w:rsidP="00580690">
      <w:pPr>
        <w:pStyle w:val="PL"/>
        <w:shd w:val="clear" w:color="auto" w:fill="E6E6E6"/>
      </w:pPr>
      <w:r w:rsidRPr="005134A4">
        <w:t>UE-EUTRA-CapabilityAddXDD-Mode-v1540 ::=</w:t>
      </w:r>
      <w:r w:rsidRPr="005134A4">
        <w:tab/>
        <w:t>SEQUENCE {</w:t>
      </w:r>
    </w:p>
    <w:p w14:paraId="39040BBD" w14:textId="77777777" w:rsidR="00580690" w:rsidRPr="005134A4" w:rsidRDefault="00580690" w:rsidP="00580690">
      <w:pPr>
        <w:pStyle w:val="PL"/>
        <w:shd w:val="clear" w:color="auto" w:fill="E6E6E6"/>
      </w:pPr>
      <w:r w:rsidRPr="005134A4">
        <w:tab/>
        <w:t>eutra-5GC-Parameters-r15</w:t>
      </w:r>
      <w:r w:rsidRPr="005134A4">
        <w:tab/>
      </w:r>
      <w:r w:rsidRPr="005134A4">
        <w:tab/>
      </w:r>
      <w:r w:rsidRPr="005134A4">
        <w:tab/>
      </w:r>
      <w:r w:rsidRPr="005134A4">
        <w:tab/>
      </w:r>
      <w:r w:rsidRPr="005134A4">
        <w:tab/>
        <w:t>EUTRA-5GC-Parameters-r15</w:t>
      </w:r>
      <w:r w:rsidRPr="005134A4">
        <w:tab/>
      </w:r>
      <w:r w:rsidRPr="005134A4">
        <w:tab/>
        <w:t>OPTIONAL,</w:t>
      </w:r>
    </w:p>
    <w:p w14:paraId="6B432F18" w14:textId="77777777" w:rsidR="00580690" w:rsidRPr="005134A4" w:rsidRDefault="00580690" w:rsidP="00580690">
      <w:pPr>
        <w:pStyle w:val="PL"/>
        <w:shd w:val="clear" w:color="auto" w:fill="E6E6E6"/>
      </w:pPr>
      <w:r w:rsidRPr="005134A4">
        <w:tab/>
        <w:t>irat-ParametersNR-v1540</w:t>
      </w:r>
      <w:r w:rsidRPr="005134A4">
        <w:tab/>
      </w:r>
      <w:r w:rsidRPr="005134A4">
        <w:tab/>
      </w:r>
      <w:r w:rsidRPr="005134A4">
        <w:tab/>
      </w:r>
      <w:r w:rsidRPr="005134A4">
        <w:tab/>
      </w:r>
      <w:r w:rsidRPr="005134A4">
        <w:tab/>
      </w:r>
      <w:r w:rsidRPr="005134A4">
        <w:tab/>
        <w:t>IRAT-ParametersNR-v1540</w:t>
      </w:r>
      <w:r w:rsidRPr="005134A4">
        <w:tab/>
      </w:r>
      <w:r w:rsidRPr="005134A4">
        <w:tab/>
      </w:r>
      <w:r w:rsidRPr="005134A4">
        <w:tab/>
        <w:t>OPTIONAL</w:t>
      </w:r>
    </w:p>
    <w:p w14:paraId="0B7298F8" w14:textId="77777777" w:rsidR="00580690" w:rsidRPr="005134A4" w:rsidRDefault="00580690" w:rsidP="00580690">
      <w:pPr>
        <w:pStyle w:val="PL"/>
        <w:shd w:val="clear" w:color="auto" w:fill="E6E6E6"/>
      </w:pPr>
      <w:r w:rsidRPr="005134A4">
        <w:t>}</w:t>
      </w:r>
    </w:p>
    <w:p w14:paraId="46630F47" w14:textId="77777777" w:rsidR="00580690" w:rsidRPr="005134A4" w:rsidRDefault="00580690" w:rsidP="00580690">
      <w:pPr>
        <w:pStyle w:val="PL"/>
        <w:shd w:val="clear" w:color="auto" w:fill="E6E6E6"/>
      </w:pPr>
    </w:p>
    <w:p w14:paraId="614DDE93" w14:textId="77777777" w:rsidR="00580690" w:rsidRPr="005134A4" w:rsidRDefault="00580690" w:rsidP="00580690">
      <w:pPr>
        <w:pStyle w:val="PL"/>
        <w:shd w:val="clear" w:color="auto" w:fill="E6E6E6"/>
      </w:pPr>
      <w:r w:rsidRPr="005134A4">
        <w:t>UE-EUTRA-CapabilityAddXDD-Mode-v1550 ::=</w:t>
      </w:r>
      <w:r w:rsidRPr="005134A4">
        <w:tab/>
        <w:t>SEQUENCE {</w:t>
      </w:r>
    </w:p>
    <w:p w14:paraId="036087B2" w14:textId="77777777" w:rsidR="00580690" w:rsidRPr="005134A4" w:rsidRDefault="00580690" w:rsidP="00580690">
      <w:pPr>
        <w:pStyle w:val="PL"/>
        <w:shd w:val="clear" w:color="auto" w:fill="E6E6E6"/>
      </w:pPr>
      <w:r w:rsidRPr="005134A4">
        <w:tab/>
        <w:t>neighCellSI-AcquisitionParameters-v1550</w:t>
      </w:r>
      <w:r w:rsidRPr="005134A4">
        <w:tab/>
        <w:t>NeighCellSI-AcquisitionParameters-v1550</w:t>
      </w:r>
      <w:r w:rsidRPr="005134A4">
        <w:tab/>
        <w:t>OPTIONAL</w:t>
      </w:r>
    </w:p>
    <w:p w14:paraId="2942666C" w14:textId="77777777" w:rsidR="00580690" w:rsidRPr="005134A4" w:rsidRDefault="00580690" w:rsidP="00580690">
      <w:pPr>
        <w:pStyle w:val="PL"/>
        <w:shd w:val="clear" w:color="auto" w:fill="E6E6E6"/>
      </w:pPr>
      <w:r w:rsidRPr="005134A4">
        <w:t>}</w:t>
      </w:r>
    </w:p>
    <w:p w14:paraId="735FFDE5" w14:textId="77777777" w:rsidR="00580690" w:rsidRPr="005134A4" w:rsidRDefault="00580690" w:rsidP="00580690">
      <w:pPr>
        <w:pStyle w:val="PL"/>
        <w:shd w:val="clear" w:color="auto" w:fill="E6E6E6"/>
      </w:pPr>
    </w:p>
    <w:p w14:paraId="449C3107" w14:textId="77777777" w:rsidR="00580690" w:rsidRPr="005134A4" w:rsidRDefault="00580690" w:rsidP="00580690">
      <w:pPr>
        <w:pStyle w:val="PL"/>
        <w:shd w:val="clear" w:color="auto" w:fill="E6E6E6"/>
      </w:pPr>
      <w:r w:rsidRPr="005134A4">
        <w:t>AccessStratumRelease ::=</w:t>
      </w:r>
      <w:r w:rsidRPr="005134A4">
        <w:tab/>
      </w:r>
      <w:r w:rsidRPr="005134A4">
        <w:tab/>
      </w:r>
      <w:r w:rsidRPr="005134A4">
        <w:tab/>
        <w:t>ENUMERATED {</w:t>
      </w:r>
    </w:p>
    <w:p w14:paraId="3711B6AE"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rel8, rel9, rel10, rel11, rel12, rel13,</w:t>
      </w:r>
    </w:p>
    <w:p w14:paraId="3D9A0295"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rel14, rel15, ...}</w:t>
      </w:r>
    </w:p>
    <w:p w14:paraId="5861F202" w14:textId="77777777" w:rsidR="00580690" w:rsidRPr="005134A4" w:rsidRDefault="00580690" w:rsidP="00580690">
      <w:pPr>
        <w:pStyle w:val="PL"/>
        <w:shd w:val="clear" w:color="auto" w:fill="E6E6E6"/>
      </w:pPr>
    </w:p>
    <w:p w14:paraId="408E1570" w14:textId="77777777" w:rsidR="00580690" w:rsidRPr="005134A4" w:rsidRDefault="00580690" w:rsidP="00580690">
      <w:pPr>
        <w:pStyle w:val="PL"/>
        <w:shd w:val="clear" w:color="auto" w:fill="E6E6E6"/>
      </w:pPr>
      <w:r w:rsidRPr="005134A4">
        <w:t>FeatureSetsEUTRA-r15 ::=</w:t>
      </w:r>
      <w:r w:rsidRPr="005134A4">
        <w:tab/>
        <w:t>SEQUENCE {</w:t>
      </w:r>
    </w:p>
    <w:p w14:paraId="25D933F2" w14:textId="77777777" w:rsidR="00580690" w:rsidRPr="005134A4" w:rsidRDefault="00580690" w:rsidP="00580690">
      <w:pPr>
        <w:pStyle w:val="PL"/>
        <w:shd w:val="clear" w:color="auto" w:fill="E6E6E6"/>
      </w:pPr>
      <w:r w:rsidRPr="005134A4">
        <w:tab/>
        <w:t>featureSetsDL-r15</w:t>
      </w:r>
      <w:r w:rsidRPr="005134A4">
        <w:tab/>
      </w:r>
      <w:r w:rsidRPr="005134A4">
        <w:tab/>
      </w:r>
      <w:r w:rsidRPr="005134A4">
        <w:tab/>
        <w:t>SEQUENCE (SIZE (1..maxFeatureSets-r15)) OF FeatureSetDL-r15</w:t>
      </w:r>
      <w:r w:rsidRPr="005134A4">
        <w:tab/>
      </w:r>
      <w:r w:rsidRPr="005134A4">
        <w:tab/>
        <w:t>OPTIONAL,</w:t>
      </w:r>
    </w:p>
    <w:p w14:paraId="18AA7E9E" w14:textId="77777777" w:rsidR="00580690" w:rsidRPr="005134A4" w:rsidRDefault="00580690" w:rsidP="00580690">
      <w:pPr>
        <w:pStyle w:val="PL"/>
        <w:shd w:val="clear" w:color="auto" w:fill="E6E6E6"/>
      </w:pPr>
      <w:r w:rsidRPr="005134A4">
        <w:tab/>
        <w:t>featureSetsDL-PerCC-r15</w:t>
      </w:r>
      <w:r w:rsidRPr="005134A4">
        <w:tab/>
      </w:r>
      <w:r w:rsidRPr="005134A4">
        <w:tab/>
        <w:t>SEQUENCE (SIZE (1..maxPerCC-FeatureSets-r15)) OF FeatureSetDL-PerCC-r15</w:t>
      </w:r>
      <w:r w:rsidRPr="005134A4">
        <w:tab/>
      </w:r>
      <w:r w:rsidRPr="005134A4">
        <w:tab/>
        <w:t>OPTIONAL,</w:t>
      </w:r>
    </w:p>
    <w:p w14:paraId="5FC8339C" w14:textId="77777777" w:rsidR="00580690" w:rsidRPr="005134A4" w:rsidRDefault="00580690" w:rsidP="00580690">
      <w:pPr>
        <w:pStyle w:val="PL"/>
        <w:shd w:val="clear" w:color="auto" w:fill="E6E6E6"/>
      </w:pPr>
      <w:r w:rsidRPr="005134A4">
        <w:tab/>
        <w:t>featureSetsUL-r15</w:t>
      </w:r>
      <w:r w:rsidRPr="005134A4">
        <w:tab/>
      </w:r>
      <w:r w:rsidRPr="005134A4">
        <w:tab/>
      </w:r>
      <w:r w:rsidRPr="005134A4">
        <w:tab/>
        <w:t>SEQUENCE (SIZE (1..maxFeatureSets-r15)) OF FeatureSetUL-r15</w:t>
      </w:r>
      <w:r w:rsidRPr="005134A4">
        <w:tab/>
      </w:r>
      <w:r w:rsidRPr="005134A4">
        <w:tab/>
        <w:t>OPTIONAL,</w:t>
      </w:r>
    </w:p>
    <w:p w14:paraId="1E70DB10" w14:textId="77777777" w:rsidR="00580690" w:rsidRPr="005134A4" w:rsidRDefault="00580690" w:rsidP="00580690">
      <w:pPr>
        <w:pStyle w:val="PL"/>
        <w:shd w:val="clear" w:color="auto" w:fill="E6E6E6"/>
      </w:pPr>
      <w:r w:rsidRPr="005134A4">
        <w:tab/>
        <w:t>featureSetsUL-PerCC-r15</w:t>
      </w:r>
      <w:r w:rsidRPr="005134A4">
        <w:tab/>
      </w:r>
      <w:r w:rsidRPr="005134A4">
        <w:tab/>
        <w:t>SEQUENCE (SIZE (1..maxPerCC-FeatureSets-r15)) OF FeatureSetUL-PerCC-r15</w:t>
      </w:r>
      <w:r w:rsidRPr="005134A4">
        <w:tab/>
      </w:r>
      <w:r w:rsidRPr="005134A4">
        <w:tab/>
        <w:t>OPTIONAL,</w:t>
      </w:r>
    </w:p>
    <w:p w14:paraId="6A90C429" w14:textId="77777777" w:rsidR="00580690" w:rsidRPr="005134A4" w:rsidRDefault="00580690" w:rsidP="00580690">
      <w:pPr>
        <w:pStyle w:val="PL"/>
        <w:shd w:val="clear" w:color="auto" w:fill="E6E6E6"/>
      </w:pPr>
      <w:r w:rsidRPr="005134A4">
        <w:tab/>
        <w:t>...,</w:t>
      </w:r>
    </w:p>
    <w:p w14:paraId="4EC24072" w14:textId="77777777" w:rsidR="00580690" w:rsidRPr="005134A4" w:rsidRDefault="00580690" w:rsidP="00580690">
      <w:pPr>
        <w:pStyle w:val="PL"/>
        <w:shd w:val="clear" w:color="auto" w:fill="E6E6E6"/>
        <w:rPr>
          <w:lang w:val="en-US"/>
        </w:rPr>
      </w:pPr>
      <w:r w:rsidRPr="005134A4">
        <w:tab/>
        <w:t>[[</w:t>
      </w:r>
      <w:r w:rsidRPr="005134A4">
        <w:tab/>
        <w:t>featureSetsDL-v1550</w:t>
      </w:r>
      <w:r w:rsidRPr="005134A4">
        <w:tab/>
      </w:r>
      <w:r w:rsidRPr="005134A4">
        <w:tab/>
        <w:t>SEQUENCE (SIZE (1..maxFeatureSets-r15)) OF FeatureSetDL-v1550</w:t>
      </w:r>
      <w:r w:rsidRPr="005134A4">
        <w:tab/>
        <w:t>OPTIONAL</w:t>
      </w:r>
    </w:p>
    <w:p w14:paraId="0D2F304E" w14:textId="77777777" w:rsidR="00580690" w:rsidRPr="005134A4" w:rsidRDefault="00580690" w:rsidP="00580690">
      <w:pPr>
        <w:pStyle w:val="PL"/>
        <w:shd w:val="clear" w:color="auto" w:fill="E6E6E6"/>
      </w:pPr>
      <w:r w:rsidRPr="005134A4">
        <w:tab/>
        <w:t>]]</w:t>
      </w:r>
    </w:p>
    <w:p w14:paraId="665CE079" w14:textId="77777777" w:rsidR="00580690" w:rsidRPr="005134A4" w:rsidRDefault="00580690" w:rsidP="00580690">
      <w:pPr>
        <w:pStyle w:val="PL"/>
        <w:shd w:val="clear" w:color="auto" w:fill="E6E6E6"/>
      </w:pPr>
    </w:p>
    <w:p w14:paraId="141C6E62" w14:textId="77777777" w:rsidR="00580690" w:rsidRPr="005134A4" w:rsidRDefault="00580690" w:rsidP="00580690">
      <w:pPr>
        <w:pStyle w:val="PL"/>
        <w:shd w:val="clear" w:color="auto" w:fill="E6E6E6"/>
      </w:pPr>
      <w:r w:rsidRPr="005134A4">
        <w:t>}</w:t>
      </w:r>
    </w:p>
    <w:p w14:paraId="21C352B6" w14:textId="77777777" w:rsidR="00580690" w:rsidRPr="005134A4" w:rsidRDefault="00580690" w:rsidP="00580690">
      <w:pPr>
        <w:pStyle w:val="PL"/>
        <w:shd w:val="clear" w:color="auto" w:fill="E6E6E6"/>
      </w:pPr>
    </w:p>
    <w:p w14:paraId="5D48D0EE" w14:textId="77777777" w:rsidR="00580690" w:rsidRPr="005134A4" w:rsidRDefault="00580690" w:rsidP="00580690">
      <w:pPr>
        <w:pStyle w:val="PL"/>
        <w:shd w:val="clear" w:color="auto" w:fill="E6E6E6"/>
      </w:pPr>
      <w:r w:rsidRPr="005134A4">
        <w:t>MobilityParameters-r14 ::=</w:t>
      </w:r>
      <w:r w:rsidRPr="005134A4">
        <w:tab/>
      </w:r>
      <w:r w:rsidRPr="005134A4">
        <w:tab/>
      </w:r>
      <w:r w:rsidRPr="005134A4">
        <w:tab/>
        <w:t>SEQUENCE {</w:t>
      </w:r>
    </w:p>
    <w:p w14:paraId="4D8418DF" w14:textId="77777777" w:rsidR="00580690" w:rsidRPr="005134A4" w:rsidRDefault="00580690" w:rsidP="00580690">
      <w:pPr>
        <w:pStyle w:val="PL"/>
        <w:shd w:val="clear" w:color="auto" w:fill="E6E6E6"/>
      </w:pPr>
      <w:r w:rsidRPr="005134A4">
        <w:tab/>
        <w:t>makeBeforeBreak-r14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FBAF7C1" w14:textId="77777777" w:rsidR="00580690" w:rsidRPr="005134A4" w:rsidRDefault="00580690" w:rsidP="00580690">
      <w:pPr>
        <w:pStyle w:val="PL"/>
        <w:shd w:val="clear" w:color="auto" w:fill="E6E6E6"/>
      </w:pPr>
      <w:r w:rsidRPr="005134A4">
        <w:tab/>
        <w:t>rach-Less-r14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2BF91AA" w14:textId="77777777" w:rsidR="00580690" w:rsidRPr="005134A4" w:rsidRDefault="00580690" w:rsidP="00580690">
      <w:pPr>
        <w:pStyle w:val="PL"/>
        <w:shd w:val="clear" w:color="auto" w:fill="E6E6E6"/>
      </w:pPr>
      <w:r w:rsidRPr="005134A4">
        <w:t>}</w:t>
      </w:r>
    </w:p>
    <w:p w14:paraId="2A43E579" w14:textId="77777777" w:rsidR="00580690" w:rsidRPr="005134A4" w:rsidRDefault="00580690" w:rsidP="00580690">
      <w:pPr>
        <w:pStyle w:val="PL"/>
        <w:shd w:val="clear" w:color="auto" w:fill="E6E6E6"/>
      </w:pPr>
    </w:p>
    <w:p w14:paraId="09C72E13" w14:textId="77777777" w:rsidR="00580690" w:rsidRPr="005134A4" w:rsidRDefault="00580690" w:rsidP="00580690">
      <w:pPr>
        <w:pStyle w:val="PL"/>
        <w:shd w:val="clear" w:color="auto" w:fill="E6E6E6"/>
      </w:pPr>
      <w:r w:rsidRPr="005134A4">
        <w:t>DC-Parameters-r12 ::=</w:t>
      </w:r>
      <w:r w:rsidRPr="005134A4">
        <w:tab/>
      </w:r>
      <w:r w:rsidRPr="005134A4">
        <w:tab/>
      </w:r>
      <w:r w:rsidRPr="005134A4">
        <w:tab/>
        <w:t>SEQUENCE {</w:t>
      </w:r>
    </w:p>
    <w:p w14:paraId="393F3D95" w14:textId="77777777" w:rsidR="00580690" w:rsidRPr="005134A4" w:rsidRDefault="00580690" w:rsidP="00580690">
      <w:pPr>
        <w:pStyle w:val="PL"/>
        <w:shd w:val="clear" w:color="auto" w:fill="E6E6E6"/>
      </w:pPr>
      <w:r w:rsidRPr="005134A4">
        <w:tab/>
        <w:t>drb-TypeSplit-r12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A2A5D30" w14:textId="77777777" w:rsidR="00580690" w:rsidRPr="005134A4" w:rsidRDefault="00580690" w:rsidP="00580690">
      <w:pPr>
        <w:pStyle w:val="PL"/>
        <w:shd w:val="clear" w:color="auto" w:fill="E6E6E6"/>
      </w:pPr>
      <w:r w:rsidRPr="005134A4">
        <w:tab/>
        <w:t>drb-TypeSCG-r12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645CF08" w14:textId="77777777" w:rsidR="00580690" w:rsidRPr="005134A4" w:rsidRDefault="00580690" w:rsidP="00580690">
      <w:pPr>
        <w:pStyle w:val="PL"/>
        <w:shd w:val="clear" w:color="auto" w:fill="E6E6E6"/>
      </w:pPr>
      <w:r w:rsidRPr="005134A4">
        <w:t>}</w:t>
      </w:r>
    </w:p>
    <w:p w14:paraId="4F244284" w14:textId="77777777" w:rsidR="00580690" w:rsidRPr="005134A4" w:rsidRDefault="00580690" w:rsidP="00580690">
      <w:pPr>
        <w:pStyle w:val="PL"/>
        <w:shd w:val="clear" w:color="auto" w:fill="E6E6E6"/>
      </w:pPr>
    </w:p>
    <w:p w14:paraId="3D18AF46" w14:textId="77777777" w:rsidR="00580690" w:rsidRPr="005134A4" w:rsidRDefault="00580690" w:rsidP="00580690">
      <w:pPr>
        <w:pStyle w:val="PL"/>
        <w:shd w:val="clear" w:color="auto" w:fill="E6E6E6"/>
      </w:pPr>
      <w:r w:rsidRPr="005134A4">
        <w:t>DC-Parameters-v1310 ::=</w:t>
      </w:r>
      <w:r w:rsidRPr="005134A4">
        <w:tab/>
      </w:r>
      <w:r w:rsidRPr="005134A4">
        <w:tab/>
      </w:r>
      <w:r w:rsidRPr="005134A4">
        <w:tab/>
        <w:t>SEQUENCE {</w:t>
      </w:r>
    </w:p>
    <w:p w14:paraId="7708EACA" w14:textId="77777777" w:rsidR="00580690" w:rsidRPr="005134A4" w:rsidRDefault="00580690" w:rsidP="00580690">
      <w:pPr>
        <w:pStyle w:val="PL"/>
        <w:shd w:val="clear" w:color="auto" w:fill="E6E6E6"/>
      </w:pPr>
      <w:r w:rsidRPr="005134A4">
        <w:tab/>
        <w:t>pdcp-TransferSplitUL-r13</w:t>
      </w:r>
      <w:r w:rsidRPr="005134A4">
        <w:tab/>
      </w:r>
      <w:r w:rsidRPr="005134A4">
        <w:tab/>
      </w:r>
      <w:r w:rsidRPr="005134A4">
        <w:tab/>
      </w:r>
      <w:r w:rsidRPr="005134A4">
        <w:tab/>
        <w:t>ENUMERATED {supported}</w:t>
      </w:r>
      <w:r w:rsidRPr="005134A4">
        <w:tab/>
      </w:r>
      <w:r w:rsidRPr="005134A4">
        <w:tab/>
      </w:r>
      <w:r w:rsidRPr="005134A4">
        <w:tab/>
        <w:t>OPTIONAL,</w:t>
      </w:r>
    </w:p>
    <w:p w14:paraId="2C2449D6" w14:textId="77777777" w:rsidR="00580690" w:rsidRPr="005134A4" w:rsidRDefault="00580690" w:rsidP="00580690">
      <w:pPr>
        <w:pStyle w:val="PL"/>
        <w:shd w:val="clear" w:color="auto" w:fill="E6E6E6"/>
      </w:pPr>
      <w:r w:rsidRPr="005134A4">
        <w:tab/>
        <w:t>ue-SSTD-Meas-r13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731535D" w14:textId="77777777" w:rsidR="00580690" w:rsidRPr="005134A4" w:rsidRDefault="00580690" w:rsidP="00580690">
      <w:pPr>
        <w:pStyle w:val="PL"/>
        <w:shd w:val="clear" w:color="auto" w:fill="E6E6E6"/>
      </w:pPr>
      <w:r w:rsidRPr="005134A4">
        <w:t>}</w:t>
      </w:r>
    </w:p>
    <w:p w14:paraId="0A57C83E" w14:textId="77777777" w:rsidR="00580690" w:rsidRPr="005134A4" w:rsidRDefault="00580690" w:rsidP="00580690">
      <w:pPr>
        <w:pStyle w:val="PL"/>
        <w:shd w:val="clear" w:color="auto" w:fill="E6E6E6"/>
      </w:pPr>
    </w:p>
    <w:p w14:paraId="64A9A180" w14:textId="77777777" w:rsidR="00580690" w:rsidRPr="005134A4" w:rsidRDefault="00580690" w:rsidP="00580690">
      <w:pPr>
        <w:pStyle w:val="PL"/>
        <w:shd w:val="clear" w:color="auto" w:fill="E6E6E6"/>
      </w:pPr>
      <w:r w:rsidRPr="005134A4">
        <w:t>MAC-Parameters-r12 ::=</w:t>
      </w:r>
      <w:r w:rsidRPr="005134A4">
        <w:tab/>
      </w:r>
      <w:r w:rsidRPr="005134A4">
        <w:tab/>
      </w:r>
      <w:r w:rsidRPr="005134A4">
        <w:tab/>
      </w:r>
      <w:r w:rsidRPr="005134A4">
        <w:tab/>
        <w:t>SEQUENCE {</w:t>
      </w:r>
    </w:p>
    <w:p w14:paraId="5AA5A76E" w14:textId="77777777" w:rsidR="00580690" w:rsidRPr="005134A4" w:rsidRDefault="00580690" w:rsidP="00580690">
      <w:pPr>
        <w:pStyle w:val="PL"/>
        <w:shd w:val="clear" w:color="auto" w:fill="E6E6E6"/>
      </w:pPr>
      <w:r w:rsidRPr="005134A4">
        <w:tab/>
        <w:t>logicalChannelSR-ProhibitTimer-r12</w:t>
      </w:r>
      <w:r w:rsidRPr="005134A4">
        <w:tab/>
        <w:t>ENUMERATED {supported}</w:t>
      </w:r>
      <w:r w:rsidRPr="005134A4">
        <w:tab/>
      </w:r>
      <w:r w:rsidRPr="005134A4">
        <w:tab/>
      </w:r>
      <w:r w:rsidRPr="005134A4">
        <w:tab/>
      </w:r>
      <w:r w:rsidRPr="005134A4">
        <w:tab/>
      </w:r>
      <w:r w:rsidRPr="005134A4">
        <w:tab/>
        <w:t>OPTIONAL,</w:t>
      </w:r>
    </w:p>
    <w:p w14:paraId="20151170" w14:textId="77777777" w:rsidR="00580690" w:rsidRPr="005134A4" w:rsidRDefault="00580690" w:rsidP="00580690">
      <w:pPr>
        <w:pStyle w:val="PL"/>
        <w:shd w:val="clear" w:color="auto" w:fill="E6E6E6"/>
      </w:pPr>
      <w:r w:rsidRPr="005134A4">
        <w:tab/>
        <w:t>longDRX-Command-r12</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34AAD6F" w14:textId="77777777" w:rsidR="00580690" w:rsidRPr="005134A4" w:rsidRDefault="00580690" w:rsidP="00580690">
      <w:pPr>
        <w:pStyle w:val="PL"/>
        <w:shd w:val="clear" w:color="auto" w:fill="E6E6E6"/>
      </w:pPr>
      <w:r w:rsidRPr="005134A4">
        <w:t>}</w:t>
      </w:r>
    </w:p>
    <w:p w14:paraId="42EC5A8F" w14:textId="77777777" w:rsidR="00580690" w:rsidRPr="005134A4" w:rsidRDefault="00580690" w:rsidP="00580690">
      <w:pPr>
        <w:pStyle w:val="PL"/>
        <w:shd w:val="clear" w:color="auto" w:fill="E6E6E6"/>
      </w:pPr>
    </w:p>
    <w:p w14:paraId="005AF49F" w14:textId="77777777" w:rsidR="00580690" w:rsidRPr="005134A4" w:rsidRDefault="00580690" w:rsidP="00580690">
      <w:pPr>
        <w:pStyle w:val="PL"/>
        <w:shd w:val="clear" w:color="auto" w:fill="E6E6E6"/>
      </w:pPr>
      <w:r w:rsidRPr="005134A4">
        <w:t>MAC-Parameters-v1310 ::=</w:t>
      </w:r>
      <w:r w:rsidRPr="005134A4">
        <w:tab/>
      </w:r>
      <w:r w:rsidRPr="005134A4">
        <w:tab/>
      </w:r>
      <w:r w:rsidRPr="005134A4">
        <w:tab/>
      </w:r>
      <w:r w:rsidRPr="005134A4">
        <w:tab/>
        <w:t>SEQUENCE {</w:t>
      </w:r>
    </w:p>
    <w:p w14:paraId="3C6734FB" w14:textId="77777777" w:rsidR="00580690" w:rsidRPr="005134A4" w:rsidRDefault="00580690" w:rsidP="00580690">
      <w:pPr>
        <w:pStyle w:val="PL"/>
        <w:shd w:val="clear" w:color="auto" w:fill="E6E6E6"/>
      </w:pPr>
      <w:r w:rsidRPr="005134A4">
        <w:tab/>
        <w:t>extendedMAC-LengthField-r13</w:t>
      </w:r>
      <w:r w:rsidRPr="005134A4">
        <w:tab/>
      </w:r>
      <w:r w:rsidRPr="005134A4">
        <w:tab/>
        <w:t>ENUMERATED {supported}</w:t>
      </w:r>
      <w:r w:rsidRPr="005134A4">
        <w:tab/>
      </w:r>
      <w:r w:rsidRPr="005134A4">
        <w:tab/>
      </w:r>
      <w:r w:rsidRPr="005134A4">
        <w:tab/>
      </w:r>
      <w:r w:rsidRPr="005134A4">
        <w:tab/>
        <w:t>OPTIONAL,</w:t>
      </w:r>
    </w:p>
    <w:p w14:paraId="5E684405" w14:textId="77777777" w:rsidR="00580690" w:rsidRPr="005134A4" w:rsidRDefault="00580690" w:rsidP="00580690">
      <w:pPr>
        <w:pStyle w:val="PL"/>
        <w:shd w:val="clear" w:color="auto" w:fill="E6E6E6"/>
      </w:pPr>
      <w:r w:rsidRPr="005134A4">
        <w:tab/>
        <w:t>extendedLongDRX-r13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1065CF0" w14:textId="77777777" w:rsidR="00580690" w:rsidRPr="005134A4" w:rsidRDefault="00580690" w:rsidP="00580690">
      <w:pPr>
        <w:pStyle w:val="PL"/>
        <w:shd w:val="clear" w:color="auto" w:fill="E6E6E6"/>
      </w:pPr>
      <w:r w:rsidRPr="005134A4">
        <w:t>}</w:t>
      </w:r>
    </w:p>
    <w:p w14:paraId="4C285D52" w14:textId="77777777" w:rsidR="00580690" w:rsidRPr="005134A4" w:rsidRDefault="00580690" w:rsidP="00580690">
      <w:pPr>
        <w:pStyle w:val="PL"/>
        <w:shd w:val="clear" w:color="auto" w:fill="E6E6E6"/>
      </w:pPr>
    </w:p>
    <w:p w14:paraId="4390EF7A" w14:textId="77777777" w:rsidR="00580690" w:rsidRPr="005134A4" w:rsidRDefault="00580690" w:rsidP="00580690">
      <w:pPr>
        <w:pStyle w:val="PL"/>
        <w:shd w:val="clear" w:color="auto" w:fill="E6E6E6"/>
      </w:pPr>
      <w:r w:rsidRPr="005134A4">
        <w:t>MAC-Parameters-v1430 ::=</w:t>
      </w:r>
      <w:r w:rsidRPr="005134A4">
        <w:tab/>
      </w:r>
      <w:r w:rsidRPr="005134A4">
        <w:tab/>
      </w:r>
      <w:r w:rsidRPr="005134A4">
        <w:tab/>
      </w:r>
      <w:r w:rsidRPr="005134A4">
        <w:tab/>
        <w:t>SEQUENCE {</w:t>
      </w:r>
    </w:p>
    <w:p w14:paraId="2A3FE93F" w14:textId="77777777" w:rsidR="00580690" w:rsidRPr="005134A4" w:rsidRDefault="00580690" w:rsidP="00580690">
      <w:pPr>
        <w:pStyle w:val="PL"/>
        <w:shd w:val="clear" w:color="auto" w:fill="E6E6E6"/>
      </w:pPr>
      <w:r w:rsidRPr="005134A4">
        <w:tab/>
        <w:t>shortSPS-IntervalFDD-r14</w:t>
      </w:r>
      <w:r w:rsidRPr="005134A4">
        <w:tab/>
      </w:r>
      <w:r w:rsidRPr="005134A4">
        <w:tab/>
      </w:r>
      <w:r w:rsidRPr="005134A4">
        <w:tab/>
        <w:t>ENUMERATED {supported}</w:t>
      </w:r>
      <w:r w:rsidRPr="005134A4">
        <w:tab/>
      </w:r>
      <w:r w:rsidRPr="005134A4">
        <w:tab/>
      </w:r>
      <w:r w:rsidRPr="005134A4">
        <w:tab/>
      </w:r>
      <w:r w:rsidRPr="005134A4">
        <w:tab/>
        <w:t>OPTIONAL,</w:t>
      </w:r>
    </w:p>
    <w:p w14:paraId="70E3EC20" w14:textId="77777777" w:rsidR="00580690" w:rsidRPr="005134A4" w:rsidRDefault="00580690" w:rsidP="00580690">
      <w:pPr>
        <w:pStyle w:val="PL"/>
        <w:shd w:val="clear" w:color="auto" w:fill="E6E6E6"/>
      </w:pPr>
      <w:r w:rsidRPr="005134A4">
        <w:tab/>
        <w:t>shortSPS-IntervalTDD-r14</w:t>
      </w:r>
      <w:r w:rsidRPr="005134A4">
        <w:tab/>
      </w:r>
      <w:r w:rsidRPr="005134A4">
        <w:tab/>
      </w:r>
      <w:r w:rsidRPr="005134A4">
        <w:tab/>
        <w:t>ENUMERATED {supported}</w:t>
      </w:r>
      <w:r w:rsidRPr="005134A4">
        <w:tab/>
      </w:r>
      <w:r w:rsidRPr="005134A4">
        <w:tab/>
      </w:r>
      <w:r w:rsidRPr="005134A4">
        <w:tab/>
      </w:r>
      <w:r w:rsidRPr="005134A4">
        <w:tab/>
        <w:t>OPTIONAL,</w:t>
      </w:r>
    </w:p>
    <w:p w14:paraId="72E68A72" w14:textId="77777777" w:rsidR="00580690" w:rsidRPr="005134A4" w:rsidRDefault="00580690" w:rsidP="00580690">
      <w:pPr>
        <w:pStyle w:val="PL"/>
        <w:shd w:val="clear" w:color="auto" w:fill="E6E6E6"/>
      </w:pPr>
      <w:r w:rsidRPr="005134A4">
        <w:tab/>
        <w:t>skipUplinkDynamic-r14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15A3D50" w14:textId="77777777" w:rsidR="00580690" w:rsidRPr="005134A4" w:rsidRDefault="00580690" w:rsidP="00580690">
      <w:pPr>
        <w:pStyle w:val="PL"/>
        <w:shd w:val="clear" w:color="auto" w:fill="E6E6E6"/>
      </w:pPr>
      <w:r w:rsidRPr="005134A4">
        <w:tab/>
        <w:t>skipUplinkSPS-r14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DEEF051" w14:textId="77777777" w:rsidR="00580690" w:rsidRPr="005134A4" w:rsidRDefault="00580690" w:rsidP="00580690">
      <w:pPr>
        <w:pStyle w:val="PL"/>
        <w:shd w:val="clear" w:color="auto" w:fill="E6E6E6"/>
      </w:pPr>
      <w:r w:rsidRPr="005134A4">
        <w:tab/>
        <w:t>multipleUplinkSPS-r14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2862D7D" w14:textId="77777777" w:rsidR="00580690" w:rsidRPr="005134A4" w:rsidRDefault="00580690" w:rsidP="00580690">
      <w:pPr>
        <w:pStyle w:val="PL"/>
        <w:shd w:val="clear" w:color="auto" w:fill="E6E6E6"/>
      </w:pPr>
      <w:r w:rsidRPr="005134A4">
        <w:tab/>
        <w:t>dataInactMon-r14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08BFAFC" w14:textId="77777777" w:rsidR="00580690" w:rsidRPr="005134A4" w:rsidRDefault="00580690" w:rsidP="00580690">
      <w:pPr>
        <w:pStyle w:val="PL"/>
        <w:shd w:val="clear" w:color="auto" w:fill="E6E6E6"/>
      </w:pPr>
      <w:r w:rsidRPr="005134A4">
        <w:t>}</w:t>
      </w:r>
    </w:p>
    <w:p w14:paraId="252888F0" w14:textId="77777777" w:rsidR="00580690" w:rsidRPr="005134A4" w:rsidRDefault="00580690" w:rsidP="00580690">
      <w:pPr>
        <w:pStyle w:val="PL"/>
        <w:shd w:val="clear" w:color="auto" w:fill="E6E6E6"/>
      </w:pPr>
    </w:p>
    <w:p w14:paraId="1F1A2E8A" w14:textId="77777777" w:rsidR="00580690" w:rsidRPr="005134A4" w:rsidRDefault="00580690" w:rsidP="00580690">
      <w:pPr>
        <w:pStyle w:val="PL"/>
        <w:shd w:val="clear" w:color="auto" w:fill="E6E6E6"/>
      </w:pPr>
      <w:r w:rsidRPr="005134A4">
        <w:t>MAC-Parameters-v1440 ::=</w:t>
      </w:r>
      <w:r w:rsidRPr="005134A4">
        <w:tab/>
      </w:r>
      <w:r w:rsidRPr="005134A4">
        <w:tab/>
      </w:r>
      <w:r w:rsidRPr="005134A4">
        <w:tab/>
      </w:r>
      <w:r w:rsidRPr="005134A4">
        <w:tab/>
        <w:t>SEQUENCE {</w:t>
      </w:r>
    </w:p>
    <w:p w14:paraId="4A782552" w14:textId="77777777" w:rsidR="00580690" w:rsidRPr="005134A4" w:rsidRDefault="00580690" w:rsidP="00580690">
      <w:pPr>
        <w:pStyle w:val="PL"/>
        <w:shd w:val="clear" w:color="auto" w:fill="E6E6E6"/>
      </w:pPr>
      <w:r w:rsidRPr="005134A4">
        <w:tab/>
        <w:t>rai-Support-r14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E3C95AC" w14:textId="77777777" w:rsidR="00580690" w:rsidRPr="005134A4" w:rsidRDefault="00580690" w:rsidP="00580690">
      <w:pPr>
        <w:pStyle w:val="PL"/>
        <w:shd w:val="clear" w:color="auto" w:fill="E6E6E6"/>
      </w:pPr>
      <w:r w:rsidRPr="005134A4">
        <w:t>}</w:t>
      </w:r>
    </w:p>
    <w:p w14:paraId="7546F459" w14:textId="77777777" w:rsidR="00580690" w:rsidRPr="005134A4" w:rsidRDefault="00580690" w:rsidP="00580690">
      <w:pPr>
        <w:pStyle w:val="PL"/>
        <w:shd w:val="clear" w:color="auto" w:fill="E6E6E6"/>
      </w:pPr>
    </w:p>
    <w:p w14:paraId="3E18E6C1" w14:textId="77777777" w:rsidR="00580690" w:rsidRPr="005134A4" w:rsidRDefault="00580690" w:rsidP="00580690">
      <w:pPr>
        <w:pStyle w:val="PL"/>
        <w:shd w:val="clear" w:color="auto" w:fill="E6E6E6"/>
      </w:pPr>
      <w:r w:rsidRPr="005134A4">
        <w:t>MAC-Parameters-v1530 ::=</w:t>
      </w:r>
      <w:r w:rsidRPr="005134A4">
        <w:tab/>
      </w:r>
      <w:r w:rsidRPr="005134A4">
        <w:tab/>
        <w:t>SEQUENCE {</w:t>
      </w:r>
    </w:p>
    <w:p w14:paraId="5C594DA8" w14:textId="77777777" w:rsidR="00580690" w:rsidRPr="005134A4" w:rsidRDefault="00580690" w:rsidP="00580690">
      <w:pPr>
        <w:pStyle w:val="PL"/>
        <w:shd w:val="clear" w:color="auto" w:fill="E6E6E6"/>
      </w:pPr>
      <w:r w:rsidRPr="005134A4">
        <w:tab/>
        <w:t>min-Proc-TimelineSubslot-r15</w:t>
      </w:r>
      <w:r w:rsidRPr="005134A4">
        <w:tab/>
        <w:t>SEQUENCE (SIZE(1..3)) OF ProcessingTimelineSet-r15</w:t>
      </w:r>
      <w:r w:rsidRPr="005134A4">
        <w:tab/>
        <w:t>OPTIONAL,</w:t>
      </w:r>
    </w:p>
    <w:p w14:paraId="6905142C" w14:textId="77777777" w:rsidR="00580690" w:rsidRPr="005134A4" w:rsidRDefault="00580690" w:rsidP="00580690">
      <w:pPr>
        <w:pStyle w:val="PL"/>
        <w:shd w:val="clear" w:color="auto" w:fill="E6E6E6"/>
      </w:pPr>
      <w:r w:rsidRPr="005134A4">
        <w:tab/>
        <w:t>skipSubframeProcessing-r15</w:t>
      </w:r>
      <w:r w:rsidRPr="005134A4">
        <w:tab/>
      </w:r>
      <w:r w:rsidRPr="005134A4">
        <w:tab/>
      </w:r>
      <w:r w:rsidRPr="005134A4">
        <w:tab/>
        <w:t>SkipSubframeProcessing-r15</w:t>
      </w:r>
      <w:r w:rsidRPr="005134A4">
        <w:tab/>
      </w:r>
      <w:r w:rsidRPr="005134A4">
        <w:tab/>
      </w:r>
      <w:r w:rsidRPr="005134A4">
        <w:tab/>
      </w:r>
      <w:r w:rsidRPr="005134A4">
        <w:tab/>
      </w:r>
      <w:r w:rsidRPr="005134A4">
        <w:tab/>
      </w:r>
      <w:r w:rsidRPr="005134A4">
        <w:tab/>
        <w:t>OPTIONAL,</w:t>
      </w:r>
    </w:p>
    <w:p w14:paraId="02E3DCA4" w14:textId="77777777" w:rsidR="00580690" w:rsidRPr="005134A4" w:rsidRDefault="00580690" w:rsidP="00580690">
      <w:pPr>
        <w:pStyle w:val="PL"/>
        <w:shd w:val="clear" w:color="auto" w:fill="E6E6E6"/>
      </w:pPr>
      <w:r w:rsidRPr="005134A4">
        <w:tab/>
        <w:t>earlyData-UP-r15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7A942E55" w14:textId="77777777" w:rsidR="00580690" w:rsidRPr="005134A4" w:rsidRDefault="00580690" w:rsidP="00580690">
      <w:pPr>
        <w:pStyle w:val="PL"/>
        <w:shd w:val="clear" w:color="auto" w:fill="E6E6E6"/>
      </w:pPr>
      <w:r w:rsidRPr="005134A4">
        <w:tab/>
        <w:t>dormantSCellState-r15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21C259E9" w14:textId="77777777" w:rsidR="00580690" w:rsidRPr="005134A4" w:rsidRDefault="00580690" w:rsidP="00580690">
      <w:pPr>
        <w:pStyle w:val="PL"/>
        <w:shd w:val="clear" w:color="auto" w:fill="E6E6E6"/>
      </w:pPr>
      <w:r w:rsidRPr="005134A4">
        <w:tab/>
        <w:t>directSCellActivation-r15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380000C2" w14:textId="77777777" w:rsidR="00580690" w:rsidRPr="005134A4" w:rsidRDefault="00580690" w:rsidP="00580690">
      <w:pPr>
        <w:pStyle w:val="PL"/>
        <w:shd w:val="clear" w:color="auto" w:fill="E6E6E6"/>
      </w:pPr>
      <w:r w:rsidRPr="005134A4">
        <w:tab/>
        <w:t>directSCellHibernation-r15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7329E665" w14:textId="77777777" w:rsidR="00580690" w:rsidRPr="005134A4" w:rsidRDefault="00580690" w:rsidP="00580690">
      <w:pPr>
        <w:pStyle w:val="PL"/>
        <w:shd w:val="clear" w:color="auto" w:fill="E6E6E6"/>
      </w:pPr>
      <w:r w:rsidRPr="005134A4">
        <w:tab/>
        <w:t>extendedLCID-Duplication-r15</w:t>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29789B51" w14:textId="77777777" w:rsidR="00580690" w:rsidRPr="005134A4" w:rsidRDefault="00580690" w:rsidP="00580690">
      <w:pPr>
        <w:pStyle w:val="PL"/>
        <w:shd w:val="clear" w:color="auto" w:fill="E6E6E6"/>
      </w:pPr>
      <w:r w:rsidRPr="005134A4">
        <w:tab/>
        <w:t>sps-ServingCell-r15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12EB3830" w14:textId="77777777" w:rsidR="00580690" w:rsidRPr="005134A4" w:rsidRDefault="00580690" w:rsidP="00580690">
      <w:pPr>
        <w:pStyle w:val="PL"/>
        <w:shd w:val="clear" w:color="auto" w:fill="E6E6E6"/>
      </w:pPr>
      <w:r w:rsidRPr="005134A4">
        <w:t>}</w:t>
      </w:r>
    </w:p>
    <w:p w14:paraId="64D74108" w14:textId="77777777" w:rsidR="00580690" w:rsidRPr="005134A4" w:rsidRDefault="00580690" w:rsidP="00580690">
      <w:pPr>
        <w:pStyle w:val="PL"/>
        <w:shd w:val="clear" w:color="auto" w:fill="E6E6E6"/>
      </w:pPr>
    </w:p>
    <w:p w14:paraId="30E6C791" w14:textId="77777777" w:rsidR="00580690" w:rsidRPr="005134A4" w:rsidRDefault="00580690" w:rsidP="00580690">
      <w:pPr>
        <w:pStyle w:val="PL"/>
        <w:shd w:val="clear" w:color="auto" w:fill="E6E6E6"/>
      </w:pPr>
      <w:r w:rsidRPr="005134A4">
        <w:t>MAC-Parameters-v1550 ::=</w:t>
      </w:r>
      <w:r w:rsidRPr="005134A4">
        <w:tab/>
      </w:r>
      <w:r w:rsidRPr="005134A4">
        <w:tab/>
      </w:r>
      <w:r w:rsidRPr="005134A4">
        <w:tab/>
      </w:r>
      <w:r w:rsidRPr="005134A4">
        <w:tab/>
        <w:t>SEQUENCE {</w:t>
      </w:r>
    </w:p>
    <w:p w14:paraId="2082E297" w14:textId="77777777" w:rsidR="00580690" w:rsidRPr="005134A4" w:rsidRDefault="00580690" w:rsidP="00580690">
      <w:pPr>
        <w:pStyle w:val="PL"/>
        <w:shd w:val="clear" w:color="auto" w:fill="E6E6E6"/>
      </w:pPr>
      <w:r w:rsidRPr="005134A4">
        <w:tab/>
        <w:t>eLCID-Support-r15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83B7752" w14:textId="77777777" w:rsidR="00580690" w:rsidRPr="005134A4" w:rsidRDefault="00580690" w:rsidP="00580690">
      <w:pPr>
        <w:pStyle w:val="PL"/>
        <w:shd w:val="clear" w:color="auto" w:fill="E6E6E6"/>
      </w:pPr>
      <w:r w:rsidRPr="005134A4">
        <w:t>}</w:t>
      </w:r>
    </w:p>
    <w:p w14:paraId="7C5D7507" w14:textId="77777777" w:rsidR="00580690" w:rsidRPr="005134A4" w:rsidRDefault="00580690" w:rsidP="00580690">
      <w:pPr>
        <w:pStyle w:val="PL"/>
        <w:shd w:val="clear" w:color="auto" w:fill="E6E6E6"/>
      </w:pPr>
    </w:p>
    <w:p w14:paraId="285F917E" w14:textId="77777777" w:rsidR="00580690" w:rsidRPr="005134A4" w:rsidRDefault="00580690" w:rsidP="00580690">
      <w:pPr>
        <w:pStyle w:val="PL"/>
        <w:shd w:val="clear" w:color="auto" w:fill="E6E6E6"/>
      </w:pPr>
      <w:r w:rsidRPr="005134A4">
        <w:t>ProcessingTimelineSet-r15 ::=</w:t>
      </w:r>
      <w:r w:rsidRPr="005134A4">
        <w:tab/>
      </w:r>
      <w:r w:rsidRPr="005134A4">
        <w:tab/>
        <w:t>ENUMERATED {set1, set2}</w:t>
      </w:r>
    </w:p>
    <w:p w14:paraId="755D63AA" w14:textId="77777777" w:rsidR="00580690" w:rsidRPr="005134A4" w:rsidRDefault="00580690" w:rsidP="00580690">
      <w:pPr>
        <w:pStyle w:val="PL"/>
        <w:shd w:val="clear" w:color="auto" w:fill="E6E6E6"/>
      </w:pPr>
    </w:p>
    <w:p w14:paraId="1AC5693F" w14:textId="77777777" w:rsidR="00580690" w:rsidRPr="005134A4" w:rsidRDefault="00580690" w:rsidP="00580690">
      <w:pPr>
        <w:pStyle w:val="PL"/>
        <w:shd w:val="clear" w:color="auto" w:fill="E6E6E6"/>
      </w:pPr>
      <w:r w:rsidRPr="005134A4">
        <w:t>RLC-Parameters-r12 ::=</w:t>
      </w:r>
      <w:r w:rsidRPr="005134A4">
        <w:tab/>
      </w:r>
      <w:r w:rsidRPr="005134A4">
        <w:tab/>
      </w:r>
      <w:r w:rsidRPr="005134A4">
        <w:tab/>
      </w:r>
      <w:r w:rsidRPr="005134A4">
        <w:tab/>
        <w:t>SEQUENCE {</w:t>
      </w:r>
    </w:p>
    <w:p w14:paraId="22634C5D" w14:textId="77777777" w:rsidR="00580690" w:rsidRPr="005134A4" w:rsidRDefault="00580690" w:rsidP="00580690">
      <w:pPr>
        <w:pStyle w:val="PL"/>
        <w:shd w:val="clear" w:color="auto" w:fill="E6E6E6"/>
      </w:pPr>
      <w:r w:rsidRPr="005134A4">
        <w:tab/>
        <w:t>extended-RLC-LI-Field-r12</w:t>
      </w:r>
      <w:r w:rsidRPr="005134A4">
        <w:tab/>
      </w:r>
      <w:r w:rsidRPr="005134A4">
        <w:tab/>
      </w:r>
      <w:r w:rsidRPr="005134A4">
        <w:tab/>
        <w:t>ENUMERATED {supported}</w:t>
      </w:r>
    </w:p>
    <w:p w14:paraId="56754148" w14:textId="77777777" w:rsidR="00580690" w:rsidRPr="005134A4" w:rsidRDefault="00580690" w:rsidP="00580690">
      <w:pPr>
        <w:pStyle w:val="PL"/>
        <w:shd w:val="clear" w:color="auto" w:fill="E6E6E6"/>
      </w:pPr>
      <w:r w:rsidRPr="005134A4">
        <w:t>}</w:t>
      </w:r>
    </w:p>
    <w:p w14:paraId="6B565B84" w14:textId="77777777" w:rsidR="00580690" w:rsidRPr="005134A4" w:rsidRDefault="00580690" w:rsidP="00580690">
      <w:pPr>
        <w:pStyle w:val="PL"/>
        <w:shd w:val="clear" w:color="auto" w:fill="E6E6E6"/>
      </w:pPr>
    </w:p>
    <w:p w14:paraId="6B01DA86" w14:textId="77777777" w:rsidR="00580690" w:rsidRPr="005134A4" w:rsidRDefault="00580690" w:rsidP="00580690">
      <w:pPr>
        <w:pStyle w:val="PL"/>
        <w:shd w:val="clear" w:color="auto" w:fill="E6E6E6"/>
      </w:pPr>
      <w:r w:rsidRPr="005134A4">
        <w:t>RLC-Parameters-v1310 ::=</w:t>
      </w:r>
      <w:r w:rsidRPr="005134A4">
        <w:tab/>
      </w:r>
      <w:r w:rsidRPr="005134A4">
        <w:tab/>
      </w:r>
      <w:r w:rsidRPr="005134A4">
        <w:tab/>
      </w:r>
      <w:r w:rsidRPr="005134A4">
        <w:tab/>
        <w:t>SEQUENCE {</w:t>
      </w:r>
    </w:p>
    <w:p w14:paraId="41294562" w14:textId="77777777" w:rsidR="00580690" w:rsidRPr="005134A4" w:rsidRDefault="00580690" w:rsidP="00580690">
      <w:pPr>
        <w:pStyle w:val="PL"/>
        <w:shd w:val="clear" w:color="auto" w:fill="E6E6E6"/>
      </w:pPr>
      <w:r w:rsidRPr="005134A4">
        <w:tab/>
        <w:t>extendedRLC-SN-SO-Field-r13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757A06F" w14:textId="77777777" w:rsidR="00580690" w:rsidRPr="005134A4" w:rsidRDefault="00580690" w:rsidP="00580690">
      <w:pPr>
        <w:pStyle w:val="PL"/>
        <w:shd w:val="clear" w:color="auto" w:fill="E6E6E6"/>
      </w:pPr>
      <w:r w:rsidRPr="005134A4">
        <w:t>}</w:t>
      </w:r>
    </w:p>
    <w:p w14:paraId="27B2A861" w14:textId="77777777" w:rsidR="00580690" w:rsidRPr="005134A4" w:rsidRDefault="00580690" w:rsidP="00580690">
      <w:pPr>
        <w:pStyle w:val="PL"/>
        <w:shd w:val="clear" w:color="auto" w:fill="E6E6E6"/>
      </w:pPr>
    </w:p>
    <w:p w14:paraId="0BF253DA" w14:textId="77777777" w:rsidR="00580690" w:rsidRPr="005134A4" w:rsidRDefault="00580690" w:rsidP="00580690">
      <w:pPr>
        <w:pStyle w:val="PL"/>
        <w:shd w:val="clear" w:color="auto" w:fill="E6E6E6"/>
      </w:pPr>
      <w:r w:rsidRPr="005134A4">
        <w:t>RLC-Parameters-v1430 ::=</w:t>
      </w:r>
      <w:r w:rsidRPr="005134A4">
        <w:tab/>
      </w:r>
      <w:r w:rsidRPr="005134A4">
        <w:tab/>
      </w:r>
      <w:r w:rsidRPr="005134A4">
        <w:tab/>
      </w:r>
      <w:r w:rsidRPr="005134A4">
        <w:tab/>
        <w:t>SEQUENCE {</w:t>
      </w:r>
    </w:p>
    <w:p w14:paraId="6A879807" w14:textId="77777777" w:rsidR="00580690" w:rsidRPr="005134A4" w:rsidRDefault="00580690" w:rsidP="00580690">
      <w:pPr>
        <w:pStyle w:val="PL"/>
        <w:shd w:val="clear" w:color="auto" w:fill="E6E6E6"/>
      </w:pPr>
      <w:r w:rsidRPr="005134A4">
        <w:tab/>
        <w:t>extendedPollByte-r14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EE02978" w14:textId="77777777" w:rsidR="00580690" w:rsidRPr="005134A4" w:rsidRDefault="00580690" w:rsidP="00580690">
      <w:pPr>
        <w:pStyle w:val="PL"/>
        <w:shd w:val="clear" w:color="auto" w:fill="E6E6E6"/>
      </w:pPr>
      <w:r w:rsidRPr="005134A4">
        <w:t>}</w:t>
      </w:r>
    </w:p>
    <w:p w14:paraId="28A3D423" w14:textId="77777777" w:rsidR="00580690" w:rsidRPr="005134A4" w:rsidRDefault="00580690" w:rsidP="00580690">
      <w:pPr>
        <w:pStyle w:val="PL"/>
        <w:shd w:val="clear" w:color="auto" w:fill="E6E6E6"/>
      </w:pPr>
    </w:p>
    <w:p w14:paraId="300DF9CA" w14:textId="77777777" w:rsidR="00580690" w:rsidRPr="005134A4" w:rsidRDefault="00580690" w:rsidP="00580690">
      <w:pPr>
        <w:pStyle w:val="PL"/>
        <w:shd w:val="clear" w:color="auto" w:fill="E6E6E6"/>
      </w:pPr>
      <w:r w:rsidRPr="005134A4">
        <w:t>RLC-Parameters-v1530 ::=</w:t>
      </w:r>
      <w:r w:rsidRPr="005134A4">
        <w:tab/>
      </w:r>
      <w:r w:rsidRPr="005134A4">
        <w:tab/>
      </w:r>
      <w:r w:rsidRPr="005134A4">
        <w:tab/>
      </w:r>
      <w:r w:rsidRPr="005134A4">
        <w:tab/>
        <w:t>SEQUENCE {</w:t>
      </w:r>
    </w:p>
    <w:p w14:paraId="23348144" w14:textId="77777777" w:rsidR="00580690" w:rsidRPr="005134A4" w:rsidRDefault="00580690" w:rsidP="00580690">
      <w:pPr>
        <w:pStyle w:val="PL"/>
        <w:shd w:val="clear" w:color="auto" w:fill="E6E6E6"/>
      </w:pPr>
      <w:r w:rsidRPr="005134A4">
        <w:tab/>
        <w:t>flexibleUM-AM-Combinations-r15</w:t>
      </w:r>
      <w:r w:rsidRPr="005134A4">
        <w:tab/>
      </w:r>
      <w:r w:rsidRPr="005134A4">
        <w:tab/>
      </w:r>
      <w:r w:rsidRPr="005134A4">
        <w:tab/>
        <w:t>ENUMERATED {supported}</w:t>
      </w:r>
      <w:r w:rsidRPr="005134A4">
        <w:tab/>
      </w:r>
      <w:r w:rsidRPr="005134A4">
        <w:tab/>
      </w:r>
      <w:r w:rsidRPr="005134A4">
        <w:tab/>
        <w:t>OPTIONAL,</w:t>
      </w:r>
    </w:p>
    <w:p w14:paraId="304FE119" w14:textId="77777777" w:rsidR="00580690" w:rsidRPr="005134A4" w:rsidRDefault="00580690" w:rsidP="00580690">
      <w:pPr>
        <w:pStyle w:val="PL"/>
        <w:shd w:val="clear" w:color="auto" w:fill="E6E6E6"/>
      </w:pPr>
      <w:r w:rsidRPr="005134A4">
        <w:tab/>
        <w:t>rlc-AM-Ooo-Delivery-r15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37B5C4B" w14:textId="77777777" w:rsidR="00580690" w:rsidRPr="005134A4" w:rsidRDefault="00580690" w:rsidP="00580690">
      <w:pPr>
        <w:pStyle w:val="PL"/>
        <w:shd w:val="clear" w:color="auto" w:fill="E6E6E6"/>
      </w:pPr>
      <w:r w:rsidRPr="005134A4">
        <w:tab/>
        <w:t>rlc-UM-Ooo-Delivery-r15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E90656A" w14:textId="77777777" w:rsidR="00580690" w:rsidRPr="005134A4" w:rsidRDefault="00580690" w:rsidP="00580690">
      <w:pPr>
        <w:pStyle w:val="PL"/>
        <w:shd w:val="clear" w:color="auto" w:fill="E6E6E6"/>
      </w:pPr>
      <w:r w:rsidRPr="005134A4">
        <w:t>}</w:t>
      </w:r>
    </w:p>
    <w:p w14:paraId="748F67E0" w14:textId="77777777" w:rsidR="00580690" w:rsidRPr="005134A4" w:rsidRDefault="00580690" w:rsidP="00580690">
      <w:pPr>
        <w:pStyle w:val="PL"/>
        <w:shd w:val="clear" w:color="auto" w:fill="E6E6E6"/>
      </w:pPr>
    </w:p>
    <w:p w14:paraId="3C90EA72" w14:textId="77777777" w:rsidR="00580690" w:rsidRPr="005134A4" w:rsidRDefault="00580690" w:rsidP="00580690">
      <w:pPr>
        <w:pStyle w:val="PL"/>
        <w:shd w:val="clear" w:color="auto" w:fill="E6E6E6"/>
      </w:pPr>
      <w:r w:rsidRPr="005134A4">
        <w:t>PDCP-Parameters ::=</w:t>
      </w:r>
      <w:r w:rsidRPr="005134A4">
        <w:tab/>
      </w:r>
      <w:r w:rsidRPr="005134A4">
        <w:tab/>
      </w:r>
      <w:r w:rsidRPr="005134A4">
        <w:tab/>
      </w:r>
      <w:r w:rsidRPr="005134A4">
        <w:tab/>
        <w:t>SEQUENCE {</w:t>
      </w:r>
    </w:p>
    <w:p w14:paraId="1E7EEAD0" w14:textId="77777777" w:rsidR="00580690" w:rsidRPr="005134A4" w:rsidRDefault="00580690" w:rsidP="00580690">
      <w:pPr>
        <w:pStyle w:val="PL"/>
        <w:shd w:val="clear" w:color="auto" w:fill="E6E6E6"/>
      </w:pPr>
      <w:r w:rsidRPr="005134A4">
        <w:tab/>
        <w:t>supportedROHC-Profiles</w:t>
      </w:r>
      <w:r w:rsidRPr="005134A4">
        <w:tab/>
      </w:r>
      <w:r w:rsidRPr="005134A4">
        <w:tab/>
      </w:r>
      <w:r w:rsidRPr="005134A4">
        <w:tab/>
      </w:r>
      <w:r w:rsidRPr="005134A4">
        <w:tab/>
        <w:t>ROHC-ProfileSupportList-r15,</w:t>
      </w:r>
    </w:p>
    <w:p w14:paraId="0602E769" w14:textId="77777777" w:rsidR="00580690" w:rsidRPr="005134A4" w:rsidRDefault="00580690" w:rsidP="00580690">
      <w:pPr>
        <w:pStyle w:val="PL"/>
        <w:shd w:val="clear" w:color="auto" w:fill="E6E6E6"/>
      </w:pPr>
      <w:r w:rsidRPr="005134A4">
        <w:tab/>
        <w:t>maxNumberROHC-ContextSessions</w:t>
      </w:r>
      <w:r w:rsidRPr="005134A4">
        <w:tab/>
      </w:r>
      <w:r w:rsidRPr="005134A4">
        <w:tab/>
        <w:t>ENUMERATED {</w:t>
      </w:r>
    </w:p>
    <w:p w14:paraId="38746350"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6412C86E"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3FA01208"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7AE09039" w14:textId="77777777" w:rsidR="00580690" w:rsidRPr="005134A4" w:rsidRDefault="00580690" w:rsidP="00580690">
      <w:pPr>
        <w:pStyle w:val="PL"/>
        <w:shd w:val="clear" w:color="auto" w:fill="E6E6E6"/>
      </w:pPr>
      <w:r w:rsidRPr="005134A4">
        <w:tab/>
        <w:t>...</w:t>
      </w:r>
    </w:p>
    <w:p w14:paraId="1409DA50" w14:textId="77777777" w:rsidR="00580690" w:rsidRPr="005134A4" w:rsidRDefault="00580690" w:rsidP="00580690">
      <w:pPr>
        <w:pStyle w:val="PL"/>
        <w:shd w:val="clear" w:color="auto" w:fill="E6E6E6"/>
      </w:pPr>
      <w:r w:rsidRPr="005134A4">
        <w:t>}</w:t>
      </w:r>
    </w:p>
    <w:p w14:paraId="5908EF6D" w14:textId="77777777" w:rsidR="00580690" w:rsidRPr="005134A4" w:rsidRDefault="00580690" w:rsidP="00580690">
      <w:pPr>
        <w:pStyle w:val="PL"/>
        <w:shd w:val="clear" w:color="auto" w:fill="E6E6E6"/>
      </w:pPr>
    </w:p>
    <w:p w14:paraId="46D6038F" w14:textId="77777777" w:rsidR="00580690" w:rsidRPr="005134A4" w:rsidRDefault="00580690" w:rsidP="00580690">
      <w:pPr>
        <w:pStyle w:val="PL"/>
        <w:shd w:val="clear" w:color="auto" w:fill="E6E6E6"/>
      </w:pPr>
      <w:r w:rsidRPr="005134A4">
        <w:t>PDCP-Parameters-v1130 ::=</w:t>
      </w:r>
      <w:r w:rsidRPr="005134A4">
        <w:tab/>
      </w:r>
      <w:r w:rsidRPr="005134A4">
        <w:tab/>
        <w:t>SEQUENCE {</w:t>
      </w:r>
    </w:p>
    <w:p w14:paraId="1B53726C" w14:textId="77777777" w:rsidR="00580690" w:rsidRPr="005134A4" w:rsidRDefault="00580690" w:rsidP="00580690">
      <w:pPr>
        <w:pStyle w:val="PL"/>
        <w:shd w:val="clear" w:color="auto" w:fill="E6E6E6"/>
      </w:pPr>
      <w:r w:rsidRPr="005134A4">
        <w:tab/>
        <w:t>pdcp-SN-Extension-r11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B595B2B" w14:textId="77777777" w:rsidR="00580690" w:rsidRPr="005134A4" w:rsidRDefault="00580690" w:rsidP="00580690">
      <w:pPr>
        <w:pStyle w:val="PL"/>
        <w:shd w:val="clear" w:color="auto" w:fill="E6E6E6"/>
      </w:pPr>
      <w:r w:rsidRPr="005134A4">
        <w:tab/>
        <w:t>supportRohcContextContinue-r11</w:t>
      </w:r>
      <w:r w:rsidRPr="005134A4">
        <w:tab/>
      </w:r>
      <w:r w:rsidRPr="005134A4">
        <w:tab/>
      </w:r>
      <w:r w:rsidRPr="005134A4">
        <w:tab/>
        <w:t>ENUMERATED {supported}</w:t>
      </w:r>
      <w:r w:rsidRPr="005134A4">
        <w:tab/>
      </w:r>
      <w:r w:rsidRPr="005134A4">
        <w:tab/>
      </w:r>
      <w:r w:rsidRPr="005134A4">
        <w:tab/>
        <w:t>OPTIONAL</w:t>
      </w:r>
    </w:p>
    <w:p w14:paraId="5E0B7AD4" w14:textId="77777777" w:rsidR="00580690" w:rsidRPr="005134A4" w:rsidRDefault="00580690" w:rsidP="00580690">
      <w:pPr>
        <w:pStyle w:val="PL"/>
        <w:shd w:val="clear" w:color="auto" w:fill="E6E6E6"/>
      </w:pPr>
      <w:r w:rsidRPr="005134A4">
        <w:t>}</w:t>
      </w:r>
    </w:p>
    <w:p w14:paraId="7973FABE" w14:textId="77777777" w:rsidR="00580690" w:rsidRPr="005134A4" w:rsidRDefault="00580690" w:rsidP="00580690">
      <w:pPr>
        <w:pStyle w:val="PL"/>
        <w:shd w:val="clear" w:color="auto" w:fill="E6E6E6"/>
      </w:pPr>
    </w:p>
    <w:p w14:paraId="71674228" w14:textId="77777777" w:rsidR="00580690" w:rsidRPr="005134A4" w:rsidRDefault="00580690" w:rsidP="00580690">
      <w:pPr>
        <w:pStyle w:val="PL"/>
        <w:shd w:val="clear" w:color="auto" w:fill="E6E6E6"/>
      </w:pPr>
      <w:r w:rsidRPr="005134A4">
        <w:t>PDCP-Parameters-v1310 ::=</w:t>
      </w:r>
      <w:r w:rsidRPr="005134A4">
        <w:tab/>
      </w:r>
      <w:r w:rsidRPr="005134A4">
        <w:tab/>
      </w:r>
      <w:r w:rsidRPr="005134A4">
        <w:tab/>
      </w:r>
      <w:r w:rsidRPr="005134A4">
        <w:tab/>
        <w:t>SEQUENCE {</w:t>
      </w:r>
    </w:p>
    <w:p w14:paraId="2161F18B" w14:textId="77777777" w:rsidR="00580690" w:rsidRPr="005134A4" w:rsidRDefault="00580690" w:rsidP="00580690">
      <w:pPr>
        <w:pStyle w:val="PL"/>
        <w:shd w:val="clear" w:color="auto" w:fill="E6E6E6"/>
      </w:pPr>
      <w:r w:rsidRPr="005134A4">
        <w:tab/>
        <w:t>pdcp-SN-Extension-18bits-r13</w:t>
      </w:r>
      <w:r w:rsidRPr="005134A4">
        <w:tab/>
      </w:r>
      <w:r w:rsidRPr="005134A4">
        <w:tab/>
      </w:r>
      <w:r w:rsidRPr="005134A4">
        <w:tab/>
        <w:t>ENUMERATED {supported}</w:t>
      </w:r>
      <w:r w:rsidRPr="005134A4">
        <w:tab/>
        <w:t>OPTIONAL</w:t>
      </w:r>
    </w:p>
    <w:p w14:paraId="457C2275" w14:textId="77777777" w:rsidR="00580690" w:rsidRPr="005134A4" w:rsidRDefault="00580690" w:rsidP="00580690">
      <w:pPr>
        <w:pStyle w:val="PL"/>
        <w:shd w:val="clear" w:color="auto" w:fill="E6E6E6"/>
      </w:pPr>
      <w:r w:rsidRPr="005134A4">
        <w:t>}</w:t>
      </w:r>
    </w:p>
    <w:p w14:paraId="4642CEDA" w14:textId="77777777" w:rsidR="00580690" w:rsidRPr="005134A4" w:rsidRDefault="00580690" w:rsidP="00580690">
      <w:pPr>
        <w:pStyle w:val="PL"/>
        <w:shd w:val="clear" w:color="auto" w:fill="E6E6E6"/>
      </w:pPr>
    </w:p>
    <w:p w14:paraId="0C064DB3" w14:textId="77777777" w:rsidR="00580690" w:rsidRPr="005134A4" w:rsidRDefault="00580690" w:rsidP="00580690">
      <w:pPr>
        <w:pStyle w:val="PL"/>
        <w:shd w:val="clear" w:color="auto" w:fill="E6E6E6"/>
      </w:pPr>
      <w:r w:rsidRPr="005134A4">
        <w:t>PDCP-Parameters-v1430 ::=</w:t>
      </w:r>
      <w:r w:rsidRPr="005134A4">
        <w:tab/>
      </w:r>
      <w:r w:rsidRPr="005134A4">
        <w:tab/>
      </w:r>
      <w:r w:rsidRPr="005134A4">
        <w:tab/>
      </w:r>
      <w:r w:rsidRPr="005134A4">
        <w:tab/>
        <w:t>SEQUENCE {</w:t>
      </w:r>
    </w:p>
    <w:p w14:paraId="68DF90F6" w14:textId="77777777" w:rsidR="00580690" w:rsidRPr="005134A4" w:rsidRDefault="00580690" w:rsidP="00580690">
      <w:pPr>
        <w:pStyle w:val="PL"/>
        <w:shd w:val="clear" w:color="auto" w:fill="E6E6E6"/>
      </w:pPr>
      <w:r w:rsidRPr="005134A4">
        <w:tab/>
        <w:t>supportedUplinkOnlyROHC-Profiles-r14</w:t>
      </w:r>
      <w:r w:rsidRPr="005134A4">
        <w:tab/>
      </w:r>
      <w:r w:rsidRPr="005134A4">
        <w:tab/>
        <w:t>SEQUENCE {</w:t>
      </w:r>
    </w:p>
    <w:p w14:paraId="63C90B66" w14:textId="77777777" w:rsidR="00580690" w:rsidRPr="005134A4" w:rsidRDefault="00580690" w:rsidP="00580690">
      <w:pPr>
        <w:pStyle w:val="PL"/>
        <w:shd w:val="clear" w:color="auto" w:fill="E6E6E6"/>
      </w:pPr>
      <w:r w:rsidRPr="005134A4">
        <w:tab/>
      </w:r>
      <w:r w:rsidRPr="005134A4">
        <w:tab/>
        <w:t>profile0x0006-r14</w:t>
      </w:r>
      <w:r w:rsidRPr="005134A4">
        <w:tab/>
      </w:r>
      <w:r w:rsidRPr="005134A4">
        <w:tab/>
      </w:r>
      <w:r w:rsidRPr="005134A4">
        <w:tab/>
      </w:r>
      <w:r w:rsidRPr="005134A4">
        <w:tab/>
      </w:r>
      <w:r w:rsidRPr="005134A4">
        <w:tab/>
      </w:r>
      <w:r w:rsidRPr="005134A4">
        <w:tab/>
        <w:t>BOOLEAN</w:t>
      </w:r>
    </w:p>
    <w:p w14:paraId="32C746AF" w14:textId="77777777" w:rsidR="00580690" w:rsidRPr="005134A4" w:rsidRDefault="00580690" w:rsidP="00580690">
      <w:pPr>
        <w:pStyle w:val="PL"/>
        <w:shd w:val="clear" w:color="auto" w:fill="E6E6E6"/>
      </w:pPr>
      <w:r w:rsidRPr="005134A4">
        <w:tab/>
        <w:t>},</w:t>
      </w:r>
    </w:p>
    <w:p w14:paraId="21EF805E" w14:textId="77777777" w:rsidR="00580690" w:rsidRPr="005134A4" w:rsidRDefault="00580690" w:rsidP="00580690">
      <w:pPr>
        <w:pStyle w:val="PL"/>
        <w:shd w:val="clear" w:color="auto" w:fill="E6E6E6"/>
      </w:pPr>
      <w:r w:rsidRPr="005134A4">
        <w:tab/>
        <w:t>maxNumberROHC-ContextSessions-r14</w:t>
      </w:r>
      <w:r w:rsidRPr="005134A4">
        <w:tab/>
      </w:r>
      <w:r w:rsidRPr="005134A4">
        <w:tab/>
        <w:t>ENUMERATED {</w:t>
      </w:r>
    </w:p>
    <w:p w14:paraId="7C1C52FD"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65A8A0A1"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11272FE9"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2765B4F2" w14:textId="77777777" w:rsidR="00580690" w:rsidRPr="005134A4" w:rsidRDefault="00580690" w:rsidP="00580690">
      <w:pPr>
        <w:pStyle w:val="PL"/>
        <w:shd w:val="clear" w:color="auto" w:fill="E6E6E6"/>
      </w:pPr>
      <w:r w:rsidRPr="005134A4">
        <w:t>}</w:t>
      </w:r>
    </w:p>
    <w:p w14:paraId="03DB5D58" w14:textId="77777777" w:rsidR="00580690" w:rsidRPr="005134A4" w:rsidRDefault="00580690" w:rsidP="00580690">
      <w:pPr>
        <w:pStyle w:val="PL"/>
        <w:shd w:val="clear" w:color="auto" w:fill="E6E6E6"/>
      </w:pPr>
    </w:p>
    <w:p w14:paraId="119899A4" w14:textId="77777777" w:rsidR="00580690" w:rsidRPr="005134A4" w:rsidRDefault="00580690" w:rsidP="00580690">
      <w:pPr>
        <w:pStyle w:val="PL"/>
        <w:shd w:val="clear" w:color="auto" w:fill="E6E6E6"/>
      </w:pPr>
      <w:r w:rsidRPr="005134A4">
        <w:t>PDCP-Parameters-v1530 ::=</w:t>
      </w:r>
      <w:r w:rsidRPr="005134A4">
        <w:tab/>
      </w:r>
      <w:r w:rsidRPr="005134A4">
        <w:tab/>
      </w:r>
      <w:r w:rsidRPr="005134A4">
        <w:tab/>
        <w:t>SEQUENCE {</w:t>
      </w:r>
    </w:p>
    <w:p w14:paraId="264AE38C" w14:textId="77777777" w:rsidR="00580690" w:rsidRPr="005134A4" w:rsidRDefault="00580690" w:rsidP="00580690">
      <w:pPr>
        <w:pStyle w:val="PL"/>
        <w:shd w:val="clear" w:color="auto" w:fill="E6E6E6"/>
      </w:pPr>
      <w:r w:rsidRPr="005134A4">
        <w:tab/>
        <w:t>supportedUDC-r15</w:t>
      </w:r>
      <w:r w:rsidRPr="005134A4">
        <w:tab/>
      </w:r>
      <w:r w:rsidRPr="005134A4">
        <w:tab/>
      </w:r>
      <w:r w:rsidRPr="005134A4">
        <w:tab/>
      </w:r>
      <w:r w:rsidRPr="005134A4">
        <w:tab/>
      </w:r>
      <w:r w:rsidRPr="005134A4">
        <w:tab/>
        <w:t>SupportedUDC-r15</w:t>
      </w:r>
      <w:r w:rsidRPr="005134A4">
        <w:tab/>
      </w:r>
      <w:r w:rsidRPr="005134A4">
        <w:tab/>
      </w:r>
      <w:r w:rsidRPr="005134A4">
        <w:tab/>
      </w:r>
      <w:r w:rsidRPr="005134A4">
        <w:tab/>
        <w:t>OPTIONAL,</w:t>
      </w:r>
    </w:p>
    <w:p w14:paraId="220849D4" w14:textId="77777777" w:rsidR="00580690" w:rsidRPr="005134A4" w:rsidRDefault="00580690" w:rsidP="00580690">
      <w:pPr>
        <w:pStyle w:val="PL"/>
        <w:shd w:val="clear" w:color="auto" w:fill="E6E6E6"/>
      </w:pPr>
      <w:r w:rsidRPr="005134A4">
        <w:tab/>
        <w:t>pdcp-Duplication-r15</w:t>
      </w:r>
      <w:r w:rsidRPr="005134A4">
        <w:tab/>
      </w:r>
      <w:r w:rsidRPr="005134A4">
        <w:tab/>
      </w:r>
      <w:r w:rsidRPr="005134A4">
        <w:tab/>
      </w:r>
      <w:r w:rsidRPr="005134A4">
        <w:tab/>
        <w:t>ENUMERATED {supported}</w:t>
      </w:r>
      <w:r w:rsidRPr="005134A4">
        <w:tab/>
      </w:r>
      <w:r w:rsidRPr="005134A4">
        <w:tab/>
        <w:t>OPTIONAL</w:t>
      </w:r>
    </w:p>
    <w:p w14:paraId="330506EF" w14:textId="77777777" w:rsidR="00580690" w:rsidRPr="005134A4" w:rsidRDefault="00580690" w:rsidP="00580690">
      <w:pPr>
        <w:pStyle w:val="PL"/>
        <w:shd w:val="clear" w:color="auto" w:fill="E6E6E6"/>
      </w:pPr>
      <w:r w:rsidRPr="005134A4">
        <w:t>}</w:t>
      </w:r>
    </w:p>
    <w:p w14:paraId="62E7CC26" w14:textId="77777777" w:rsidR="00580690" w:rsidRPr="005134A4" w:rsidRDefault="00580690" w:rsidP="00580690">
      <w:pPr>
        <w:pStyle w:val="PL"/>
        <w:shd w:val="clear" w:color="auto" w:fill="E6E6E6"/>
      </w:pPr>
    </w:p>
    <w:p w14:paraId="718FB906" w14:textId="77777777" w:rsidR="00580690" w:rsidRPr="005134A4" w:rsidRDefault="00580690" w:rsidP="00580690">
      <w:pPr>
        <w:pStyle w:val="PL"/>
        <w:shd w:val="clear" w:color="auto" w:fill="E6E6E6"/>
      </w:pPr>
      <w:r w:rsidRPr="005134A4">
        <w:t>SupportedUDC-r15 ::=</w:t>
      </w:r>
      <w:r w:rsidRPr="005134A4">
        <w:tab/>
      </w:r>
      <w:r w:rsidRPr="005134A4">
        <w:tab/>
      </w:r>
      <w:r w:rsidRPr="005134A4">
        <w:tab/>
      </w:r>
      <w:r w:rsidRPr="005134A4">
        <w:tab/>
        <w:t>SEQUENCE {</w:t>
      </w:r>
    </w:p>
    <w:p w14:paraId="31BA189C" w14:textId="77777777" w:rsidR="00580690" w:rsidRPr="005134A4" w:rsidRDefault="00580690" w:rsidP="00580690">
      <w:pPr>
        <w:pStyle w:val="PL"/>
        <w:shd w:val="clear" w:color="auto" w:fill="E6E6E6"/>
      </w:pPr>
      <w:r w:rsidRPr="005134A4">
        <w:tab/>
        <w:t>supportedStandardDic-r15</w:t>
      </w:r>
      <w:r w:rsidRPr="005134A4">
        <w:tab/>
      </w:r>
      <w:r w:rsidRPr="005134A4">
        <w:tab/>
      </w:r>
      <w:r w:rsidRPr="005134A4">
        <w:tab/>
        <w:t>ENUMERATED {supported}</w:t>
      </w:r>
      <w:r w:rsidRPr="005134A4">
        <w:tab/>
      </w:r>
      <w:r w:rsidRPr="005134A4">
        <w:tab/>
        <w:t>OPTIONAL,</w:t>
      </w:r>
    </w:p>
    <w:p w14:paraId="4B4EF535" w14:textId="77777777" w:rsidR="00580690" w:rsidRPr="005134A4" w:rsidRDefault="00580690" w:rsidP="00580690">
      <w:pPr>
        <w:pStyle w:val="PL"/>
        <w:shd w:val="clear" w:color="auto" w:fill="E6E6E6"/>
      </w:pPr>
      <w:r w:rsidRPr="005134A4">
        <w:tab/>
        <w:t>supportedOperatorDic-r15</w:t>
      </w:r>
      <w:r w:rsidRPr="005134A4">
        <w:tab/>
      </w:r>
      <w:r w:rsidRPr="005134A4">
        <w:tab/>
      </w:r>
      <w:r w:rsidRPr="005134A4">
        <w:tab/>
        <w:t>SupportedOperatorDic-r15</w:t>
      </w:r>
      <w:r w:rsidRPr="005134A4">
        <w:tab/>
        <w:t>OPTIONAL</w:t>
      </w:r>
    </w:p>
    <w:p w14:paraId="2F21D89B" w14:textId="77777777" w:rsidR="00580690" w:rsidRPr="005134A4" w:rsidRDefault="00580690" w:rsidP="00580690">
      <w:pPr>
        <w:pStyle w:val="PL"/>
        <w:shd w:val="clear" w:color="auto" w:fill="E6E6E6"/>
      </w:pPr>
      <w:r w:rsidRPr="005134A4">
        <w:t>}</w:t>
      </w:r>
    </w:p>
    <w:p w14:paraId="407F90CB" w14:textId="77777777" w:rsidR="00580690" w:rsidRPr="005134A4" w:rsidRDefault="00580690" w:rsidP="00580690">
      <w:pPr>
        <w:pStyle w:val="PL"/>
        <w:shd w:val="clear" w:color="auto" w:fill="E6E6E6"/>
      </w:pPr>
    </w:p>
    <w:p w14:paraId="78E29775" w14:textId="77777777" w:rsidR="00580690" w:rsidRPr="005134A4" w:rsidRDefault="00580690" w:rsidP="00580690">
      <w:pPr>
        <w:pStyle w:val="PL"/>
        <w:shd w:val="clear" w:color="auto" w:fill="E6E6E6"/>
      </w:pPr>
      <w:r w:rsidRPr="005134A4">
        <w:t>SupportedOperatorDic-r15 ::=</w:t>
      </w:r>
      <w:r w:rsidRPr="005134A4">
        <w:tab/>
      </w:r>
      <w:r w:rsidRPr="005134A4">
        <w:tab/>
        <w:t>SEQUENCE {</w:t>
      </w:r>
    </w:p>
    <w:p w14:paraId="27D949EF" w14:textId="77777777" w:rsidR="00580690" w:rsidRPr="005134A4" w:rsidRDefault="00580690" w:rsidP="00580690">
      <w:pPr>
        <w:pStyle w:val="PL"/>
        <w:shd w:val="clear" w:color="auto" w:fill="E6E6E6"/>
      </w:pPr>
      <w:r w:rsidRPr="005134A4">
        <w:tab/>
        <w:t>versionOfDictionary-r15</w:t>
      </w:r>
      <w:r w:rsidRPr="005134A4">
        <w:tab/>
      </w:r>
      <w:r w:rsidRPr="005134A4">
        <w:tab/>
      </w:r>
      <w:r w:rsidRPr="005134A4">
        <w:tab/>
      </w:r>
      <w:r w:rsidRPr="005134A4">
        <w:tab/>
        <w:t>INTEGER (0..15),</w:t>
      </w:r>
    </w:p>
    <w:p w14:paraId="55F614FD" w14:textId="77777777" w:rsidR="00580690" w:rsidRPr="005134A4" w:rsidRDefault="00580690" w:rsidP="00580690">
      <w:pPr>
        <w:pStyle w:val="PL"/>
        <w:shd w:val="clear" w:color="auto" w:fill="E6E6E6"/>
      </w:pPr>
      <w:r w:rsidRPr="005134A4">
        <w:tab/>
        <w:t>associatedPLMN-ID-r15</w:t>
      </w:r>
      <w:r w:rsidRPr="005134A4">
        <w:tab/>
      </w:r>
      <w:r w:rsidRPr="005134A4">
        <w:tab/>
      </w:r>
      <w:r w:rsidRPr="005134A4">
        <w:tab/>
      </w:r>
      <w:r w:rsidRPr="005134A4">
        <w:tab/>
        <w:t>PLMN-Identity</w:t>
      </w:r>
    </w:p>
    <w:p w14:paraId="5C900C78" w14:textId="77777777" w:rsidR="00580690" w:rsidRPr="005134A4" w:rsidRDefault="00580690" w:rsidP="00580690">
      <w:pPr>
        <w:pStyle w:val="PL"/>
        <w:shd w:val="clear" w:color="auto" w:fill="E6E6E6"/>
      </w:pPr>
      <w:r w:rsidRPr="005134A4">
        <w:t>}</w:t>
      </w:r>
    </w:p>
    <w:p w14:paraId="1D3B3A47" w14:textId="77777777" w:rsidR="00580690" w:rsidRPr="005134A4" w:rsidRDefault="00580690" w:rsidP="00580690">
      <w:pPr>
        <w:pStyle w:val="PL"/>
        <w:shd w:val="clear" w:color="auto" w:fill="E6E6E6"/>
      </w:pPr>
    </w:p>
    <w:p w14:paraId="043771BD" w14:textId="77777777" w:rsidR="00580690" w:rsidRPr="005134A4" w:rsidRDefault="00580690" w:rsidP="00580690">
      <w:pPr>
        <w:pStyle w:val="PL"/>
        <w:shd w:val="clear" w:color="auto" w:fill="E6E6E6"/>
      </w:pPr>
      <w:r w:rsidRPr="005134A4">
        <w:t>PhyLayerParameters ::=</w:t>
      </w:r>
      <w:r w:rsidRPr="005134A4">
        <w:tab/>
      </w:r>
      <w:r w:rsidRPr="005134A4">
        <w:tab/>
      </w:r>
      <w:r w:rsidRPr="005134A4">
        <w:tab/>
      </w:r>
      <w:r w:rsidRPr="005134A4">
        <w:tab/>
        <w:t>SEQUENCE {</w:t>
      </w:r>
    </w:p>
    <w:p w14:paraId="5E131F1F" w14:textId="77777777" w:rsidR="00580690" w:rsidRPr="005134A4" w:rsidRDefault="00580690" w:rsidP="00580690">
      <w:pPr>
        <w:pStyle w:val="PL"/>
        <w:shd w:val="clear" w:color="auto" w:fill="E6E6E6"/>
      </w:pPr>
      <w:r w:rsidRPr="005134A4">
        <w:tab/>
        <w:t>ue-TxAntennaSelectionSupported</w:t>
      </w:r>
      <w:r w:rsidRPr="005134A4">
        <w:tab/>
      </w:r>
      <w:r w:rsidRPr="005134A4">
        <w:tab/>
        <w:t>BOOLEAN,</w:t>
      </w:r>
    </w:p>
    <w:p w14:paraId="1E9DE2B2" w14:textId="77777777" w:rsidR="00580690" w:rsidRPr="005134A4" w:rsidRDefault="00580690" w:rsidP="00580690">
      <w:pPr>
        <w:pStyle w:val="PL"/>
        <w:shd w:val="clear" w:color="auto" w:fill="E6E6E6"/>
      </w:pPr>
      <w:r w:rsidRPr="005134A4">
        <w:tab/>
        <w:t>ue-SpecificRefSigsSupported</w:t>
      </w:r>
      <w:r w:rsidRPr="005134A4">
        <w:tab/>
      </w:r>
      <w:r w:rsidRPr="005134A4">
        <w:tab/>
        <w:t>BOOLEAN</w:t>
      </w:r>
    </w:p>
    <w:p w14:paraId="2A0E98DD" w14:textId="77777777" w:rsidR="00580690" w:rsidRPr="005134A4" w:rsidRDefault="00580690" w:rsidP="00580690">
      <w:pPr>
        <w:pStyle w:val="PL"/>
        <w:shd w:val="clear" w:color="auto" w:fill="E6E6E6"/>
      </w:pPr>
      <w:r w:rsidRPr="005134A4">
        <w:t>}</w:t>
      </w:r>
    </w:p>
    <w:p w14:paraId="0D0B13BB" w14:textId="77777777" w:rsidR="00580690" w:rsidRPr="005134A4" w:rsidRDefault="00580690" w:rsidP="00580690">
      <w:pPr>
        <w:pStyle w:val="PL"/>
        <w:shd w:val="clear" w:color="auto" w:fill="E6E6E6"/>
      </w:pPr>
    </w:p>
    <w:p w14:paraId="7D009E4F" w14:textId="77777777" w:rsidR="00580690" w:rsidRPr="005134A4" w:rsidRDefault="00580690" w:rsidP="00580690">
      <w:pPr>
        <w:pStyle w:val="PL"/>
        <w:shd w:val="clear" w:color="auto" w:fill="E6E6E6"/>
      </w:pPr>
      <w:r w:rsidRPr="005134A4">
        <w:t>PhyLayerParameters-v920 ::=</w:t>
      </w:r>
      <w:r w:rsidRPr="005134A4">
        <w:tab/>
      </w:r>
      <w:r w:rsidRPr="005134A4">
        <w:tab/>
        <w:t>SEQUENCE {</w:t>
      </w:r>
    </w:p>
    <w:p w14:paraId="1BC63171" w14:textId="77777777" w:rsidR="00580690" w:rsidRPr="005134A4" w:rsidRDefault="00580690" w:rsidP="00580690">
      <w:pPr>
        <w:pStyle w:val="PL"/>
        <w:shd w:val="clear" w:color="auto" w:fill="E6E6E6"/>
      </w:pPr>
      <w:r w:rsidRPr="005134A4">
        <w:tab/>
        <w:t>enhancedDualLayerFDD-r9</w:t>
      </w:r>
      <w:r w:rsidRPr="005134A4">
        <w:tab/>
      </w:r>
      <w:r w:rsidRPr="005134A4">
        <w:tab/>
      </w:r>
      <w:r w:rsidRPr="005134A4">
        <w:tab/>
        <w:t>ENUMERATED {supported}</w:t>
      </w:r>
      <w:r w:rsidRPr="005134A4">
        <w:tab/>
      </w:r>
      <w:r w:rsidRPr="005134A4">
        <w:tab/>
      </w:r>
      <w:r w:rsidRPr="005134A4">
        <w:tab/>
        <w:t>OPTIONAL,</w:t>
      </w:r>
    </w:p>
    <w:p w14:paraId="1D636F87" w14:textId="77777777" w:rsidR="00580690" w:rsidRPr="005134A4" w:rsidRDefault="00580690" w:rsidP="00580690">
      <w:pPr>
        <w:pStyle w:val="PL"/>
        <w:shd w:val="clear" w:color="auto" w:fill="E6E6E6"/>
      </w:pPr>
      <w:r w:rsidRPr="005134A4">
        <w:tab/>
        <w:t>enhancedDualLayerTDD-r9</w:t>
      </w:r>
      <w:r w:rsidRPr="005134A4">
        <w:tab/>
      </w:r>
      <w:r w:rsidRPr="005134A4">
        <w:tab/>
      </w:r>
      <w:r w:rsidRPr="005134A4">
        <w:tab/>
        <w:t>ENUMERATED {supported}</w:t>
      </w:r>
      <w:r w:rsidRPr="005134A4">
        <w:tab/>
      </w:r>
      <w:r w:rsidRPr="005134A4">
        <w:tab/>
      </w:r>
      <w:r w:rsidRPr="005134A4">
        <w:tab/>
        <w:t>OPTIONAL</w:t>
      </w:r>
    </w:p>
    <w:p w14:paraId="0ABA5FB8" w14:textId="77777777" w:rsidR="00580690" w:rsidRPr="005134A4" w:rsidRDefault="00580690" w:rsidP="00580690">
      <w:pPr>
        <w:pStyle w:val="PL"/>
        <w:shd w:val="clear" w:color="auto" w:fill="E6E6E6"/>
      </w:pPr>
      <w:r w:rsidRPr="005134A4">
        <w:t>}</w:t>
      </w:r>
    </w:p>
    <w:p w14:paraId="2AF6C8DF" w14:textId="77777777" w:rsidR="00580690" w:rsidRPr="005134A4" w:rsidRDefault="00580690" w:rsidP="00580690">
      <w:pPr>
        <w:pStyle w:val="PL"/>
        <w:shd w:val="clear" w:color="auto" w:fill="E6E6E6"/>
      </w:pPr>
    </w:p>
    <w:p w14:paraId="5884E13C" w14:textId="77777777" w:rsidR="00580690" w:rsidRPr="005134A4" w:rsidRDefault="00580690" w:rsidP="00580690">
      <w:pPr>
        <w:pStyle w:val="PL"/>
        <w:shd w:val="clear" w:color="auto" w:fill="E6E6E6"/>
      </w:pPr>
      <w:r w:rsidRPr="005134A4">
        <w:t>PhyLayerParameters-v9d0 ::=</w:t>
      </w:r>
      <w:r w:rsidRPr="005134A4">
        <w:tab/>
      </w:r>
      <w:r w:rsidRPr="005134A4">
        <w:tab/>
      </w:r>
      <w:r w:rsidRPr="005134A4">
        <w:tab/>
        <w:t>SEQUENCE {</w:t>
      </w:r>
    </w:p>
    <w:p w14:paraId="7CC1ACE9" w14:textId="77777777" w:rsidR="00580690" w:rsidRPr="005134A4" w:rsidRDefault="00580690" w:rsidP="00580690">
      <w:pPr>
        <w:pStyle w:val="PL"/>
        <w:shd w:val="clear" w:color="auto" w:fill="E6E6E6"/>
      </w:pPr>
      <w:r w:rsidRPr="005134A4">
        <w:tab/>
        <w:t>tm5-FDD-r9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D1358FD" w14:textId="77777777" w:rsidR="00580690" w:rsidRPr="005134A4" w:rsidRDefault="00580690" w:rsidP="00580690">
      <w:pPr>
        <w:pStyle w:val="PL"/>
        <w:shd w:val="clear" w:color="auto" w:fill="E6E6E6"/>
      </w:pPr>
      <w:r w:rsidRPr="005134A4">
        <w:tab/>
        <w:t>tm5-TDD-r9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A499C94" w14:textId="77777777" w:rsidR="00580690" w:rsidRPr="005134A4" w:rsidRDefault="00580690" w:rsidP="00580690">
      <w:pPr>
        <w:pStyle w:val="PL"/>
        <w:shd w:val="clear" w:color="auto" w:fill="E6E6E6"/>
      </w:pPr>
      <w:r w:rsidRPr="005134A4">
        <w:t>}</w:t>
      </w:r>
    </w:p>
    <w:p w14:paraId="5508BC38" w14:textId="77777777" w:rsidR="00580690" w:rsidRPr="005134A4" w:rsidRDefault="00580690" w:rsidP="00580690">
      <w:pPr>
        <w:pStyle w:val="PL"/>
        <w:shd w:val="clear" w:color="auto" w:fill="E6E6E6"/>
      </w:pPr>
    </w:p>
    <w:p w14:paraId="4B29A41C" w14:textId="77777777" w:rsidR="00580690" w:rsidRPr="005134A4" w:rsidRDefault="00580690" w:rsidP="00580690">
      <w:pPr>
        <w:pStyle w:val="PL"/>
        <w:shd w:val="clear" w:color="auto" w:fill="E6E6E6"/>
      </w:pPr>
      <w:r w:rsidRPr="005134A4">
        <w:t>PhyLayerParameters-v1020 ::=</w:t>
      </w:r>
      <w:r w:rsidRPr="005134A4">
        <w:tab/>
      </w:r>
      <w:r w:rsidRPr="005134A4">
        <w:tab/>
      </w:r>
      <w:r w:rsidRPr="005134A4">
        <w:tab/>
        <w:t>SEQUENCE {</w:t>
      </w:r>
    </w:p>
    <w:p w14:paraId="17899201" w14:textId="77777777" w:rsidR="00580690" w:rsidRPr="005134A4" w:rsidRDefault="00580690" w:rsidP="00580690">
      <w:pPr>
        <w:pStyle w:val="PL"/>
        <w:shd w:val="clear" w:color="auto" w:fill="E6E6E6"/>
      </w:pPr>
      <w:r w:rsidRPr="005134A4">
        <w:tab/>
        <w:t>twoAntennaPortsForPUCCH-r10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3B2DCF3" w14:textId="77777777" w:rsidR="00580690" w:rsidRPr="005134A4" w:rsidRDefault="00580690" w:rsidP="00580690">
      <w:pPr>
        <w:pStyle w:val="PL"/>
        <w:shd w:val="clear" w:color="auto" w:fill="E6E6E6"/>
      </w:pPr>
      <w:r w:rsidRPr="005134A4">
        <w:tab/>
        <w:t>tm9-With-8Tx-FDD-r10</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FD30CAD" w14:textId="77777777" w:rsidR="00580690" w:rsidRPr="005134A4" w:rsidRDefault="00580690" w:rsidP="00580690">
      <w:pPr>
        <w:pStyle w:val="PL"/>
        <w:shd w:val="clear" w:color="auto" w:fill="E6E6E6"/>
      </w:pPr>
      <w:r w:rsidRPr="005134A4">
        <w:tab/>
        <w:t>pmi-Disabling-r10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E9A1DBD" w14:textId="77777777" w:rsidR="00580690" w:rsidRPr="005134A4" w:rsidRDefault="00580690" w:rsidP="00580690">
      <w:pPr>
        <w:pStyle w:val="PL"/>
        <w:shd w:val="clear" w:color="auto" w:fill="E6E6E6"/>
      </w:pPr>
      <w:r w:rsidRPr="005134A4">
        <w:tab/>
        <w:t>crossCarrierScheduling-r10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973D426" w14:textId="77777777" w:rsidR="00580690" w:rsidRPr="005134A4" w:rsidRDefault="00580690" w:rsidP="00580690">
      <w:pPr>
        <w:pStyle w:val="PL"/>
        <w:shd w:val="clear" w:color="auto" w:fill="E6E6E6"/>
      </w:pPr>
      <w:r w:rsidRPr="005134A4">
        <w:tab/>
        <w:t>simultaneousPUCCH-PUSCH-r10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B9E6C47" w14:textId="77777777" w:rsidR="00580690" w:rsidRPr="005134A4" w:rsidRDefault="00580690" w:rsidP="00580690">
      <w:pPr>
        <w:pStyle w:val="PL"/>
        <w:shd w:val="clear" w:color="auto" w:fill="E6E6E6"/>
      </w:pPr>
      <w:r w:rsidRPr="005134A4">
        <w:tab/>
        <w:t>multiClusterPUSCH-WithinCC-r10</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7ACBBA7" w14:textId="77777777" w:rsidR="00580690" w:rsidRPr="005134A4" w:rsidRDefault="00580690" w:rsidP="00580690">
      <w:pPr>
        <w:pStyle w:val="PL"/>
        <w:shd w:val="clear" w:color="auto" w:fill="E6E6E6"/>
      </w:pPr>
      <w:r w:rsidRPr="005134A4">
        <w:tab/>
        <w:t>nonContiguousUL-RA-WithinCC-List-r10</w:t>
      </w:r>
      <w:r w:rsidRPr="005134A4">
        <w:tab/>
        <w:t>NonContiguousUL-RA-WithinCC-List-r10</w:t>
      </w:r>
      <w:r w:rsidRPr="005134A4">
        <w:tab/>
        <w:t>OPTIONAL</w:t>
      </w:r>
    </w:p>
    <w:p w14:paraId="68A7EA08" w14:textId="77777777" w:rsidR="00580690" w:rsidRPr="005134A4" w:rsidRDefault="00580690" w:rsidP="00580690">
      <w:pPr>
        <w:pStyle w:val="PL"/>
        <w:shd w:val="clear" w:color="auto" w:fill="E6E6E6"/>
      </w:pPr>
      <w:r w:rsidRPr="005134A4">
        <w:t>}</w:t>
      </w:r>
    </w:p>
    <w:p w14:paraId="0CCA121F" w14:textId="77777777" w:rsidR="00580690" w:rsidRPr="005134A4" w:rsidRDefault="00580690" w:rsidP="00580690">
      <w:pPr>
        <w:pStyle w:val="PL"/>
        <w:shd w:val="clear" w:color="auto" w:fill="E6E6E6"/>
      </w:pPr>
    </w:p>
    <w:p w14:paraId="3F25E13D" w14:textId="77777777" w:rsidR="00580690" w:rsidRPr="005134A4" w:rsidRDefault="00580690" w:rsidP="00580690">
      <w:pPr>
        <w:pStyle w:val="PL"/>
        <w:shd w:val="clear" w:color="auto" w:fill="E6E6E6"/>
      </w:pPr>
      <w:r w:rsidRPr="005134A4">
        <w:t>PhyLayerParameters-v1130 ::=</w:t>
      </w:r>
      <w:r w:rsidRPr="005134A4">
        <w:tab/>
      </w:r>
      <w:r w:rsidRPr="005134A4">
        <w:tab/>
      </w:r>
      <w:r w:rsidRPr="005134A4">
        <w:tab/>
        <w:t>SEQUENCE {</w:t>
      </w:r>
    </w:p>
    <w:p w14:paraId="2B3EC0EC" w14:textId="77777777" w:rsidR="00580690" w:rsidRPr="005134A4" w:rsidRDefault="00580690" w:rsidP="00580690">
      <w:pPr>
        <w:pStyle w:val="PL"/>
        <w:shd w:val="clear" w:color="auto" w:fill="E6E6E6"/>
      </w:pPr>
      <w:r w:rsidRPr="005134A4">
        <w:tab/>
        <w:t>crs-InterfHandl-r11</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17BD675" w14:textId="77777777" w:rsidR="00580690" w:rsidRPr="005134A4" w:rsidRDefault="00580690" w:rsidP="00580690">
      <w:pPr>
        <w:pStyle w:val="PL"/>
        <w:shd w:val="clear" w:color="auto" w:fill="E6E6E6"/>
      </w:pPr>
      <w:r w:rsidRPr="005134A4">
        <w:tab/>
        <w:t>ePDCCH-r11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6DF0D3D" w14:textId="77777777" w:rsidR="00580690" w:rsidRPr="005134A4" w:rsidRDefault="00580690" w:rsidP="00580690">
      <w:pPr>
        <w:pStyle w:val="PL"/>
        <w:shd w:val="clear" w:color="auto" w:fill="E6E6E6"/>
      </w:pPr>
      <w:r w:rsidRPr="005134A4">
        <w:tab/>
        <w:t>multiACK-CSI-Reporting-r11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60BA29E" w14:textId="77777777" w:rsidR="00580690" w:rsidRPr="005134A4" w:rsidRDefault="00580690" w:rsidP="00580690">
      <w:pPr>
        <w:pStyle w:val="PL"/>
        <w:shd w:val="clear" w:color="auto" w:fill="E6E6E6"/>
      </w:pPr>
      <w:r w:rsidRPr="005134A4">
        <w:tab/>
        <w:t>ss-CCH-InterfHandl-r11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76A6FDA" w14:textId="77777777" w:rsidR="00580690" w:rsidRPr="005134A4" w:rsidRDefault="00580690" w:rsidP="00580690">
      <w:pPr>
        <w:pStyle w:val="PL"/>
        <w:shd w:val="clear" w:color="auto" w:fill="E6E6E6"/>
      </w:pPr>
      <w:r w:rsidRPr="005134A4">
        <w:tab/>
        <w:t>tdd-SpecialSubframe-r11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951B99C" w14:textId="77777777" w:rsidR="00580690" w:rsidRPr="005134A4" w:rsidRDefault="00580690" w:rsidP="00580690">
      <w:pPr>
        <w:pStyle w:val="PL"/>
        <w:shd w:val="clear" w:color="auto" w:fill="E6E6E6"/>
      </w:pPr>
      <w:r w:rsidRPr="005134A4">
        <w:tab/>
        <w:t>txDiv-PUCCH1b-ChSelect-r11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F4A9772" w14:textId="77777777" w:rsidR="00580690" w:rsidRPr="005134A4" w:rsidRDefault="00580690" w:rsidP="00580690">
      <w:pPr>
        <w:pStyle w:val="PL"/>
        <w:shd w:val="clear" w:color="auto" w:fill="E6E6E6"/>
      </w:pPr>
      <w:r w:rsidRPr="005134A4">
        <w:tab/>
        <w:t>ul-CoMP-r11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BA0E154" w14:textId="77777777" w:rsidR="00580690" w:rsidRPr="005134A4" w:rsidRDefault="00580690" w:rsidP="00580690">
      <w:pPr>
        <w:pStyle w:val="PL"/>
        <w:shd w:val="clear" w:color="auto" w:fill="E6E6E6"/>
      </w:pPr>
      <w:r w:rsidRPr="005134A4">
        <w:t>}</w:t>
      </w:r>
    </w:p>
    <w:p w14:paraId="15F14988" w14:textId="77777777" w:rsidR="00580690" w:rsidRPr="005134A4" w:rsidRDefault="00580690" w:rsidP="00580690">
      <w:pPr>
        <w:pStyle w:val="PL"/>
        <w:shd w:val="clear" w:color="auto" w:fill="E6E6E6"/>
      </w:pPr>
    </w:p>
    <w:p w14:paraId="649E9D2D" w14:textId="77777777" w:rsidR="00580690" w:rsidRPr="005134A4" w:rsidRDefault="00580690" w:rsidP="00580690">
      <w:pPr>
        <w:pStyle w:val="PL"/>
        <w:shd w:val="clear" w:color="auto" w:fill="E6E6E6"/>
      </w:pPr>
      <w:r w:rsidRPr="005134A4">
        <w:t>PhyLayerParameters-v1170 ::=</w:t>
      </w:r>
      <w:r w:rsidRPr="005134A4">
        <w:tab/>
      </w:r>
      <w:r w:rsidRPr="005134A4">
        <w:tab/>
      </w:r>
      <w:r w:rsidRPr="005134A4">
        <w:tab/>
        <w:t>SEQUENCE {</w:t>
      </w:r>
    </w:p>
    <w:p w14:paraId="3400BF16" w14:textId="77777777" w:rsidR="00580690" w:rsidRPr="005134A4" w:rsidRDefault="00580690" w:rsidP="00580690">
      <w:pPr>
        <w:pStyle w:val="PL"/>
        <w:shd w:val="clear" w:color="auto" w:fill="E6E6E6"/>
      </w:pPr>
      <w:r w:rsidRPr="005134A4">
        <w:tab/>
        <w:t>interBandTDD-CA-WithDifferentConfig-r11</w:t>
      </w:r>
      <w:r w:rsidRPr="005134A4">
        <w:tab/>
        <w:t>BIT STRING (SIZE (2))</w:t>
      </w:r>
      <w:r w:rsidRPr="005134A4">
        <w:tab/>
      </w:r>
      <w:r w:rsidRPr="005134A4">
        <w:tab/>
      </w:r>
      <w:r w:rsidRPr="005134A4">
        <w:tab/>
        <w:t>OPTIONAL</w:t>
      </w:r>
    </w:p>
    <w:p w14:paraId="1BAF6C83" w14:textId="77777777" w:rsidR="00580690" w:rsidRPr="005134A4" w:rsidRDefault="00580690" w:rsidP="00580690">
      <w:pPr>
        <w:pStyle w:val="PL"/>
        <w:shd w:val="clear" w:color="auto" w:fill="E6E6E6"/>
      </w:pPr>
      <w:r w:rsidRPr="005134A4">
        <w:t>}</w:t>
      </w:r>
    </w:p>
    <w:p w14:paraId="33E295F0" w14:textId="77777777" w:rsidR="00580690" w:rsidRPr="005134A4" w:rsidRDefault="00580690" w:rsidP="00580690">
      <w:pPr>
        <w:pStyle w:val="PL"/>
        <w:shd w:val="clear" w:color="auto" w:fill="E6E6E6"/>
      </w:pPr>
    </w:p>
    <w:p w14:paraId="169EE272" w14:textId="77777777" w:rsidR="00580690" w:rsidRPr="005134A4" w:rsidRDefault="00580690" w:rsidP="00580690">
      <w:pPr>
        <w:pStyle w:val="PL"/>
        <w:shd w:val="clear" w:color="auto" w:fill="E6E6E6"/>
      </w:pPr>
      <w:r w:rsidRPr="005134A4">
        <w:t>PhyLayerParameters-v1250 ::=</w:t>
      </w:r>
      <w:r w:rsidRPr="005134A4">
        <w:tab/>
      </w:r>
      <w:r w:rsidRPr="005134A4">
        <w:tab/>
      </w:r>
      <w:r w:rsidRPr="005134A4">
        <w:tab/>
        <w:t>SEQUENCE {</w:t>
      </w:r>
    </w:p>
    <w:p w14:paraId="6861E31D" w14:textId="77777777" w:rsidR="00580690" w:rsidRPr="005134A4" w:rsidRDefault="00580690" w:rsidP="00580690">
      <w:pPr>
        <w:pStyle w:val="PL"/>
        <w:shd w:val="clear" w:color="auto" w:fill="E6E6E6"/>
      </w:pPr>
      <w:r w:rsidRPr="005134A4">
        <w:tab/>
        <w:t>e-HARQ-Pattern-FDD-r12</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E52B61E" w14:textId="77777777" w:rsidR="00580690" w:rsidRPr="005134A4" w:rsidRDefault="00580690" w:rsidP="00580690">
      <w:pPr>
        <w:pStyle w:val="PL"/>
        <w:shd w:val="clear" w:color="auto" w:fill="E6E6E6"/>
      </w:pPr>
      <w:r w:rsidRPr="005134A4">
        <w:tab/>
        <w:t>enhanced-4TxCodebook-r12</w:t>
      </w:r>
      <w:r w:rsidRPr="005134A4">
        <w:tab/>
      </w:r>
      <w:r w:rsidRPr="005134A4">
        <w:tab/>
      </w:r>
      <w:r w:rsidRPr="005134A4">
        <w:tab/>
      </w:r>
      <w:r w:rsidRPr="005134A4">
        <w:tab/>
        <w:t>ENUMERATED {supported}</w:t>
      </w:r>
      <w:r w:rsidRPr="005134A4">
        <w:tab/>
      </w:r>
      <w:r w:rsidRPr="005134A4">
        <w:tab/>
      </w:r>
      <w:r w:rsidRPr="005134A4">
        <w:tab/>
        <w:t>OPTIONAL,</w:t>
      </w:r>
    </w:p>
    <w:p w14:paraId="16214390" w14:textId="77777777" w:rsidR="00580690" w:rsidRPr="005134A4" w:rsidRDefault="00580690" w:rsidP="00580690">
      <w:pPr>
        <w:pStyle w:val="PL"/>
        <w:shd w:val="clear" w:color="auto" w:fill="E6E6E6"/>
      </w:pPr>
      <w:r w:rsidRPr="005134A4">
        <w:tab/>
        <w:t>tdd-FDD-CA-PCellDuplex-r12</w:t>
      </w:r>
      <w:r w:rsidRPr="005134A4">
        <w:tab/>
      </w:r>
      <w:r w:rsidRPr="005134A4">
        <w:tab/>
      </w:r>
      <w:r w:rsidRPr="005134A4">
        <w:tab/>
      </w:r>
      <w:r w:rsidRPr="005134A4">
        <w:tab/>
        <w:t>BIT STRING (SIZE (2))</w:t>
      </w:r>
      <w:r w:rsidRPr="005134A4">
        <w:tab/>
      </w:r>
      <w:r w:rsidRPr="005134A4">
        <w:tab/>
      </w:r>
      <w:r w:rsidRPr="005134A4">
        <w:tab/>
        <w:t>OPTIONAL,</w:t>
      </w:r>
    </w:p>
    <w:p w14:paraId="1529BAAA" w14:textId="77777777" w:rsidR="00580690" w:rsidRPr="005134A4" w:rsidRDefault="00580690" w:rsidP="00580690">
      <w:pPr>
        <w:pStyle w:val="PL"/>
        <w:shd w:val="clear" w:color="auto" w:fill="E6E6E6"/>
      </w:pPr>
      <w:r w:rsidRPr="005134A4">
        <w:tab/>
        <w:t>phy-TDD-ReConfig-TDD-PCell-r12</w:t>
      </w:r>
      <w:r w:rsidRPr="005134A4">
        <w:tab/>
      </w:r>
      <w:r w:rsidRPr="005134A4">
        <w:tab/>
      </w:r>
      <w:r w:rsidRPr="005134A4">
        <w:tab/>
        <w:t>ENUMERATED {supported}</w:t>
      </w:r>
      <w:r w:rsidRPr="005134A4">
        <w:tab/>
      </w:r>
      <w:r w:rsidRPr="005134A4">
        <w:tab/>
      </w:r>
      <w:r w:rsidRPr="005134A4">
        <w:tab/>
        <w:t>OPTIONAL,</w:t>
      </w:r>
    </w:p>
    <w:p w14:paraId="7CEACCF1" w14:textId="77777777" w:rsidR="00580690" w:rsidRPr="005134A4" w:rsidRDefault="00580690" w:rsidP="00580690">
      <w:pPr>
        <w:pStyle w:val="PL"/>
        <w:shd w:val="clear" w:color="auto" w:fill="E6E6E6"/>
      </w:pPr>
      <w:r w:rsidRPr="005134A4">
        <w:tab/>
        <w:t>phy-TDD-ReConfig-FDD-PCell-r12</w:t>
      </w:r>
      <w:r w:rsidRPr="005134A4">
        <w:tab/>
      </w:r>
      <w:r w:rsidRPr="005134A4">
        <w:tab/>
      </w:r>
      <w:r w:rsidRPr="005134A4">
        <w:tab/>
        <w:t>ENUMERATED {supported}</w:t>
      </w:r>
      <w:r w:rsidRPr="005134A4">
        <w:tab/>
      </w:r>
      <w:r w:rsidRPr="005134A4">
        <w:tab/>
      </w:r>
      <w:r w:rsidRPr="005134A4">
        <w:tab/>
        <w:t>OPTIONAL,</w:t>
      </w:r>
    </w:p>
    <w:p w14:paraId="56C53ACD" w14:textId="77777777" w:rsidR="00580690" w:rsidRPr="005134A4" w:rsidRDefault="00580690" w:rsidP="00580690">
      <w:pPr>
        <w:pStyle w:val="PL"/>
        <w:shd w:val="clear" w:color="auto" w:fill="E6E6E6"/>
      </w:pPr>
      <w:r w:rsidRPr="005134A4">
        <w:tab/>
        <w:t>pusch-FeedbackMode-r12</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6DB10C" w14:textId="77777777" w:rsidR="00580690" w:rsidRPr="005134A4" w:rsidRDefault="00580690" w:rsidP="00580690">
      <w:pPr>
        <w:pStyle w:val="PL"/>
        <w:shd w:val="clear" w:color="auto" w:fill="E6E6E6"/>
      </w:pPr>
      <w:r w:rsidRPr="005134A4">
        <w:tab/>
        <w:t>pusch-SRS-PowerControl-SubframeSet-r12</w:t>
      </w:r>
      <w:r w:rsidRPr="005134A4">
        <w:tab/>
        <w:t>ENUMERATED {supported}</w:t>
      </w:r>
      <w:r w:rsidRPr="005134A4">
        <w:tab/>
      </w:r>
      <w:r w:rsidRPr="005134A4">
        <w:tab/>
      </w:r>
      <w:r w:rsidRPr="005134A4">
        <w:tab/>
        <w:t>OPTIONAL,</w:t>
      </w:r>
    </w:p>
    <w:p w14:paraId="762E0CBF" w14:textId="77777777" w:rsidR="00580690" w:rsidRPr="005134A4" w:rsidRDefault="00580690" w:rsidP="00580690">
      <w:pPr>
        <w:pStyle w:val="PL"/>
        <w:shd w:val="clear" w:color="auto" w:fill="E6E6E6"/>
      </w:pPr>
      <w:r w:rsidRPr="005134A4">
        <w:tab/>
        <w:t>csi-SubframeSet-r12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FABF119" w14:textId="77777777" w:rsidR="00580690" w:rsidRPr="005134A4" w:rsidRDefault="00580690" w:rsidP="00580690">
      <w:pPr>
        <w:pStyle w:val="PL"/>
        <w:shd w:val="clear" w:color="auto" w:fill="E6E6E6"/>
      </w:pPr>
      <w:r w:rsidRPr="005134A4">
        <w:tab/>
        <w:t>noResourceRestrictionForTTIBundling-r12</w:t>
      </w:r>
      <w:r w:rsidRPr="005134A4">
        <w:tab/>
        <w:t>ENUMERATED {supported}</w:t>
      </w:r>
      <w:r w:rsidRPr="005134A4">
        <w:tab/>
      </w:r>
      <w:r w:rsidRPr="005134A4">
        <w:tab/>
      </w:r>
      <w:r w:rsidRPr="005134A4">
        <w:tab/>
        <w:t>OPTIONAL,</w:t>
      </w:r>
    </w:p>
    <w:p w14:paraId="624D33B5" w14:textId="77777777" w:rsidR="00580690" w:rsidRPr="005134A4" w:rsidRDefault="00580690" w:rsidP="00580690">
      <w:pPr>
        <w:pStyle w:val="PL"/>
        <w:shd w:val="clear" w:color="auto" w:fill="E6E6E6"/>
      </w:pPr>
      <w:r w:rsidRPr="005134A4">
        <w:tab/>
        <w:t>discoverySignalsInDeactSCell-r12</w:t>
      </w:r>
      <w:r w:rsidRPr="005134A4">
        <w:tab/>
      </w:r>
      <w:r w:rsidRPr="005134A4">
        <w:tab/>
        <w:t>ENUMERATED {supported}</w:t>
      </w:r>
      <w:r w:rsidRPr="005134A4">
        <w:tab/>
      </w:r>
      <w:r w:rsidRPr="005134A4">
        <w:tab/>
      </w:r>
      <w:r w:rsidRPr="005134A4">
        <w:tab/>
        <w:t>OPTIONAL,</w:t>
      </w:r>
    </w:p>
    <w:p w14:paraId="46C5889C" w14:textId="77777777" w:rsidR="00580690" w:rsidRPr="005134A4" w:rsidRDefault="00580690" w:rsidP="00580690">
      <w:pPr>
        <w:pStyle w:val="PL"/>
        <w:shd w:val="clear" w:color="auto" w:fill="E6E6E6"/>
      </w:pPr>
      <w:r w:rsidRPr="005134A4">
        <w:tab/>
        <w:t>naics-Capability-List-r12</w:t>
      </w:r>
      <w:r w:rsidRPr="005134A4">
        <w:tab/>
      </w:r>
      <w:r w:rsidRPr="005134A4">
        <w:tab/>
      </w:r>
      <w:r w:rsidRPr="005134A4">
        <w:tab/>
      </w:r>
      <w:r w:rsidRPr="005134A4">
        <w:tab/>
        <w:t>NAICS-Capability-List-r12</w:t>
      </w:r>
      <w:r w:rsidRPr="005134A4">
        <w:tab/>
      </w:r>
      <w:r w:rsidRPr="005134A4">
        <w:tab/>
        <w:t>OPTIONAL</w:t>
      </w:r>
    </w:p>
    <w:p w14:paraId="2316AB0E" w14:textId="77777777" w:rsidR="00580690" w:rsidRPr="005134A4" w:rsidRDefault="00580690" w:rsidP="00580690">
      <w:pPr>
        <w:pStyle w:val="PL"/>
        <w:shd w:val="clear" w:color="auto" w:fill="E6E6E6"/>
      </w:pPr>
      <w:r w:rsidRPr="005134A4">
        <w:t>}</w:t>
      </w:r>
    </w:p>
    <w:p w14:paraId="37ACFE85" w14:textId="77777777" w:rsidR="00580690" w:rsidRPr="005134A4" w:rsidRDefault="00580690" w:rsidP="00580690">
      <w:pPr>
        <w:pStyle w:val="PL"/>
        <w:shd w:val="clear" w:color="auto" w:fill="E6E6E6"/>
      </w:pPr>
    </w:p>
    <w:p w14:paraId="02AD0445" w14:textId="77777777" w:rsidR="00580690" w:rsidRPr="005134A4" w:rsidRDefault="00580690" w:rsidP="00580690">
      <w:pPr>
        <w:pStyle w:val="PL"/>
        <w:shd w:val="clear" w:color="auto" w:fill="E6E6E6"/>
      </w:pPr>
      <w:r w:rsidRPr="005134A4">
        <w:t>PhyLayerParameters-v1280 ::=</w:t>
      </w:r>
      <w:r w:rsidRPr="005134A4">
        <w:tab/>
      </w:r>
      <w:r w:rsidRPr="005134A4">
        <w:tab/>
      </w:r>
      <w:r w:rsidRPr="005134A4">
        <w:tab/>
        <w:t>SEQUENCE {</w:t>
      </w:r>
    </w:p>
    <w:p w14:paraId="42897746" w14:textId="77777777" w:rsidR="00580690" w:rsidRPr="005134A4" w:rsidRDefault="00580690" w:rsidP="00580690">
      <w:pPr>
        <w:pStyle w:val="PL"/>
        <w:shd w:val="clear" w:color="auto" w:fill="E6E6E6"/>
      </w:pPr>
      <w:r w:rsidRPr="005134A4">
        <w:tab/>
        <w:t>alternativeTBS-Indices-r12</w:t>
      </w:r>
      <w:r w:rsidRPr="005134A4">
        <w:tab/>
      </w:r>
      <w:r w:rsidRPr="005134A4">
        <w:tab/>
      </w:r>
      <w:r w:rsidRPr="005134A4">
        <w:tab/>
      </w:r>
      <w:r w:rsidRPr="005134A4">
        <w:tab/>
        <w:t>ENUMERATED {supported}</w:t>
      </w:r>
      <w:r w:rsidRPr="005134A4">
        <w:tab/>
      </w:r>
      <w:r w:rsidRPr="005134A4">
        <w:tab/>
      </w:r>
      <w:r w:rsidRPr="005134A4">
        <w:tab/>
        <w:t>OPTIONAL</w:t>
      </w:r>
    </w:p>
    <w:p w14:paraId="2EB198B7" w14:textId="77777777" w:rsidR="00580690" w:rsidRPr="005134A4" w:rsidRDefault="00580690" w:rsidP="00580690">
      <w:pPr>
        <w:pStyle w:val="PL"/>
        <w:shd w:val="clear" w:color="auto" w:fill="E6E6E6"/>
      </w:pPr>
      <w:r w:rsidRPr="005134A4">
        <w:t>}</w:t>
      </w:r>
    </w:p>
    <w:p w14:paraId="6E3C7E9E" w14:textId="77777777" w:rsidR="00580690" w:rsidRPr="005134A4" w:rsidRDefault="00580690" w:rsidP="00580690">
      <w:pPr>
        <w:pStyle w:val="PL"/>
        <w:shd w:val="clear" w:color="auto" w:fill="E6E6E6"/>
      </w:pPr>
    </w:p>
    <w:p w14:paraId="21D260F2" w14:textId="77777777" w:rsidR="00580690" w:rsidRPr="005134A4" w:rsidRDefault="00580690" w:rsidP="00580690">
      <w:pPr>
        <w:pStyle w:val="PL"/>
        <w:shd w:val="clear" w:color="auto" w:fill="E6E6E6"/>
      </w:pPr>
      <w:r w:rsidRPr="005134A4">
        <w:t>PhyLayerParameters-v1310 ::=</w:t>
      </w:r>
      <w:r w:rsidRPr="005134A4">
        <w:tab/>
      </w:r>
      <w:r w:rsidRPr="005134A4">
        <w:tab/>
      </w:r>
      <w:r w:rsidRPr="005134A4">
        <w:tab/>
        <w:t>SEQUENCE {</w:t>
      </w:r>
    </w:p>
    <w:p w14:paraId="1EDDECF9" w14:textId="77777777" w:rsidR="00580690" w:rsidRPr="005134A4" w:rsidRDefault="00580690" w:rsidP="00580690">
      <w:pPr>
        <w:pStyle w:val="PL"/>
        <w:shd w:val="clear" w:color="auto" w:fill="E6E6E6"/>
      </w:pPr>
      <w:r w:rsidRPr="005134A4">
        <w:tab/>
        <w:t>aperiodicCSI-Reporting-r13</w:t>
      </w:r>
      <w:r w:rsidRPr="005134A4">
        <w:tab/>
      </w:r>
      <w:r w:rsidRPr="005134A4">
        <w:tab/>
      </w:r>
      <w:r w:rsidRPr="005134A4">
        <w:tab/>
      </w:r>
      <w:r w:rsidRPr="005134A4">
        <w:tab/>
        <w:t>BIT STRING (SIZE (2))</w:t>
      </w:r>
      <w:r w:rsidRPr="005134A4">
        <w:tab/>
      </w:r>
      <w:r w:rsidRPr="005134A4">
        <w:tab/>
      </w:r>
      <w:r w:rsidRPr="005134A4">
        <w:tab/>
        <w:t>OPTIONAL,</w:t>
      </w:r>
    </w:p>
    <w:p w14:paraId="42D8C3C1" w14:textId="77777777" w:rsidR="00580690" w:rsidRPr="005134A4" w:rsidRDefault="00580690" w:rsidP="00580690">
      <w:pPr>
        <w:pStyle w:val="PL"/>
        <w:shd w:val="clear" w:color="auto" w:fill="E6E6E6"/>
      </w:pPr>
      <w:r w:rsidRPr="005134A4">
        <w:tab/>
        <w:t>codebook-HARQ-ACK-r13</w:t>
      </w:r>
      <w:r w:rsidRPr="005134A4">
        <w:tab/>
      </w:r>
      <w:r w:rsidRPr="005134A4">
        <w:tab/>
      </w:r>
      <w:r w:rsidRPr="005134A4">
        <w:tab/>
      </w:r>
      <w:r w:rsidRPr="005134A4">
        <w:tab/>
      </w:r>
      <w:r w:rsidRPr="005134A4">
        <w:tab/>
        <w:t>BIT STRING (SIZE (2))</w:t>
      </w:r>
      <w:r w:rsidRPr="005134A4">
        <w:tab/>
      </w:r>
      <w:r w:rsidRPr="005134A4">
        <w:tab/>
      </w:r>
      <w:r w:rsidRPr="005134A4">
        <w:tab/>
        <w:t>OPTIONAL,</w:t>
      </w:r>
    </w:p>
    <w:p w14:paraId="10DA9EE7" w14:textId="77777777" w:rsidR="00580690" w:rsidRPr="005134A4" w:rsidRDefault="00580690" w:rsidP="00580690">
      <w:pPr>
        <w:pStyle w:val="PL"/>
        <w:shd w:val="clear" w:color="auto" w:fill="E6E6E6"/>
      </w:pPr>
      <w:r w:rsidRPr="005134A4">
        <w:tab/>
        <w:t>crossCarrierScheduling-B5C-r13</w:t>
      </w:r>
      <w:r w:rsidRPr="005134A4">
        <w:tab/>
      </w:r>
      <w:r w:rsidRPr="005134A4">
        <w:tab/>
      </w:r>
      <w:r w:rsidRPr="005134A4">
        <w:tab/>
        <w:t>ENUMERATED {supported}</w:t>
      </w:r>
      <w:r w:rsidRPr="005134A4">
        <w:tab/>
      </w:r>
      <w:r w:rsidRPr="005134A4">
        <w:tab/>
      </w:r>
      <w:r w:rsidRPr="005134A4">
        <w:tab/>
        <w:t>OPTIONAL,</w:t>
      </w:r>
    </w:p>
    <w:p w14:paraId="2E0ECAF4" w14:textId="77777777" w:rsidR="00580690" w:rsidRPr="005134A4" w:rsidRDefault="00580690" w:rsidP="00580690">
      <w:pPr>
        <w:pStyle w:val="PL"/>
        <w:shd w:val="clear" w:color="auto" w:fill="E6E6E6"/>
      </w:pPr>
      <w:r w:rsidRPr="005134A4">
        <w:tab/>
        <w:t>fdd-HARQ-TimingTDD-r13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88CAD9D" w14:textId="77777777" w:rsidR="00580690" w:rsidRPr="005134A4" w:rsidRDefault="00580690" w:rsidP="00580690">
      <w:pPr>
        <w:pStyle w:val="PL"/>
        <w:shd w:val="clear" w:color="auto" w:fill="E6E6E6"/>
      </w:pPr>
      <w:r w:rsidRPr="005134A4">
        <w:tab/>
        <w:t>maxNumberUpdatedCSI-Proc-r13</w:t>
      </w:r>
      <w:r w:rsidRPr="005134A4">
        <w:tab/>
      </w:r>
      <w:r w:rsidRPr="005134A4">
        <w:tab/>
      </w:r>
      <w:r w:rsidRPr="005134A4">
        <w:tab/>
        <w:t>INTEGER(5..32)</w:t>
      </w:r>
      <w:r w:rsidRPr="005134A4">
        <w:tab/>
      </w:r>
      <w:r w:rsidRPr="005134A4">
        <w:tab/>
      </w:r>
      <w:r w:rsidRPr="005134A4">
        <w:tab/>
      </w:r>
      <w:r w:rsidRPr="005134A4">
        <w:tab/>
      </w:r>
      <w:r w:rsidRPr="005134A4">
        <w:tab/>
        <w:t>OPTIONAL,</w:t>
      </w:r>
    </w:p>
    <w:p w14:paraId="17ED11A4" w14:textId="77777777" w:rsidR="00580690" w:rsidRPr="005134A4" w:rsidRDefault="00580690" w:rsidP="00580690">
      <w:pPr>
        <w:pStyle w:val="PL"/>
        <w:shd w:val="clear" w:color="auto" w:fill="E6E6E6"/>
      </w:pPr>
      <w:r w:rsidRPr="005134A4">
        <w:tab/>
        <w:t>pucch-Format4-r13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CCA7D7E" w14:textId="77777777" w:rsidR="00580690" w:rsidRPr="005134A4" w:rsidRDefault="00580690" w:rsidP="00580690">
      <w:pPr>
        <w:pStyle w:val="PL"/>
        <w:shd w:val="clear" w:color="auto" w:fill="E6E6E6"/>
      </w:pPr>
      <w:r w:rsidRPr="005134A4">
        <w:tab/>
        <w:t>pucch-Format5-r13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F3D3E76" w14:textId="77777777" w:rsidR="00580690" w:rsidRPr="005134A4" w:rsidRDefault="00580690" w:rsidP="00580690">
      <w:pPr>
        <w:pStyle w:val="PL"/>
        <w:shd w:val="clear" w:color="auto" w:fill="E6E6E6"/>
      </w:pPr>
      <w:r w:rsidRPr="005134A4">
        <w:tab/>
        <w:t>pucch-SCell-r13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B922016" w14:textId="77777777" w:rsidR="00580690" w:rsidRPr="005134A4" w:rsidRDefault="00580690" w:rsidP="00580690">
      <w:pPr>
        <w:pStyle w:val="PL"/>
        <w:shd w:val="clear" w:color="auto" w:fill="E6E6E6"/>
      </w:pPr>
      <w:r w:rsidRPr="005134A4">
        <w:tab/>
        <w:t>spatialBundling-HARQ-ACK-r13</w:t>
      </w:r>
      <w:r w:rsidRPr="005134A4">
        <w:tab/>
      </w:r>
      <w:r w:rsidRPr="005134A4">
        <w:tab/>
      </w:r>
      <w:r w:rsidRPr="005134A4">
        <w:tab/>
        <w:t>ENUMERATED {supported}</w:t>
      </w:r>
      <w:r w:rsidRPr="005134A4">
        <w:tab/>
      </w:r>
      <w:r w:rsidRPr="005134A4">
        <w:tab/>
      </w:r>
      <w:r w:rsidRPr="005134A4">
        <w:tab/>
        <w:t>OPTIONAL,</w:t>
      </w:r>
    </w:p>
    <w:p w14:paraId="5FE5E97F" w14:textId="77777777" w:rsidR="00580690" w:rsidRPr="005134A4" w:rsidRDefault="00580690" w:rsidP="00580690">
      <w:pPr>
        <w:pStyle w:val="PL"/>
        <w:shd w:val="clear" w:color="auto" w:fill="E6E6E6"/>
      </w:pPr>
      <w:r w:rsidRPr="005134A4">
        <w:tab/>
        <w:t>supportedBlindDecoding-r13</w:t>
      </w:r>
      <w:r w:rsidRPr="005134A4">
        <w:tab/>
      </w:r>
      <w:r w:rsidRPr="005134A4">
        <w:tab/>
      </w:r>
      <w:r w:rsidRPr="005134A4">
        <w:tab/>
      </w:r>
      <w:r w:rsidRPr="005134A4">
        <w:tab/>
        <w:t>SEQUENCE {</w:t>
      </w:r>
    </w:p>
    <w:p w14:paraId="123B9092" w14:textId="77777777" w:rsidR="00580690" w:rsidRPr="005134A4" w:rsidRDefault="00580690" w:rsidP="00580690">
      <w:pPr>
        <w:pStyle w:val="PL"/>
        <w:shd w:val="clear" w:color="auto" w:fill="E6E6E6"/>
      </w:pPr>
      <w:r w:rsidRPr="005134A4">
        <w:tab/>
      </w:r>
      <w:r w:rsidRPr="005134A4">
        <w:tab/>
        <w:t>maxNumberDecoding-r13</w:t>
      </w:r>
      <w:r w:rsidRPr="005134A4">
        <w:tab/>
      </w:r>
      <w:r w:rsidRPr="005134A4">
        <w:tab/>
      </w:r>
      <w:r w:rsidRPr="005134A4">
        <w:tab/>
      </w:r>
      <w:r w:rsidRPr="005134A4">
        <w:tab/>
      </w:r>
      <w:r w:rsidRPr="005134A4">
        <w:tab/>
        <w:t>INTEGER(1..32)</w:t>
      </w:r>
      <w:r w:rsidRPr="005134A4">
        <w:tab/>
      </w:r>
      <w:r w:rsidRPr="005134A4">
        <w:tab/>
      </w:r>
      <w:r w:rsidRPr="005134A4">
        <w:tab/>
      </w:r>
      <w:r w:rsidRPr="005134A4">
        <w:tab/>
        <w:t>OPTIONAL,</w:t>
      </w:r>
    </w:p>
    <w:p w14:paraId="1225E5F1" w14:textId="77777777" w:rsidR="00580690" w:rsidRPr="005134A4" w:rsidRDefault="00580690" w:rsidP="00580690">
      <w:pPr>
        <w:pStyle w:val="PL"/>
        <w:shd w:val="clear" w:color="auto" w:fill="E6E6E6"/>
      </w:pPr>
      <w:r w:rsidRPr="005134A4">
        <w:tab/>
      </w:r>
      <w:r w:rsidRPr="005134A4">
        <w:tab/>
        <w:t>pdcch-CandidateReductions-r13</w:t>
      </w:r>
      <w:r w:rsidRPr="005134A4">
        <w:tab/>
      </w:r>
      <w:r w:rsidRPr="005134A4">
        <w:tab/>
      </w:r>
      <w:r w:rsidRPr="005134A4">
        <w:tab/>
        <w:t>ENUMERATED {supported}</w:t>
      </w:r>
      <w:r w:rsidRPr="005134A4">
        <w:tab/>
      </w:r>
      <w:r w:rsidRPr="005134A4">
        <w:tab/>
        <w:t>OPTIONAL,</w:t>
      </w:r>
    </w:p>
    <w:p w14:paraId="52F30B2B" w14:textId="77777777" w:rsidR="00580690" w:rsidRPr="005134A4" w:rsidRDefault="00580690" w:rsidP="00580690">
      <w:pPr>
        <w:pStyle w:val="PL"/>
        <w:shd w:val="clear" w:color="auto" w:fill="E6E6E6"/>
      </w:pPr>
      <w:r w:rsidRPr="005134A4">
        <w:tab/>
      </w:r>
      <w:r w:rsidRPr="005134A4">
        <w:tab/>
        <w:t>skipMonitoringDCI-Format0-1A-r13</w:t>
      </w:r>
      <w:r w:rsidRPr="005134A4">
        <w:tab/>
      </w:r>
      <w:r w:rsidRPr="005134A4">
        <w:tab/>
        <w:t>ENUMERATED {supported}</w:t>
      </w:r>
      <w:r w:rsidRPr="005134A4">
        <w:tab/>
      </w:r>
      <w:r w:rsidRPr="005134A4">
        <w:tab/>
        <w:t>OPTIONAL</w:t>
      </w:r>
    </w:p>
    <w:p w14:paraId="51004870"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2E7C609" w14:textId="77777777" w:rsidR="00580690" w:rsidRPr="005134A4" w:rsidRDefault="00580690" w:rsidP="00580690">
      <w:pPr>
        <w:pStyle w:val="PL"/>
        <w:shd w:val="clear" w:color="auto" w:fill="E6E6E6"/>
      </w:pPr>
      <w:r w:rsidRPr="005134A4">
        <w:tab/>
        <w:t>uci-PUSCH-Ext-r13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0A4F679" w14:textId="77777777" w:rsidR="00580690" w:rsidRPr="005134A4" w:rsidRDefault="00580690" w:rsidP="00580690">
      <w:pPr>
        <w:pStyle w:val="PL"/>
        <w:shd w:val="clear" w:color="auto" w:fill="E6E6E6"/>
      </w:pPr>
      <w:r w:rsidRPr="005134A4">
        <w:tab/>
        <w:t>crs-InterfMitigationTM10-r13</w:t>
      </w:r>
      <w:r w:rsidRPr="005134A4">
        <w:tab/>
      </w:r>
      <w:r w:rsidRPr="005134A4">
        <w:tab/>
      </w:r>
      <w:r w:rsidRPr="005134A4">
        <w:tab/>
        <w:t>ENUMERATED {supported}</w:t>
      </w:r>
      <w:r w:rsidRPr="005134A4">
        <w:tab/>
      </w:r>
      <w:r w:rsidRPr="005134A4">
        <w:tab/>
      </w:r>
      <w:r w:rsidRPr="005134A4">
        <w:tab/>
        <w:t>OPTIONAL,</w:t>
      </w:r>
    </w:p>
    <w:p w14:paraId="33906A6E" w14:textId="77777777" w:rsidR="00580690" w:rsidRPr="005134A4" w:rsidRDefault="00580690" w:rsidP="00580690">
      <w:pPr>
        <w:pStyle w:val="PL"/>
        <w:shd w:val="clear" w:color="auto" w:fill="E6E6E6"/>
      </w:pPr>
      <w:r w:rsidRPr="005134A4">
        <w:tab/>
        <w:t>pdsch-CollisionHandling-r13</w:t>
      </w:r>
      <w:r w:rsidRPr="005134A4">
        <w:tab/>
      </w:r>
      <w:r w:rsidRPr="005134A4">
        <w:tab/>
      </w:r>
      <w:r w:rsidRPr="005134A4">
        <w:tab/>
      </w:r>
      <w:r w:rsidRPr="005134A4">
        <w:tab/>
        <w:t>ENUMERATED {supported}</w:t>
      </w:r>
      <w:r w:rsidRPr="005134A4">
        <w:tab/>
      </w:r>
      <w:r w:rsidRPr="005134A4">
        <w:tab/>
      </w:r>
      <w:r w:rsidRPr="005134A4">
        <w:tab/>
        <w:t>OPTIONAL</w:t>
      </w:r>
    </w:p>
    <w:p w14:paraId="464FDC12" w14:textId="77777777" w:rsidR="00580690" w:rsidRPr="005134A4" w:rsidRDefault="00580690" w:rsidP="00580690">
      <w:pPr>
        <w:pStyle w:val="PL"/>
        <w:shd w:val="clear" w:color="auto" w:fill="E6E6E6"/>
      </w:pPr>
      <w:r w:rsidRPr="005134A4">
        <w:t>}</w:t>
      </w:r>
    </w:p>
    <w:p w14:paraId="00BA7DC7" w14:textId="77777777" w:rsidR="00580690" w:rsidRPr="005134A4" w:rsidRDefault="00580690" w:rsidP="00580690">
      <w:pPr>
        <w:pStyle w:val="PL"/>
        <w:shd w:val="clear" w:color="auto" w:fill="E6E6E6"/>
      </w:pPr>
    </w:p>
    <w:p w14:paraId="0D77E99A" w14:textId="77777777" w:rsidR="00580690" w:rsidRPr="005134A4" w:rsidRDefault="00580690" w:rsidP="00580690">
      <w:pPr>
        <w:pStyle w:val="PL"/>
        <w:shd w:val="clear" w:color="auto" w:fill="E6E6E6"/>
      </w:pPr>
      <w:r w:rsidRPr="005134A4">
        <w:t>PhyLayerParameters-v1320 ::=</w:t>
      </w:r>
      <w:r w:rsidRPr="005134A4">
        <w:tab/>
      </w:r>
      <w:r w:rsidRPr="005134A4">
        <w:tab/>
      </w:r>
      <w:r w:rsidRPr="005134A4">
        <w:tab/>
        <w:t>SEQUENCE {</w:t>
      </w:r>
    </w:p>
    <w:p w14:paraId="4C49762A" w14:textId="77777777" w:rsidR="00580690" w:rsidRPr="005134A4" w:rsidRDefault="00580690" w:rsidP="00580690">
      <w:pPr>
        <w:pStyle w:val="PL"/>
        <w:shd w:val="clear" w:color="auto" w:fill="E6E6E6"/>
      </w:pPr>
      <w:r w:rsidRPr="005134A4">
        <w:tab/>
        <w:t>mimo-UE-Parameters-r13</w:t>
      </w:r>
      <w:r w:rsidRPr="005134A4">
        <w:tab/>
      </w:r>
      <w:r w:rsidRPr="005134A4">
        <w:tab/>
      </w:r>
      <w:r w:rsidRPr="005134A4">
        <w:tab/>
      </w:r>
      <w:r w:rsidRPr="005134A4">
        <w:tab/>
      </w:r>
      <w:r w:rsidRPr="005134A4">
        <w:tab/>
        <w:t>MIMO-UE-Parameters-r13</w:t>
      </w:r>
      <w:r w:rsidRPr="005134A4">
        <w:tab/>
      </w:r>
      <w:r w:rsidRPr="005134A4">
        <w:tab/>
      </w:r>
      <w:r w:rsidRPr="005134A4">
        <w:tab/>
        <w:t>OPTIONAL</w:t>
      </w:r>
    </w:p>
    <w:p w14:paraId="3946F799" w14:textId="77777777" w:rsidR="00580690" w:rsidRPr="005134A4" w:rsidRDefault="00580690" w:rsidP="00580690">
      <w:pPr>
        <w:pStyle w:val="PL"/>
        <w:shd w:val="clear" w:color="auto" w:fill="E6E6E6"/>
      </w:pPr>
      <w:r w:rsidRPr="005134A4">
        <w:t>}</w:t>
      </w:r>
    </w:p>
    <w:p w14:paraId="72956B91" w14:textId="77777777" w:rsidR="00580690" w:rsidRPr="005134A4" w:rsidRDefault="00580690" w:rsidP="00580690">
      <w:pPr>
        <w:pStyle w:val="PL"/>
        <w:shd w:val="pct10" w:color="auto" w:fill="auto"/>
      </w:pPr>
    </w:p>
    <w:p w14:paraId="694C8259" w14:textId="77777777" w:rsidR="00580690" w:rsidRPr="005134A4" w:rsidRDefault="00580690" w:rsidP="00580690">
      <w:pPr>
        <w:pStyle w:val="PL"/>
        <w:shd w:val="pct10" w:color="auto" w:fill="auto"/>
      </w:pPr>
      <w:r w:rsidRPr="005134A4">
        <w:t>PhyLayerParameters-v1330 ::=</w:t>
      </w:r>
      <w:r w:rsidRPr="005134A4">
        <w:tab/>
      </w:r>
      <w:r w:rsidRPr="005134A4">
        <w:tab/>
      </w:r>
      <w:r w:rsidRPr="005134A4">
        <w:tab/>
        <w:t>SEQUENCE {</w:t>
      </w:r>
    </w:p>
    <w:p w14:paraId="37318718" w14:textId="77777777" w:rsidR="00580690" w:rsidRPr="005134A4" w:rsidRDefault="00580690" w:rsidP="00580690">
      <w:pPr>
        <w:pStyle w:val="PL"/>
        <w:shd w:val="pct10" w:color="auto" w:fill="auto"/>
      </w:pPr>
      <w:r w:rsidRPr="005134A4">
        <w:tab/>
        <w:t>cch-InterfMitigation-RefRecTypeA-r13</w:t>
      </w:r>
      <w:r w:rsidRPr="005134A4">
        <w:tab/>
        <w:t>ENUMERATED {supported}</w:t>
      </w:r>
      <w:r w:rsidRPr="005134A4">
        <w:tab/>
      </w:r>
      <w:r w:rsidRPr="005134A4">
        <w:tab/>
      </w:r>
      <w:r w:rsidRPr="005134A4">
        <w:tab/>
        <w:t>OPTIONAL,</w:t>
      </w:r>
    </w:p>
    <w:p w14:paraId="021879BE" w14:textId="77777777" w:rsidR="00580690" w:rsidRPr="005134A4" w:rsidRDefault="00580690" w:rsidP="00580690">
      <w:pPr>
        <w:pStyle w:val="PL"/>
        <w:shd w:val="pct10" w:color="auto" w:fill="auto"/>
      </w:pPr>
      <w:r w:rsidRPr="005134A4">
        <w:tab/>
        <w:t>cch-InterfMitigation-RefRecTypeB-r13</w:t>
      </w:r>
      <w:r w:rsidRPr="005134A4">
        <w:tab/>
        <w:t>ENUMERATED {supported}</w:t>
      </w:r>
      <w:r w:rsidRPr="005134A4">
        <w:tab/>
      </w:r>
      <w:r w:rsidRPr="005134A4">
        <w:tab/>
      </w:r>
      <w:r w:rsidRPr="005134A4">
        <w:tab/>
        <w:t>OPTIONAL,</w:t>
      </w:r>
    </w:p>
    <w:p w14:paraId="00030F39" w14:textId="77777777" w:rsidR="00580690" w:rsidRPr="005134A4" w:rsidRDefault="00580690" w:rsidP="00580690">
      <w:pPr>
        <w:pStyle w:val="PL"/>
        <w:shd w:val="pct10" w:color="auto" w:fill="auto"/>
      </w:pPr>
      <w:r w:rsidRPr="005134A4">
        <w:tab/>
        <w:t>cch-InterfMitigation-MaxNumCCs-r13</w:t>
      </w:r>
      <w:r w:rsidRPr="005134A4">
        <w:tab/>
      </w:r>
      <w:r w:rsidRPr="005134A4">
        <w:tab/>
        <w:t>INTEGER (1.. maxServCell-r13)</w:t>
      </w:r>
      <w:r w:rsidRPr="005134A4">
        <w:tab/>
        <w:t>OPTIONAL,</w:t>
      </w:r>
    </w:p>
    <w:p w14:paraId="106B9CBC" w14:textId="77777777" w:rsidR="00580690" w:rsidRPr="005134A4" w:rsidRDefault="00580690" w:rsidP="00580690">
      <w:pPr>
        <w:pStyle w:val="PL"/>
        <w:shd w:val="pct10" w:color="auto" w:fill="auto"/>
      </w:pPr>
      <w:r w:rsidRPr="005134A4">
        <w:tab/>
        <w:t>crs-InterfMitigationTM1toTM9-r13</w:t>
      </w:r>
      <w:r w:rsidRPr="005134A4">
        <w:tab/>
      </w:r>
      <w:r w:rsidRPr="005134A4">
        <w:tab/>
        <w:t>INTEGER (1.. maxServCell-r13)</w:t>
      </w:r>
      <w:r w:rsidRPr="005134A4">
        <w:tab/>
        <w:t>OPTIONAL</w:t>
      </w:r>
    </w:p>
    <w:p w14:paraId="0B68840E" w14:textId="77777777" w:rsidR="00580690" w:rsidRPr="005134A4" w:rsidRDefault="00580690" w:rsidP="00580690">
      <w:pPr>
        <w:pStyle w:val="PL"/>
        <w:shd w:val="pct10" w:color="auto" w:fill="auto"/>
      </w:pPr>
      <w:r w:rsidRPr="005134A4">
        <w:t>}</w:t>
      </w:r>
    </w:p>
    <w:p w14:paraId="34879267" w14:textId="77777777" w:rsidR="00580690" w:rsidRDefault="00580690" w:rsidP="00580690">
      <w:pPr>
        <w:pStyle w:val="PL"/>
        <w:shd w:val="clear" w:color="auto" w:fill="E6E6E6"/>
        <w:rPr>
          <w:ins w:id="30" w:author="Qualcomm (Umesh)" w:date="2019-05-01T10:40:00Z"/>
        </w:rPr>
      </w:pPr>
    </w:p>
    <w:p w14:paraId="5008598D" w14:textId="77777777" w:rsidR="00580690" w:rsidRPr="00494185" w:rsidRDefault="00580690" w:rsidP="00580690">
      <w:pPr>
        <w:pStyle w:val="PL"/>
        <w:shd w:val="clear" w:color="auto" w:fill="E6E6E6"/>
        <w:rPr>
          <w:ins w:id="31" w:author="Qualcomm (Umesh)" w:date="2019-05-01T10:40:00Z"/>
        </w:rPr>
      </w:pPr>
      <w:ins w:id="32" w:author="Qualcomm (Umesh)" w:date="2019-05-01T10:40:00Z">
        <w:r w:rsidRPr="00494185">
          <w:t>PhyLayerParameters-v13</w:t>
        </w:r>
        <w:r>
          <w:t>e</w:t>
        </w:r>
        <w:r w:rsidRPr="00494185">
          <w:t>0 ::=</w:t>
        </w:r>
        <w:r w:rsidRPr="00494185">
          <w:tab/>
        </w:r>
        <w:r w:rsidRPr="00494185">
          <w:tab/>
        </w:r>
        <w:r w:rsidRPr="00494185">
          <w:tab/>
          <w:t>SEQUENCE {</w:t>
        </w:r>
      </w:ins>
    </w:p>
    <w:p w14:paraId="6B6051C8" w14:textId="77777777" w:rsidR="00580690" w:rsidRPr="00494185" w:rsidRDefault="00580690" w:rsidP="00580690">
      <w:pPr>
        <w:pStyle w:val="PL"/>
        <w:shd w:val="clear" w:color="auto" w:fill="E6E6E6"/>
        <w:rPr>
          <w:ins w:id="33" w:author="Qualcomm (Umesh)" w:date="2019-05-01T10:40:00Z"/>
        </w:rPr>
      </w:pPr>
      <w:ins w:id="34" w:author="Qualcomm (Umesh)" w:date="2019-05-01T10:40:00Z">
        <w:r w:rsidRPr="00494185">
          <w:tab/>
          <w:t>mimo-</w:t>
        </w:r>
        <w:r>
          <w:t>UE-ProcessingCapabilities</w:t>
        </w:r>
        <w:r w:rsidRPr="00494185">
          <w:t>-</w:t>
        </w:r>
        <w:r>
          <w:t>r13</w:t>
        </w:r>
        <w:r w:rsidRPr="00494185">
          <w:tab/>
        </w:r>
        <w:r w:rsidRPr="00494185">
          <w:tab/>
          <w:t>MIMO-UE-</w:t>
        </w:r>
        <w:r>
          <w:t>ProcessingCapabilities</w:t>
        </w:r>
        <w:r w:rsidRPr="00494185">
          <w:t>-</w:t>
        </w:r>
        <w:r>
          <w:t>r13</w:t>
        </w:r>
        <w:r w:rsidRPr="00494185">
          <w:tab/>
          <w:t>OPTIONAL</w:t>
        </w:r>
      </w:ins>
    </w:p>
    <w:p w14:paraId="692E6482" w14:textId="77777777" w:rsidR="00580690" w:rsidRDefault="00580690" w:rsidP="00580690">
      <w:pPr>
        <w:pStyle w:val="PL"/>
        <w:shd w:val="clear" w:color="auto" w:fill="E6E6E6"/>
        <w:rPr>
          <w:ins w:id="35" w:author="Qualcomm (Umesh)" w:date="2019-05-01T10:40:00Z"/>
        </w:rPr>
      </w:pPr>
      <w:ins w:id="36" w:author="Qualcomm (Umesh)" w:date="2019-05-01T10:40:00Z">
        <w:r w:rsidRPr="00494185">
          <w:t>}</w:t>
        </w:r>
      </w:ins>
    </w:p>
    <w:p w14:paraId="439EB2C6" w14:textId="77777777" w:rsidR="00580690" w:rsidRPr="005134A4" w:rsidRDefault="00580690" w:rsidP="00580690">
      <w:pPr>
        <w:pStyle w:val="PL"/>
        <w:shd w:val="clear" w:color="auto" w:fill="E6E6E6"/>
      </w:pPr>
    </w:p>
    <w:p w14:paraId="3A3D3DC8" w14:textId="77777777" w:rsidR="00580690" w:rsidRPr="005134A4" w:rsidRDefault="00580690" w:rsidP="00580690">
      <w:pPr>
        <w:pStyle w:val="PL"/>
        <w:shd w:val="clear" w:color="auto" w:fill="E6E6E6"/>
      </w:pPr>
      <w:r w:rsidRPr="005134A4">
        <w:t>PhyLayerParameters-v1430 ::=</w:t>
      </w:r>
      <w:r w:rsidRPr="005134A4">
        <w:tab/>
      </w:r>
      <w:r w:rsidRPr="005134A4">
        <w:tab/>
      </w:r>
      <w:r w:rsidRPr="005134A4">
        <w:tab/>
        <w:t>SEQUENCE {</w:t>
      </w:r>
    </w:p>
    <w:p w14:paraId="5A77F20E" w14:textId="77777777" w:rsidR="00580690" w:rsidRPr="005134A4" w:rsidRDefault="00580690" w:rsidP="00580690">
      <w:pPr>
        <w:pStyle w:val="PL"/>
        <w:shd w:val="clear" w:color="auto" w:fill="E6E6E6"/>
      </w:pPr>
      <w:r w:rsidRPr="005134A4">
        <w:tab/>
        <w:t>ce-PUSCH-NB-MaxTBS-r14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68DD91B" w14:textId="77777777" w:rsidR="00580690" w:rsidRPr="005134A4" w:rsidRDefault="00580690" w:rsidP="00580690">
      <w:pPr>
        <w:pStyle w:val="PL"/>
        <w:shd w:val="clear" w:color="auto" w:fill="E6E6E6"/>
      </w:pPr>
      <w:r w:rsidRPr="005134A4">
        <w:tab/>
        <w:t>ce-PDSCH-PUSCH-MaxBandwidth-r14</w:t>
      </w:r>
      <w:r w:rsidRPr="005134A4">
        <w:tab/>
      </w:r>
      <w:r w:rsidRPr="005134A4">
        <w:tab/>
      </w:r>
      <w:r w:rsidRPr="005134A4">
        <w:tab/>
        <w:t>ENUMERATED {bw5, bw20}</w:t>
      </w:r>
      <w:r w:rsidRPr="005134A4">
        <w:tab/>
      </w:r>
      <w:r w:rsidRPr="005134A4">
        <w:tab/>
      </w:r>
      <w:r w:rsidRPr="005134A4">
        <w:tab/>
        <w:t>OPTIONAL,</w:t>
      </w:r>
    </w:p>
    <w:p w14:paraId="4ACEA85D" w14:textId="77777777" w:rsidR="00580690" w:rsidRPr="005134A4" w:rsidRDefault="00580690" w:rsidP="00580690">
      <w:pPr>
        <w:pStyle w:val="PL"/>
        <w:shd w:val="clear" w:color="auto" w:fill="E6E6E6"/>
      </w:pPr>
      <w:r w:rsidRPr="005134A4">
        <w:tab/>
        <w:t>ce-HARQ-AckBundling-r14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51DE387" w14:textId="77777777" w:rsidR="00580690" w:rsidRPr="005134A4" w:rsidRDefault="00580690" w:rsidP="00580690">
      <w:pPr>
        <w:pStyle w:val="PL"/>
        <w:shd w:val="clear" w:color="auto" w:fill="E6E6E6"/>
      </w:pPr>
      <w:r w:rsidRPr="005134A4">
        <w:tab/>
        <w:t>ce-PDSCH-TenProcesses-r14</w:t>
      </w:r>
      <w:r w:rsidRPr="005134A4">
        <w:tab/>
      </w:r>
      <w:r w:rsidRPr="005134A4">
        <w:tab/>
      </w:r>
      <w:r w:rsidRPr="005134A4">
        <w:tab/>
      </w:r>
      <w:r w:rsidRPr="005134A4">
        <w:tab/>
        <w:t>ENUMERATED {supported}</w:t>
      </w:r>
      <w:r w:rsidRPr="005134A4">
        <w:tab/>
      </w:r>
      <w:r w:rsidRPr="005134A4">
        <w:tab/>
      </w:r>
      <w:r w:rsidRPr="005134A4">
        <w:tab/>
        <w:t>OPTIONAL,</w:t>
      </w:r>
    </w:p>
    <w:p w14:paraId="16AEB9E4" w14:textId="77777777" w:rsidR="00580690" w:rsidRPr="005134A4" w:rsidRDefault="00580690" w:rsidP="00580690">
      <w:pPr>
        <w:pStyle w:val="PL"/>
        <w:shd w:val="clear" w:color="auto" w:fill="E6E6E6"/>
      </w:pPr>
      <w:r w:rsidRPr="005134A4">
        <w:tab/>
        <w:t>ce-RetuningSymbols-r14</w:t>
      </w:r>
      <w:r w:rsidRPr="005134A4">
        <w:tab/>
      </w:r>
      <w:r w:rsidRPr="005134A4">
        <w:tab/>
      </w:r>
      <w:r w:rsidRPr="005134A4">
        <w:tab/>
      </w:r>
      <w:r w:rsidRPr="005134A4">
        <w:tab/>
      </w:r>
      <w:r w:rsidRPr="005134A4">
        <w:tab/>
        <w:t>ENUMERATED {n0, n1}</w:t>
      </w:r>
      <w:r w:rsidRPr="005134A4">
        <w:tab/>
      </w:r>
      <w:r w:rsidRPr="005134A4">
        <w:tab/>
      </w:r>
      <w:r w:rsidRPr="005134A4">
        <w:tab/>
      </w:r>
      <w:r w:rsidRPr="005134A4">
        <w:tab/>
        <w:t>OPTIONAL,</w:t>
      </w:r>
    </w:p>
    <w:p w14:paraId="481E1F71" w14:textId="77777777" w:rsidR="00580690" w:rsidRPr="005134A4" w:rsidRDefault="00580690" w:rsidP="00580690">
      <w:pPr>
        <w:pStyle w:val="PL"/>
        <w:shd w:val="clear" w:color="auto" w:fill="E6E6E6"/>
      </w:pPr>
      <w:r w:rsidRPr="005134A4">
        <w:tab/>
        <w:t>ce-PDSCH-PUSCH-Enhancement-r14</w:t>
      </w:r>
      <w:r w:rsidRPr="005134A4">
        <w:tab/>
      </w:r>
      <w:r w:rsidRPr="005134A4">
        <w:tab/>
      </w:r>
      <w:r w:rsidRPr="005134A4">
        <w:tab/>
        <w:t>ENUMERATED {supported}</w:t>
      </w:r>
      <w:r w:rsidRPr="005134A4">
        <w:tab/>
      </w:r>
      <w:r w:rsidRPr="005134A4">
        <w:tab/>
      </w:r>
      <w:r w:rsidRPr="005134A4">
        <w:tab/>
        <w:t>OPTIONAL,</w:t>
      </w:r>
    </w:p>
    <w:p w14:paraId="46A9140F" w14:textId="77777777" w:rsidR="00580690" w:rsidRPr="005134A4" w:rsidRDefault="00580690" w:rsidP="00580690">
      <w:pPr>
        <w:pStyle w:val="PL"/>
        <w:shd w:val="clear" w:color="auto" w:fill="E6E6E6"/>
      </w:pPr>
      <w:r w:rsidRPr="005134A4">
        <w:tab/>
        <w:t>ce-SchedulingEnhancement-r14</w:t>
      </w:r>
      <w:r w:rsidRPr="005134A4">
        <w:tab/>
      </w:r>
      <w:r w:rsidRPr="005134A4">
        <w:tab/>
      </w:r>
      <w:r w:rsidRPr="005134A4">
        <w:tab/>
        <w:t>ENUMERATED {supported}</w:t>
      </w:r>
      <w:r w:rsidRPr="005134A4">
        <w:tab/>
      </w:r>
      <w:r w:rsidRPr="005134A4">
        <w:tab/>
      </w:r>
      <w:r w:rsidRPr="005134A4">
        <w:tab/>
        <w:t>OPTIONAL,</w:t>
      </w:r>
    </w:p>
    <w:p w14:paraId="5F734D67" w14:textId="77777777" w:rsidR="00580690" w:rsidRPr="005134A4" w:rsidRDefault="00580690" w:rsidP="00580690">
      <w:pPr>
        <w:pStyle w:val="PL"/>
        <w:shd w:val="clear" w:color="auto" w:fill="E6E6E6"/>
      </w:pPr>
      <w:r w:rsidRPr="005134A4">
        <w:tab/>
        <w:t>ce-SRS-Enhancement-r14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56D4CF8" w14:textId="77777777" w:rsidR="00580690" w:rsidRPr="005134A4" w:rsidRDefault="00580690" w:rsidP="00580690">
      <w:pPr>
        <w:pStyle w:val="PL"/>
        <w:shd w:val="clear" w:color="auto" w:fill="E6E6E6"/>
      </w:pPr>
      <w:r w:rsidRPr="005134A4">
        <w:tab/>
        <w:t>ce-PUCCH-Enhancement-r14</w:t>
      </w:r>
      <w:r w:rsidRPr="005134A4">
        <w:tab/>
      </w:r>
      <w:r w:rsidRPr="005134A4">
        <w:tab/>
      </w:r>
      <w:r w:rsidRPr="005134A4">
        <w:tab/>
      </w:r>
      <w:r w:rsidRPr="005134A4">
        <w:tab/>
        <w:t>ENUMERATED {supported}</w:t>
      </w:r>
      <w:r w:rsidRPr="005134A4">
        <w:tab/>
      </w:r>
      <w:r w:rsidRPr="005134A4">
        <w:tab/>
      </w:r>
      <w:r w:rsidRPr="005134A4">
        <w:tab/>
        <w:t>OPTIONAL,</w:t>
      </w:r>
    </w:p>
    <w:p w14:paraId="2D2EBD28" w14:textId="77777777" w:rsidR="00580690" w:rsidRPr="005134A4" w:rsidRDefault="00580690" w:rsidP="00580690">
      <w:pPr>
        <w:pStyle w:val="PL"/>
        <w:shd w:val="clear" w:color="auto" w:fill="E6E6E6"/>
      </w:pPr>
      <w:r w:rsidRPr="005134A4">
        <w:tab/>
        <w:t>ce-ClosedLoopTxAntennaSelection-r14</w:t>
      </w:r>
      <w:r w:rsidRPr="005134A4">
        <w:tab/>
      </w:r>
      <w:r w:rsidRPr="005134A4">
        <w:tab/>
        <w:t>ENUMERATED {supported}</w:t>
      </w:r>
      <w:r w:rsidRPr="005134A4">
        <w:tab/>
      </w:r>
      <w:r w:rsidRPr="005134A4">
        <w:tab/>
      </w:r>
      <w:r w:rsidRPr="005134A4">
        <w:tab/>
        <w:t>OPTIONAL,</w:t>
      </w:r>
    </w:p>
    <w:p w14:paraId="751B730E" w14:textId="77777777" w:rsidR="00580690" w:rsidRPr="005134A4" w:rsidRDefault="00580690" w:rsidP="00580690">
      <w:pPr>
        <w:pStyle w:val="PL"/>
        <w:shd w:val="clear" w:color="auto" w:fill="E6E6E6"/>
      </w:pPr>
      <w:r w:rsidRPr="005134A4">
        <w:tab/>
        <w:t>tdd-SpecialSubframe-r14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919E3E3" w14:textId="77777777" w:rsidR="00580690" w:rsidRPr="005134A4" w:rsidRDefault="00580690" w:rsidP="00580690">
      <w:pPr>
        <w:pStyle w:val="PL"/>
        <w:shd w:val="clear" w:color="auto" w:fill="E6E6E6"/>
      </w:pPr>
      <w:r w:rsidRPr="005134A4">
        <w:tab/>
        <w:t>tdd-TTI-Bundling-r14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148426C" w14:textId="77777777" w:rsidR="00580690" w:rsidRPr="005134A4" w:rsidRDefault="00580690" w:rsidP="00580690">
      <w:pPr>
        <w:pStyle w:val="PL"/>
        <w:shd w:val="clear" w:color="auto" w:fill="E6E6E6"/>
      </w:pPr>
      <w:r w:rsidRPr="005134A4">
        <w:tab/>
        <w:t>dmrs-LessUpPTS-r14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C290399" w14:textId="77777777" w:rsidR="00580690" w:rsidRPr="005134A4" w:rsidRDefault="00580690" w:rsidP="00580690">
      <w:pPr>
        <w:pStyle w:val="PL"/>
        <w:shd w:val="clear" w:color="auto" w:fill="E6E6E6"/>
      </w:pPr>
      <w:r w:rsidRPr="005134A4">
        <w:tab/>
        <w:t>mimo-UE-Parameters-v1430</w:t>
      </w:r>
      <w:r w:rsidRPr="005134A4">
        <w:tab/>
      </w:r>
      <w:r w:rsidRPr="005134A4">
        <w:tab/>
      </w:r>
      <w:r w:rsidRPr="005134A4">
        <w:tab/>
      </w:r>
      <w:r w:rsidRPr="005134A4">
        <w:tab/>
        <w:t>MIMO-UE-Parameters-v1430</w:t>
      </w:r>
      <w:r w:rsidRPr="005134A4">
        <w:tab/>
      </w:r>
      <w:r w:rsidRPr="005134A4">
        <w:tab/>
        <w:t>OPTIONAL,</w:t>
      </w:r>
    </w:p>
    <w:p w14:paraId="0C7BE0AC" w14:textId="77777777" w:rsidR="00580690" w:rsidRPr="005134A4" w:rsidRDefault="00580690" w:rsidP="00580690">
      <w:pPr>
        <w:pStyle w:val="PL"/>
        <w:shd w:val="clear" w:color="auto" w:fill="E6E6E6"/>
      </w:pPr>
      <w:r w:rsidRPr="005134A4">
        <w:tab/>
        <w:t>alternativeTBS-Index-r14</w:t>
      </w:r>
      <w:r w:rsidRPr="005134A4">
        <w:tab/>
      </w:r>
      <w:r w:rsidRPr="005134A4">
        <w:tab/>
      </w:r>
      <w:r w:rsidRPr="005134A4">
        <w:tab/>
      </w:r>
      <w:r w:rsidRPr="005134A4">
        <w:tab/>
        <w:t>ENUMERATED {supported}</w:t>
      </w:r>
      <w:r w:rsidRPr="005134A4">
        <w:tab/>
      </w:r>
      <w:r w:rsidRPr="005134A4">
        <w:tab/>
      </w:r>
      <w:r w:rsidRPr="005134A4">
        <w:tab/>
        <w:t>OPTIONAL,</w:t>
      </w:r>
    </w:p>
    <w:p w14:paraId="0766E308" w14:textId="77777777" w:rsidR="00580690" w:rsidRPr="005134A4" w:rsidRDefault="00580690" w:rsidP="00580690">
      <w:pPr>
        <w:pStyle w:val="PL"/>
        <w:shd w:val="clear" w:color="auto" w:fill="E6E6E6"/>
      </w:pPr>
      <w:r w:rsidRPr="005134A4">
        <w:tab/>
        <w:t>feMBMS-Unicast-Parameters-r14</w:t>
      </w:r>
      <w:r w:rsidRPr="005134A4">
        <w:tab/>
      </w:r>
      <w:r w:rsidRPr="005134A4">
        <w:tab/>
      </w:r>
      <w:r w:rsidRPr="005134A4">
        <w:tab/>
        <w:t>FeMBMS-Unicast-Parameters-r14</w:t>
      </w:r>
      <w:r w:rsidRPr="005134A4">
        <w:tab/>
        <w:t>OPTIONAL</w:t>
      </w:r>
    </w:p>
    <w:p w14:paraId="11205465" w14:textId="77777777" w:rsidR="00580690" w:rsidRPr="005134A4" w:rsidRDefault="00580690" w:rsidP="00580690">
      <w:pPr>
        <w:pStyle w:val="PL"/>
        <w:shd w:val="clear" w:color="auto" w:fill="E6E6E6"/>
      </w:pPr>
      <w:r w:rsidRPr="005134A4">
        <w:t>}</w:t>
      </w:r>
    </w:p>
    <w:p w14:paraId="205259CB" w14:textId="77777777" w:rsidR="00580690" w:rsidRPr="005134A4" w:rsidRDefault="00580690" w:rsidP="00580690">
      <w:pPr>
        <w:pStyle w:val="PL"/>
        <w:shd w:val="clear" w:color="auto" w:fill="E6E6E6"/>
      </w:pPr>
    </w:p>
    <w:p w14:paraId="124B95F1" w14:textId="77777777" w:rsidR="00580690" w:rsidRPr="005134A4" w:rsidRDefault="00580690" w:rsidP="00580690">
      <w:pPr>
        <w:pStyle w:val="PL"/>
        <w:shd w:val="clear" w:color="auto" w:fill="E6E6E6"/>
      </w:pPr>
      <w:r w:rsidRPr="005134A4">
        <w:t>PhyLayerParameters-v1450 ::=</w:t>
      </w:r>
      <w:r w:rsidRPr="005134A4">
        <w:tab/>
      </w:r>
      <w:r w:rsidRPr="005134A4">
        <w:tab/>
      </w:r>
      <w:r w:rsidRPr="005134A4">
        <w:tab/>
        <w:t>SEQUENCE {</w:t>
      </w:r>
    </w:p>
    <w:p w14:paraId="78C4062E" w14:textId="77777777" w:rsidR="00580690" w:rsidRPr="005134A4" w:rsidRDefault="00580690" w:rsidP="00580690">
      <w:pPr>
        <w:pStyle w:val="PL"/>
        <w:shd w:val="clear" w:color="auto" w:fill="E6E6E6"/>
      </w:pPr>
      <w:r w:rsidRPr="005134A4">
        <w:tab/>
        <w:t>ce-SRS-EnhancementWithoutComb4-r14</w:t>
      </w:r>
      <w:r w:rsidRPr="005134A4">
        <w:tab/>
      </w:r>
      <w:r w:rsidRPr="005134A4">
        <w:tab/>
        <w:t>ENUMERATED {supported}</w:t>
      </w:r>
      <w:r w:rsidRPr="005134A4">
        <w:tab/>
      </w:r>
      <w:r w:rsidRPr="005134A4">
        <w:tab/>
      </w:r>
      <w:r w:rsidRPr="005134A4">
        <w:tab/>
        <w:t>OPTIONAL,</w:t>
      </w:r>
    </w:p>
    <w:p w14:paraId="132E056E" w14:textId="77777777" w:rsidR="00580690" w:rsidRPr="005134A4" w:rsidRDefault="00580690" w:rsidP="00580690">
      <w:pPr>
        <w:pStyle w:val="PL"/>
        <w:shd w:val="clear" w:color="auto" w:fill="E6E6E6"/>
      </w:pPr>
      <w:r w:rsidRPr="005134A4">
        <w:tab/>
        <w:t>crs-LessDwPTS-r14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930408" w14:textId="77777777" w:rsidR="00580690" w:rsidRPr="005134A4" w:rsidRDefault="00580690" w:rsidP="00580690">
      <w:pPr>
        <w:pStyle w:val="PL"/>
        <w:shd w:val="clear" w:color="auto" w:fill="E6E6E6"/>
      </w:pPr>
    </w:p>
    <w:p w14:paraId="0E0E9428" w14:textId="77777777" w:rsidR="00580690" w:rsidRPr="005134A4" w:rsidRDefault="00580690" w:rsidP="00580690">
      <w:pPr>
        <w:pStyle w:val="PL"/>
        <w:shd w:val="clear" w:color="auto" w:fill="E6E6E6"/>
      </w:pPr>
      <w:r w:rsidRPr="005134A4">
        <w:t>PhyLayerParameters-v1470 ::=</w:t>
      </w:r>
      <w:r w:rsidRPr="005134A4">
        <w:tab/>
      </w:r>
      <w:r w:rsidRPr="005134A4">
        <w:tab/>
      </w:r>
      <w:r w:rsidRPr="005134A4">
        <w:tab/>
        <w:t>SEQUENCE {</w:t>
      </w:r>
    </w:p>
    <w:p w14:paraId="60566F90" w14:textId="77777777" w:rsidR="00580690" w:rsidRPr="005134A4" w:rsidRDefault="00580690" w:rsidP="00580690">
      <w:pPr>
        <w:pStyle w:val="PL"/>
        <w:shd w:val="clear" w:color="auto" w:fill="E6E6E6"/>
      </w:pPr>
      <w:r w:rsidRPr="005134A4">
        <w:tab/>
        <w:t>mimo-UE-Parameters-v1470</w:t>
      </w:r>
      <w:r w:rsidRPr="005134A4">
        <w:tab/>
      </w:r>
      <w:r w:rsidRPr="005134A4">
        <w:tab/>
      </w:r>
      <w:r w:rsidRPr="005134A4">
        <w:tab/>
      </w:r>
      <w:r w:rsidRPr="005134A4">
        <w:tab/>
        <w:t>MIMO-UE-Parameters-v1470</w:t>
      </w:r>
      <w:r w:rsidRPr="005134A4">
        <w:tab/>
      </w:r>
      <w:r w:rsidRPr="005134A4">
        <w:tab/>
        <w:t>OPTIONAL,</w:t>
      </w:r>
    </w:p>
    <w:p w14:paraId="6F02C785" w14:textId="77777777" w:rsidR="00580690" w:rsidRPr="005134A4" w:rsidRDefault="00580690" w:rsidP="00580690">
      <w:pPr>
        <w:pStyle w:val="PL"/>
        <w:shd w:val="clear" w:color="auto" w:fill="E6E6E6"/>
      </w:pPr>
      <w:r w:rsidRPr="005134A4">
        <w:tab/>
        <w:t>srs-UpPTS-6sym-r14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8AD1BD9" w14:textId="77777777" w:rsidR="00580690" w:rsidRPr="005134A4" w:rsidRDefault="00580690" w:rsidP="00580690">
      <w:pPr>
        <w:pStyle w:val="PL"/>
        <w:shd w:val="clear" w:color="auto" w:fill="E6E6E6"/>
      </w:pPr>
      <w:r w:rsidRPr="005134A4">
        <w:t>}</w:t>
      </w:r>
    </w:p>
    <w:p w14:paraId="04122848" w14:textId="77777777" w:rsidR="00580690" w:rsidRPr="005134A4" w:rsidRDefault="00580690" w:rsidP="00580690">
      <w:pPr>
        <w:pStyle w:val="PL"/>
        <w:shd w:val="clear" w:color="auto" w:fill="E6E6E6"/>
      </w:pPr>
    </w:p>
    <w:p w14:paraId="479FFA78" w14:textId="77777777" w:rsidR="00580690" w:rsidRPr="005134A4" w:rsidRDefault="00580690" w:rsidP="00580690">
      <w:pPr>
        <w:pStyle w:val="PL"/>
        <w:shd w:val="clear" w:color="auto" w:fill="E6E6E6"/>
      </w:pPr>
      <w:r w:rsidRPr="005134A4">
        <w:t>PhyLayerParameters-v14a0 ::=</w:t>
      </w:r>
      <w:r w:rsidRPr="005134A4">
        <w:tab/>
      </w:r>
      <w:r w:rsidRPr="005134A4">
        <w:tab/>
      </w:r>
      <w:r w:rsidRPr="005134A4">
        <w:tab/>
        <w:t>SEQUENCE {</w:t>
      </w:r>
    </w:p>
    <w:p w14:paraId="5F589CCB" w14:textId="77777777" w:rsidR="00580690" w:rsidRPr="005134A4" w:rsidRDefault="00580690" w:rsidP="00580690">
      <w:pPr>
        <w:pStyle w:val="PL"/>
        <w:shd w:val="clear" w:color="auto" w:fill="E6E6E6"/>
      </w:pPr>
      <w:r w:rsidRPr="005134A4">
        <w:tab/>
        <w:t>ssp10-TDD-Only-r14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583F15C" w14:textId="77777777" w:rsidR="00580690" w:rsidRPr="005134A4" w:rsidRDefault="00580690" w:rsidP="00580690">
      <w:pPr>
        <w:pStyle w:val="PL"/>
        <w:shd w:val="clear" w:color="auto" w:fill="E6E6E6"/>
      </w:pPr>
      <w:r w:rsidRPr="005134A4">
        <w:t>}</w:t>
      </w:r>
    </w:p>
    <w:p w14:paraId="11CF398E" w14:textId="77777777" w:rsidR="00580690" w:rsidRPr="005134A4" w:rsidRDefault="00580690" w:rsidP="00580690">
      <w:pPr>
        <w:pStyle w:val="PL"/>
        <w:shd w:val="clear" w:color="auto" w:fill="E6E6E6"/>
      </w:pPr>
    </w:p>
    <w:p w14:paraId="55DFBBF9" w14:textId="77777777" w:rsidR="00580690" w:rsidRPr="005134A4" w:rsidRDefault="00580690" w:rsidP="00580690">
      <w:pPr>
        <w:pStyle w:val="PL"/>
        <w:shd w:val="clear" w:color="auto" w:fill="E6E6E6"/>
      </w:pPr>
      <w:r w:rsidRPr="005134A4">
        <w:t>PhyLayerParameters-v1530 ::=</w:t>
      </w:r>
      <w:r w:rsidRPr="005134A4">
        <w:tab/>
      </w:r>
      <w:r w:rsidRPr="005134A4">
        <w:tab/>
      </w:r>
      <w:r w:rsidRPr="005134A4">
        <w:tab/>
        <w:t>SEQUENCE {</w:t>
      </w:r>
    </w:p>
    <w:p w14:paraId="033B32ED" w14:textId="77777777" w:rsidR="00580690" w:rsidRPr="005134A4" w:rsidRDefault="00580690" w:rsidP="00580690">
      <w:pPr>
        <w:pStyle w:val="PL"/>
        <w:shd w:val="clear" w:color="auto" w:fill="E6E6E6"/>
      </w:pPr>
      <w:r w:rsidRPr="005134A4">
        <w:tab/>
        <w:t xml:space="preserve">stti-SPT-Capabilities-r15 </w:t>
      </w:r>
      <w:r w:rsidRPr="005134A4">
        <w:tab/>
      </w:r>
      <w:r w:rsidRPr="005134A4">
        <w:tab/>
      </w:r>
      <w:r w:rsidRPr="005134A4">
        <w:tab/>
      </w:r>
      <w:r w:rsidRPr="005134A4">
        <w:tab/>
        <w:t>SEQUENCE {</w:t>
      </w:r>
    </w:p>
    <w:p w14:paraId="111D5E0E" w14:textId="77777777" w:rsidR="00580690" w:rsidRPr="005134A4" w:rsidRDefault="00580690" w:rsidP="00580690">
      <w:pPr>
        <w:pStyle w:val="PL"/>
        <w:shd w:val="clear" w:color="auto" w:fill="E6E6E6"/>
      </w:pPr>
      <w:r w:rsidRPr="005134A4">
        <w:tab/>
      </w:r>
      <w:r w:rsidRPr="005134A4">
        <w:tab/>
        <w:t>aperiodicCsi-ReportingSTTI-r15</w:t>
      </w:r>
      <w:r w:rsidRPr="005134A4">
        <w:tab/>
      </w:r>
      <w:r w:rsidRPr="005134A4">
        <w:tab/>
      </w:r>
      <w:r w:rsidRPr="005134A4">
        <w:tab/>
        <w:t>ENUMERATED {supported}</w:t>
      </w:r>
      <w:r w:rsidRPr="005134A4">
        <w:tab/>
      </w:r>
      <w:r w:rsidRPr="005134A4">
        <w:tab/>
      </w:r>
      <w:r w:rsidRPr="005134A4">
        <w:tab/>
        <w:t>OPTIONAL,</w:t>
      </w:r>
    </w:p>
    <w:p w14:paraId="2EADFC28" w14:textId="77777777" w:rsidR="00580690" w:rsidRPr="005134A4" w:rsidRDefault="00580690" w:rsidP="00580690">
      <w:pPr>
        <w:pStyle w:val="PL"/>
        <w:shd w:val="clear" w:color="auto" w:fill="E6E6E6"/>
      </w:pPr>
      <w:r w:rsidRPr="005134A4">
        <w:tab/>
      </w:r>
      <w:r w:rsidRPr="005134A4">
        <w:tab/>
        <w:t>dmrs-BasedSPDCCH-MBSFN-r15</w:t>
      </w:r>
      <w:r w:rsidRPr="005134A4">
        <w:tab/>
      </w:r>
      <w:r w:rsidRPr="005134A4">
        <w:tab/>
      </w:r>
      <w:r w:rsidRPr="005134A4">
        <w:tab/>
      </w:r>
      <w:r w:rsidRPr="005134A4">
        <w:tab/>
        <w:t>ENUMERATED {supported}</w:t>
      </w:r>
      <w:r w:rsidRPr="005134A4">
        <w:tab/>
      </w:r>
      <w:r w:rsidRPr="005134A4">
        <w:tab/>
      </w:r>
      <w:r w:rsidRPr="005134A4">
        <w:tab/>
        <w:t>OPTIONAL,</w:t>
      </w:r>
    </w:p>
    <w:p w14:paraId="63AF566F" w14:textId="77777777" w:rsidR="00580690" w:rsidRPr="005134A4" w:rsidRDefault="00580690" w:rsidP="00580690">
      <w:pPr>
        <w:pStyle w:val="PL"/>
        <w:shd w:val="clear" w:color="auto" w:fill="E6E6E6"/>
      </w:pPr>
      <w:r w:rsidRPr="005134A4">
        <w:tab/>
      </w:r>
      <w:r w:rsidRPr="005134A4">
        <w:tab/>
        <w:t>dmrs-BasedSPDCCH-nonMBSFN-r15</w:t>
      </w:r>
      <w:r w:rsidRPr="005134A4">
        <w:tab/>
      </w:r>
      <w:r w:rsidRPr="005134A4">
        <w:tab/>
      </w:r>
      <w:r w:rsidRPr="005134A4">
        <w:tab/>
        <w:t>ENUMERATED {supported}</w:t>
      </w:r>
      <w:r w:rsidRPr="005134A4">
        <w:tab/>
      </w:r>
      <w:r w:rsidRPr="005134A4">
        <w:tab/>
      </w:r>
      <w:r w:rsidRPr="005134A4">
        <w:tab/>
        <w:t>OPTIONAL,</w:t>
      </w:r>
    </w:p>
    <w:p w14:paraId="5893BA3D" w14:textId="77777777" w:rsidR="00580690" w:rsidRPr="005134A4" w:rsidRDefault="00580690" w:rsidP="00580690">
      <w:pPr>
        <w:pStyle w:val="PL"/>
        <w:shd w:val="clear" w:color="auto" w:fill="E6E6E6"/>
      </w:pPr>
      <w:r w:rsidRPr="005134A4">
        <w:tab/>
      </w:r>
      <w:r w:rsidRPr="005134A4">
        <w:tab/>
        <w:t>dmrs-PositionPattern-r15</w:t>
      </w:r>
      <w:r w:rsidRPr="005134A4">
        <w:tab/>
      </w:r>
      <w:r w:rsidRPr="005134A4">
        <w:tab/>
      </w:r>
      <w:r w:rsidRPr="005134A4">
        <w:tab/>
      </w:r>
      <w:r w:rsidRPr="005134A4">
        <w:tab/>
        <w:t>ENUMERATED {supported}</w:t>
      </w:r>
      <w:r w:rsidRPr="005134A4">
        <w:tab/>
      </w:r>
      <w:r w:rsidRPr="005134A4">
        <w:tab/>
      </w:r>
      <w:r w:rsidRPr="005134A4">
        <w:tab/>
        <w:t>OPTIONAL,</w:t>
      </w:r>
    </w:p>
    <w:p w14:paraId="365C8ECD" w14:textId="77777777" w:rsidR="00580690" w:rsidRPr="005134A4" w:rsidRDefault="00580690" w:rsidP="00580690">
      <w:pPr>
        <w:pStyle w:val="PL"/>
        <w:shd w:val="clear" w:color="auto" w:fill="E6E6E6"/>
      </w:pPr>
      <w:r w:rsidRPr="005134A4">
        <w:tab/>
      </w:r>
      <w:r w:rsidRPr="005134A4">
        <w:tab/>
        <w:t>dmrs-SharingSubslotPDSCH-r15</w:t>
      </w:r>
      <w:r w:rsidRPr="005134A4">
        <w:tab/>
      </w:r>
      <w:r w:rsidRPr="005134A4">
        <w:tab/>
      </w:r>
      <w:r w:rsidRPr="005134A4">
        <w:tab/>
        <w:t>ENUMERATED {supported}</w:t>
      </w:r>
      <w:r w:rsidRPr="005134A4">
        <w:tab/>
      </w:r>
      <w:r w:rsidRPr="005134A4">
        <w:tab/>
      </w:r>
      <w:r w:rsidRPr="005134A4">
        <w:tab/>
        <w:t>OPTIONAL,</w:t>
      </w:r>
    </w:p>
    <w:p w14:paraId="17DF23BE" w14:textId="77777777" w:rsidR="00580690" w:rsidRPr="005134A4" w:rsidRDefault="00580690" w:rsidP="00580690">
      <w:pPr>
        <w:pStyle w:val="PL"/>
        <w:shd w:val="clear" w:color="auto" w:fill="E6E6E6"/>
      </w:pPr>
      <w:r w:rsidRPr="005134A4">
        <w:tab/>
      </w:r>
      <w:r w:rsidRPr="005134A4">
        <w:tab/>
        <w:t>dmrs-RepetitionSubslotPDSCH-r15</w:t>
      </w:r>
      <w:r w:rsidRPr="005134A4">
        <w:tab/>
      </w:r>
      <w:r w:rsidRPr="005134A4">
        <w:tab/>
      </w:r>
      <w:r w:rsidRPr="005134A4">
        <w:tab/>
        <w:t>ENUMERATED {supported}</w:t>
      </w:r>
      <w:r w:rsidRPr="005134A4">
        <w:tab/>
      </w:r>
      <w:r w:rsidRPr="005134A4">
        <w:tab/>
      </w:r>
      <w:r w:rsidRPr="005134A4">
        <w:tab/>
        <w:t>OPTIONAL,</w:t>
      </w:r>
    </w:p>
    <w:p w14:paraId="666AFE9F" w14:textId="77777777" w:rsidR="00580690" w:rsidRPr="005134A4" w:rsidRDefault="00580690" w:rsidP="00580690">
      <w:pPr>
        <w:pStyle w:val="PL"/>
        <w:shd w:val="clear" w:color="auto" w:fill="E6E6E6"/>
      </w:pPr>
      <w:r w:rsidRPr="005134A4">
        <w:tab/>
      </w:r>
      <w:r w:rsidRPr="005134A4">
        <w:tab/>
        <w:t>epdcch-SPT-differentCells-r15</w:t>
      </w:r>
      <w:r w:rsidRPr="005134A4">
        <w:tab/>
      </w:r>
      <w:r w:rsidRPr="005134A4">
        <w:tab/>
      </w:r>
      <w:r w:rsidRPr="005134A4">
        <w:tab/>
        <w:t>ENUMERATED {supported}</w:t>
      </w:r>
      <w:r w:rsidRPr="005134A4">
        <w:tab/>
      </w:r>
      <w:r w:rsidRPr="005134A4">
        <w:tab/>
      </w:r>
      <w:r w:rsidRPr="005134A4">
        <w:tab/>
        <w:t>OPTIONAL,</w:t>
      </w:r>
    </w:p>
    <w:p w14:paraId="31B7085B" w14:textId="77777777" w:rsidR="00580690" w:rsidRPr="005134A4" w:rsidRDefault="00580690" w:rsidP="00580690">
      <w:pPr>
        <w:pStyle w:val="PL"/>
        <w:shd w:val="clear" w:color="auto" w:fill="E6E6E6"/>
      </w:pPr>
      <w:r w:rsidRPr="005134A4">
        <w:tab/>
      </w:r>
      <w:r w:rsidRPr="005134A4">
        <w:tab/>
        <w:t>epdcch-STTI-differentCells-r15</w:t>
      </w:r>
      <w:r w:rsidRPr="005134A4">
        <w:tab/>
      </w:r>
      <w:r w:rsidRPr="005134A4">
        <w:tab/>
      </w:r>
      <w:r w:rsidRPr="005134A4">
        <w:tab/>
        <w:t>ENUMERATED {supported}</w:t>
      </w:r>
      <w:r w:rsidRPr="005134A4">
        <w:tab/>
      </w:r>
      <w:r w:rsidRPr="005134A4">
        <w:tab/>
      </w:r>
      <w:r w:rsidRPr="005134A4">
        <w:tab/>
        <w:t>OPTIONAL,</w:t>
      </w:r>
    </w:p>
    <w:p w14:paraId="55C868CB" w14:textId="77777777" w:rsidR="00580690" w:rsidRPr="005134A4" w:rsidRDefault="00580690" w:rsidP="00580690">
      <w:pPr>
        <w:pStyle w:val="PL"/>
        <w:shd w:val="clear" w:color="auto" w:fill="E6E6E6"/>
      </w:pPr>
      <w:r w:rsidRPr="005134A4">
        <w:tab/>
      </w:r>
      <w:r w:rsidRPr="005134A4">
        <w:tab/>
        <w:t>maxLayersSlotOrSubslotPUSCH-r15</w:t>
      </w:r>
      <w:r w:rsidRPr="005134A4">
        <w:tab/>
      </w:r>
      <w:r w:rsidRPr="005134A4">
        <w:tab/>
      </w:r>
      <w:r w:rsidRPr="005134A4">
        <w:tab/>
        <w:t>ENUMERATED {oneLayer,twoLayers,fourLayers}</w:t>
      </w:r>
    </w:p>
    <w:p w14:paraId="04691681" w14:textId="77777777" w:rsidR="00580690" w:rsidRPr="005134A4" w:rsidRDefault="00580690" w:rsidP="00580690">
      <w:pPr>
        <w:pStyle w:val="PL"/>
        <w:shd w:val="clear" w:color="auto" w:fill="E6E6E6"/>
      </w:pPr>
      <w:r w:rsidRPr="005134A4">
        <w:tab/>
      </w:r>
      <w:r w:rsidRPr="005134A4">
        <w:tab/>
        <w:t>OPTIONAL,</w:t>
      </w:r>
    </w:p>
    <w:p w14:paraId="4E9115C6" w14:textId="77777777" w:rsidR="00580690" w:rsidRPr="005134A4" w:rsidRDefault="00580690" w:rsidP="00580690">
      <w:pPr>
        <w:pStyle w:val="PL"/>
        <w:shd w:val="clear" w:color="auto" w:fill="E6E6E6"/>
      </w:pPr>
      <w:r w:rsidRPr="005134A4">
        <w:tab/>
      </w:r>
      <w:r w:rsidRPr="005134A4">
        <w:tab/>
        <w:t>maxNumberUpdatedCSI-Proc-SPT-r15</w:t>
      </w:r>
      <w:r w:rsidRPr="005134A4">
        <w:tab/>
      </w:r>
      <w:r w:rsidRPr="005134A4">
        <w:tab/>
        <w:t>INTEGER(5..32)</w:t>
      </w:r>
      <w:r w:rsidRPr="005134A4">
        <w:tab/>
      </w:r>
      <w:r w:rsidRPr="005134A4">
        <w:tab/>
      </w:r>
      <w:r w:rsidRPr="005134A4">
        <w:tab/>
      </w:r>
      <w:r w:rsidRPr="005134A4">
        <w:tab/>
      </w:r>
      <w:r w:rsidRPr="005134A4">
        <w:tab/>
        <w:t>OPTIONAL,</w:t>
      </w:r>
    </w:p>
    <w:p w14:paraId="2EFD2EA3" w14:textId="77777777" w:rsidR="00580690" w:rsidRPr="005134A4" w:rsidRDefault="00580690" w:rsidP="00580690">
      <w:pPr>
        <w:pStyle w:val="PL"/>
        <w:shd w:val="clear" w:color="auto" w:fill="E6E6E6"/>
      </w:pPr>
      <w:r w:rsidRPr="005134A4">
        <w:tab/>
      </w:r>
      <w:r w:rsidRPr="005134A4">
        <w:tab/>
        <w:t>maxNumberUpdatedCSI-Proc-STTI-Comb77-r15</w:t>
      </w:r>
      <w:r w:rsidRPr="005134A4">
        <w:tab/>
      </w:r>
      <w:r w:rsidRPr="005134A4">
        <w:tab/>
        <w:t>INTEGER(1..32)</w:t>
      </w:r>
      <w:r w:rsidRPr="005134A4">
        <w:tab/>
      </w:r>
      <w:r w:rsidRPr="005134A4">
        <w:tab/>
      </w:r>
      <w:r w:rsidRPr="005134A4">
        <w:tab/>
        <w:t>OPTIONAL,</w:t>
      </w:r>
    </w:p>
    <w:p w14:paraId="41F2F7A9" w14:textId="77777777" w:rsidR="00580690" w:rsidRPr="005134A4" w:rsidRDefault="00580690" w:rsidP="00580690">
      <w:pPr>
        <w:pStyle w:val="PL"/>
        <w:shd w:val="clear" w:color="auto" w:fill="E6E6E6"/>
      </w:pPr>
      <w:r w:rsidRPr="005134A4">
        <w:tab/>
      </w:r>
      <w:r w:rsidRPr="005134A4">
        <w:tab/>
        <w:t>maxNumberUpdatedCSI-Proc-STTI-Comb27-r15</w:t>
      </w:r>
      <w:r w:rsidRPr="005134A4">
        <w:tab/>
      </w:r>
      <w:r w:rsidRPr="005134A4">
        <w:tab/>
        <w:t>INTEGER(1..32)</w:t>
      </w:r>
      <w:r w:rsidRPr="005134A4">
        <w:tab/>
      </w:r>
      <w:r w:rsidRPr="005134A4">
        <w:tab/>
      </w:r>
      <w:r w:rsidRPr="005134A4">
        <w:tab/>
        <w:t>OPTIONAL,</w:t>
      </w:r>
    </w:p>
    <w:p w14:paraId="2113DD12" w14:textId="77777777" w:rsidR="00580690" w:rsidRPr="005134A4" w:rsidRDefault="00580690" w:rsidP="00580690">
      <w:pPr>
        <w:pStyle w:val="PL"/>
        <w:shd w:val="clear" w:color="auto" w:fill="E6E6E6"/>
      </w:pPr>
      <w:r w:rsidRPr="005134A4">
        <w:tab/>
      </w:r>
      <w:r w:rsidRPr="005134A4">
        <w:tab/>
        <w:t>maxNumberUpdatedCSI-Proc-STTI-Comb22-Set1-r15</w:t>
      </w:r>
      <w:r w:rsidRPr="005134A4">
        <w:tab/>
        <w:t>INTEGER(1..32)</w:t>
      </w:r>
      <w:r w:rsidRPr="005134A4">
        <w:tab/>
      </w:r>
      <w:r w:rsidRPr="005134A4">
        <w:tab/>
      </w:r>
      <w:r w:rsidRPr="005134A4">
        <w:tab/>
        <w:t>OPTIONAL,</w:t>
      </w:r>
    </w:p>
    <w:p w14:paraId="1214CABE" w14:textId="77777777" w:rsidR="00580690" w:rsidRPr="005134A4" w:rsidRDefault="00580690" w:rsidP="00580690">
      <w:pPr>
        <w:pStyle w:val="PL"/>
        <w:shd w:val="clear" w:color="auto" w:fill="E6E6E6"/>
      </w:pPr>
      <w:r w:rsidRPr="005134A4">
        <w:tab/>
      </w:r>
      <w:r w:rsidRPr="005134A4">
        <w:tab/>
        <w:t>maxNumberUpdatedCSI-Proc-STTI-Comb22-Set2-r15</w:t>
      </w:r>
      <w:r w:rsidRPr="005134A4">
        <w:tab/>
        <w:t>INTEGER(1..32)</w:t>
      </w:r>
      <w:r w:rsidRPr="005134A4">
        <w:tab/>
      </w:r>
      <w:r w:rsidRPr="005134A4">
        <w:tab/>
      </w:r>
      <w:r w:rsidRPr="005134A4">
        <w:tab/>
        <w:t>OPTIONAL,</w:t>
      </w:r>
    </w:p>
    <w:p w14:paraId="42B28E46" w14:textId="77777777" w:rsidR="00580690" w:rsidRPr="005134A4" w:rsidRDefault="00580690" w:rsidP="00580690">
      <w:pPr>
        <w:pStyle w:val="PL"/>
        <w:shd w:val="clear" w:color="auto" w:fill="E6E6E6"/>
      </w:pPr>
      <w:r w:rsidRPr="005134A4">
        <w:tab/>
      </w:r>
      <w:r w:rsidRPr="005134A4">
        <w:tab/>
        <w:t xml:space="preserve">mimo-UE-ParametersSTTI-r15 </w:t>
      </w:r>
      <w:r w:rsidRPr="005134A4">
        <w:tab/>
      </w:r>
      <w:r w:rsidRPr="005134A4">
        <w:tab/>
      </w:r>
      <w:r w:rsidRPr="005134A4">
        <w:tab/>
      </w:r>
      <w:r w:rsidRPr="005134A4">
        <w:tab/>
        <w:t>MIMO-UE-Parameters-r13</w:t>
      </w:r>
      <w:r w:rsidRPr="005134A4">
        <w:tab/>
      </w:r>
      <w:r w:rsidRPr="005134A4">
        <w:tab/>
      </w:r>
      <w:r w:rsidRPr="005134A4">
        <w:tab/>
        <w:t>OPTIONAL,</w:t>
      </w:r>
    </w:p>
    <w:p w14:paraId="5708F68F" w14:textId="77777777" w:rsidR="00580690" w:rsidRPr="005134A4" w:rsidRDefault="00580690" w:rsidP="00580690">
      <w:pPr>
        <w:pStyle w:val="PL"/>
        <w:shd w:val="clear" w:color="auto" w:fill="E6E6E6"/>
      </w:pPr>
      <w:r w:rsidRPr="005134A4">
        <w:tab/>
      </w:r>
      <w:r w:rsidRPr="005134A4">
        <w:tab/>
        <w:t>mimo-UE-ParametersSTTI-v1530</w:t>
      </w:r>
      <w:r w:rsidRPr="005134A4">
        <w:tab/>
      </w:r>
      <w:r w:rsidRPr="005134A4">
        <w:tab/>
      </w:r>
      <w:r w:rsidRPr="005134A4">
        <w:tab/>
        <w:t>MIMO-UE-Parameters-v1430</w:t>
      </w:r>
      <w:r w:rsidRPr="005134A4">
        <w:tab/>
      </w:r>
      <w:r w:rsidRPr="005134A4">
        <w:tab/>
        <w:t>OPTIONAL,</w:t>
      </w:r>
    </w:p>
    <w:p w14:paraId="0DE7B1B5" w14:textId="77777777" w:rsidR="00580690" w:rsidRPr="005134A4" w:rsidRDefault="00580690" w:rsidP="00580690">
      <w:pPr>
        <w:pStyle w:val="PL"/>
        <w:shd w:val="clear" w:color="auto" w:fill="E6E6E6"/>
      </w:pPr>
      <w:r w:rsidRPr="005134A4">
        <w:tab/>
      </w:r>
      <w:r w:rsidRPr="005134A4">
        <w:tab/>
        <w:t>numberOfBlindDecodesUSS-r15</w:t>
      </w:r>
      <w:r w:rsidRPr="005134A4">
        <w:tab/>
      </w:r>
      <w:r w:rsidRPr="005134A4">
        <w:tab/>
      </w:r>
      <w:r w:rsidRPr="005134A4">
        <w:tab/>
      </w:r>
      <w:r w:rsidRPr="005134A4">
        <w:tab/>
        <w:t>INTEGER(4..32)</w:t>
      </w:r>
      <w:r w:rsidRPr="005134A4">
        <w:tab/>
      </w:r>
      <w:r w:rsidRPr="005134A4">
        <w:tab/>
      </w:r>
      <w:r w:rsidRPr="005134A4">
        <w:tab/>
      </w:r>
      <w:r w:rsidRPr="005134A4">
        <w:tab/>
      </w:r>
      <w:r w:rsidRPr="005134A4">
        <w:tab/>
        <w:t>OPTIONAL,</w:t>
      </w:r>
    </w:p>
    <w:p w14:paraId="0C99137F" w14:textId="77777777" w:rsidR="00580690" w:rsidRPr="005134A4" w:rsidRDefault="00580690" w:rsidP="00580690">
      <w:pPr>
        <w:pStyle w:val="PL"/>
        <w:shd w:val="clear" w:color="auto" w:fill="E6E6E6"/>
      </w:pPr>
      <w:r w:rsidRPr="005134A4">
        <w:tab/>
      </w:r>
      <w:r w:rsidRPr="005134A4">
        <w:tab/>
        <w:t>pdsch-SlotSubslotPDSCH-Decoding-r15</w:t>
      </w:r>
      <w:r w:rsidRPr="005134A4">
        <w:tab/>
      </w:r>
      <w:r w:rsidRPr="005134A4">
        <w:tab/>
        <w:t>ENUMERATED {supported}</w:t>
      </w:r>
      <w:r w:rsidRPr="005134A4">
        <w:tab/>
      </w:r>
      <w:r w:rsidRPr="005134A4">
        <w:tab/>
      </w:r>
      <w:r w:rsidRPr="005134A4">
        <w:tab/>
        <w:t>OPTIONAL,</w:t>
      </w:r>
    </w:p>
    <w:p w14:paraId="678D9F17" w14:textId="77777777" w:rsidR="00580690" w:rsidRPr="005134A4" w:rsidRDefault="00580690" w:rsidP="00580690">
      <w:pPr>
        <w:pStyle w:val="PL"/>
        <w:shd w:val="clear" w:color="auto" w:fill="E6E6E6"/>
      </w:pPr>
      <w:r w:rsidRPr="005134A4">
        <w:tab/>
      </w:r>
      <w:r w:rsidRPr="005134A4">
        <w:tab/>
        <w:t>powerUCI-SlotPUSCH</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F1D18C9" w14:textId="77777777" w:rsidR="00580690" w:rsidRPr="005134A4" w:rsidRDefault="00580690" w:rsidP="00580690">
      <w:pPr>
        <w:pStyle w:val="PL"/>
        <w:shd w:val="clear" w:color="auto" w:fill="E6E6E6"/>
      </w:pPr>
      <w:r w:rsidRPr="005134A4">
        <w:tab/>
      </w:r>
      <w:r w:rsidRPr="005134A4">
        <w:tab/>
        <w:t>powerUCI-SubslotPUSCH</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A4CB248" w14:textId="77777777" w:rsidR="00580690" w:rsidRPr="005134A4" w:rsidRDefault="00580690" w:rsidP="00580690">
      <w:pPr>
        <w:pStyle w:val="PL"/>
        <w:shd w:val="clear" w:color="auto" w:fill="E6E6E6"/>
      </w:pPr>
      <w:r w:rsidRPr="005134A4">
        <w:tab/>
      </w:r>
      <w:r w:rsidRPr="005134A4">
        <w:tab/>
        <w:t>slotPDSCH-TxDiv-TM9and10</w:t>
      </w:r>
      <w:r w:rsidRPr="005134A4">
        <w:tab/>
      </w:r>
      <w:r w:rsidRPr="005134A4">
        <w:tab/>
      </w:r>
      <w:r w:rsidRPr="005134A4">
        <w:tab/>
      </w:r>
      <w:r w:rsidRPr="005134A4">
        <w:tab/>
        <w:t>ENUMERATED {supported}</w:t>
      </w:r>
      <w:r w:rsidRPr="005134A4">
        <w:tab/>
      </w:r>
      <w:r w:rsidRPr="005134A4">
        <w:tab/>
      </w:r>
      <w:r w:rsidRPr="005134A4">
        <w:tab/>
        <w:t>OPTIONAL,</w:t>
      </w:r>
    </w:p>
    <w:p w14:paraId="4B605723" w14:textId="77777777" w:rsidR="00580690" w:rsidRPr="005134A4" w:rsidRDefault="00580690" w:rsidP="00580690">
      <w:pPr>
        <w:pStyle w:val="PL"/>
        <w:shd w:val="clear" w:color="auto" w:fill="E6E6E6"/>
      </w:pPr>
      <w:r w:rsidRPr="005134A4">
        <w:tab/>
      </w:r>
      <w:r w:rsidRPr="005134A4">
        <w:tab/>
        <w:t>subslotPDSCH-TxDiv-TM9and10</w:t>
      </w:r>
      <w:r w:rsidRPr="005134A4">
        <w:tab/>
      </w:r>
      <w:r w:rsidRPr="005134A4">
        <w:tab/>
      </w:r>
      <w:r w:rsidRPr="005134A4">
        <w:tab/>
      </w:r>
      <w:r w:rsidRPr="005134A4">
        <w:tab/>
        <w:t>ENUMERATED {supported}</w:t>
      </w:r>
      <w:r w:rsidRPr="005134A4">
        <w:tab/>
      </w:r>
      <w:r w:rsidRPr="005134A4">
        <w:tab/>
      </w:r>
      <w:r w:rsidRPr="005134A4">
        <w:tab/>
        <w:t>OPTIONAL,</w:t>
      </w:r>
    </w:p>
    <w:p w14:paraId="49FBB188" w14:textId="77777777" w:rsidR="00580690" w:rsidRPr="005134A4" w:rsidRDefault="00580690" w:rsidP="00580690">
      <w:pPr>
        <w:pStyle w:val="PL"/>
        <w:shd w:val="clear" w:color="auto" w:fill="E6E6E6"/>
      </w:pPr>
      <w:r w:rsidRPr="005134A4">
        <w:tab/>
      </w:r>
      <w:r w:rsidRPr="005134A4">
        <w:tab/>
        <w:t>spdcch-differentRS-types-r15</w:t>
      </w:r>
      <w:r w:rsidRPr="005134A4">
        <w:tab/>
      </w:r>
      <w:r w:rsidRPr="005134A4">
        <w:tab/>
      </w:r>
      <w:r w:rsidRPr="005134A4">
        <w:tab/>
        <w:t>ENUMERATED {supported}</w:t>
      </w:r>
      <w:r w:rsidRPr="005134A4">
        <w:tab/>
      </w:r>
      <w:r w:rsidRPr="005134A4">
        <w:tab/>
      </w:r>
      <w:r w:rsidRPr="005134A4">
        <w:tab/>
        <w:t>OPTIONAL,</w:t>
      </w:r>
    </w:p>
    <w:p w14:paraId="57D683C0" w14:textId="77777777" w:rsidR="00580690" w:rsidRPr="005134A4" w:rsidRDefault="00580690" w:rsidP="00580690">
      <w:pPr>
        <w:pStyle w:val="PL"/>
        <w:shd w:val="clear" w:color="auto" w:fill="E6E6E6"/>
      </w:pPr>
      <w:r w:rsidRPr="005134A4">
        <w:tab/>
      </w:r>
      <w:r w:rsidRPr="005134A4">
        <w:tab/>
        <w:t>srs-DCI7-TriggeringFS2-r15</w:t>
      </w:r>
      <w:r w:rsidRPr="005134A4">
        <w:tab/>
      </w:r>
      <w:r w:rsidRPr="005134A4">
        <w:tab/>
      </w:r>
      <w:r w:rsidRPr="005134A4">
        <w:tab/>
      </w:r>
      <w:r w:rsidRPr="005134A4">
        <w:tab/>
        <w:t>ENUMERATED {supported}</w:t>
      </w:r>
      <w:r w:rsidRPr="005134A4">
        <w:tab/>
      </w:r>
      <w:r w:rsidRPr="005134A4">
        <w:tab/>
      </w:r>
      <w:r w:rsidRPr="005134A4">
        <w:tab/>
        <w:t>OPTIONAL,</w:t>
      </w:r>
    </w:p>
    <w:p w14:paraId="5B893251" w14:textId="77777777" w:rsidR="00580690" w:rsidRPr="005134A4" w:rsidRDefault="00580690" w:rsidP="00580690">
      <w:pPr>
        <w:pStyle w:val="PL"/>
        <w:shd w:val="clear" w:color="auto" w:fill="E6E6E6"/>
      </w:pPr>
      <w:r w:rsidRPr="005134A4">
        <w:tab/>
      </w:r>
      <w:r w:rsidRPr="005134A4">
        <w:tab/>
        <w:t>sps-cyclicShift-r15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95C37E6" w14:textId="77777777" w:rsidR="00580690" w:rsidRPr="005134A4" w:rsidRDefault="00580690" w:rsidP="00580690">
      <w:pPr>
        <w:pStyle w:val="PL"/>
        <w:shd w:val="clear" w:color="auto" w:fill="E6E6E6"/>
      </w:pPr>
      <w:r w:rsidRPr="005134A4">
        <w:tab/>
      </w:r>
      <w:r w:rsidRPr="005134A4">
        <w:tab/>
        <w:t>spdcch-Reuse-r15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1D950AB" w14:textId="77777777" w:rsidR="00580690" w:rsidRPr="005134A4" w:rsidRDefault="00580690" w:rsidP="00580690">
      <w:pPr>
        <w:pStyle w:val="PL"/>
        <w:shd w:val="clear" w:color="auto" w:fill="E6E6E6"/>
      </w:pPr>
      <w:r w:rsidRPr="005134A4">
        <w:tab/>
      </w:r>
      <w:r w:rsidRPr="005134A4">
        <w:tab/>
        <w:t>sps-STTI-r15</w:t>
      </w:r>
      <w:r w:rsidRPr="005134A4">
        <w:tab/>
      </w:r>
      <w:r w:rsidRPr="005134A4">
        <w:tab/>
      </w:r>
      <w:r w:rsidRPr="005134A4">
        <w:tab/>
      </w:r>
      <w:r w:rsidRPr="005134A4">
        <w:tab/>
      </w:r>
      <w:r w:rsidRPr="005134A4">
        <w:tab/>
      </w:r>
      <w:r w:rsidRPr="005134A4">
        <w:tab/>
      </w:r>
      <w:r w:rsidRPr="005134A4">
        <w:tab/>
        <w:t>ENUMERATED {slot, subslot, slotAndSubslot}</w:t>
      </w:r>
    </w:p>
    <w:p w14:paraId="28F868FE" w14:textId="77777777" w:rsidR="00580690" w:rsidRPr="005134A4" w:rsidRDefault="00580690" w:rsidP="00580690">
      <w:pPr>
        <w:pStyle w:val="PL"/>
        <w:shd w:val="clear" w:color="auto" w:fill="E6E6E6"/>
      </w:pPr>
      <w:r w:rsidRPr="005134A4">
        <w:tab/>
      </w:r>
      <w:r w:rsidRPr="005134A4">
        <w:tab/>
        <w:t>OPTIONAL,</w:t>
      </w:r>
    </w:p>
    <w:p w14:paraId="5CE0ACF1" w14:textId="77777777" w:rsidR="00580690" w:rsidRPr="005134A4" w:rsidRDefault="00580690" w:rsidP="00580690">
      <w:pPr>
        <w:pStyle w:val="PL"/>
        <w:shd w:val="clear" w:color="auto" w:fill="E6E6E6"/>
      </w:pPr>
      <w:r w:rsidRPr="005134A4">
        <w:tab/>
      </w:r>
      <w:r w:rsidRPr="005134A4">
        <w:tab/>
        <w:t>tm8-slotPDSCH-r15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2577D22" w14:textId="77777777" w:rsidR="00580690" w:rsidRPr="005134A4" w:rsidRDefault="00580690" w:rsidP="00580690">
      <w:pPr>
        <w:pStyle w:val="PL"/>
        <w:shd w:val="clear" w:color="auto" w:fill="E6E6E6"/>
      </w:pPr>
      <w:r w:rsidRPr="005134A4">
        <w:tab/>
      </w:r>
      <w:r w:rsidRPr="005134A4">
        <w:tab/>
        <w:t>tm9-slotSubslot-r15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1684430" w14:textId="77777777" w:rsidR="00580690" w:rsidRPr="005134A4" w:rsidRDefault="00580690" w:rsidP="00580690">
      <w:pPr>
        <w:pStyle w:val="PL"/>
        <w:shd w:val="clear" w:color="auto" w:fill="E6E6E6"/>
      </w:pPr>
      <w:r w:rsidRPr="005134A4">
        <w:tab/>
      </w:r>
      <w:r w:rsidRPr="005134A4">
        <w:tab/>
        <w:t>tm9-slotSubslotMBSFN-r15</w:t>
      </w:r>
      <w:r w:rsidRPr="005134A4">
        <w:tab/>
      </w:r>
      <w:r w:rsidRPr="005134A4">
        <w:tab/>
      </w:r>
      <w:r w:rsidRPr="005134A4">
        <w:tab/>
      </w:r>
      <w:r w:rsidRPr="005134A4">
        <w:tab/>
        <w:t>ENUMERATED {supported}</w:t>
      </w:r>
      <w:r w:rsidRPr="005134A4">
        <w:tab/>
      </w:r>
      <w:r w:rsidRPr="005134A4">
        <w:tab/>
      </w:r>
      <w:r w:rsidRPr="005134A4">
        <w:tab/>
        <w:t>OPTIONAL,</w:t>
      </w:r>
    </w:p>
    <w:p w14:paraId="780CC02C" w14:textId="77777777" w:rsidR="00580690" w:rsidRPr="005134A4" w:rsidRDefault="00580690" w:rsidP="00580690">
      <w:pPr>
        <w:pStyle w:val="PL"/>
        <w:shd w:val="clear" w:color="auto" w:fill="E6E6E6"/>
      </w:pPr>
      <w:r w:rsidRPr="005134A4">
        <w:tab/>
      </w:r>
      <w:r w:rsidRPr="005134A4">
        <w:tab/>
        <w:t>tm10-slotSubslot-r15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C3556EA" w14:textId="77777777" w:rsidR="00580690" w:rsidRPr="005134A4" w:rsidRDefault="00580690" w:rsidP="00580690">
      <w:pPr>
        <w:pStyle w:val="PL"/>
        <w:shd w:val="clear" w:color="auto" w:fill="E6E6E6"/>
      </w:pPr>
      <w:r w:rsidRPr="005134A4">
        <w:tab/>
      </w:r>
      <w:r w:rsidRPr="005134A4">
        <w:tab/>
        <w:t>tm10-slotSubslotMBSFN-r15</w:t>
      </w:r>
      <w:r w:rsidRPr="005134A4">
        <w:tab/>
      </w:r>
      <w:r w:rsidRPr="005134A4">
        <w:tab/>
      </w:r>
      <w:r w:rsidRPr="005134A4">
        <w:tab/>
      </w:r>
      <w:r w:rsidRPr="005134A4">
        <w:tab/>
        <w:t>ENUMERATED {supported}</w:t>
      </w:r>
      <w:r w:rsidRPr="005134A4">
        <w:tab/>
      </w:r>
      <w:r w:rsidRPr="005134A4">
        <w:tab/>
      </w:r>
      <w:r w:rsidRPr="005134A4">
        <w:tab/>
        <w:t>OPTIONAL,</w:t>
      </w:r>
    </w:p>
    <w:p w14:paraId="45541D75" w14:textId="77777777" w:rsidR="00580690" w:rsidRPr="005134A4" w:rsidRDefault="00580690" w:rsidP="00580690">
      <w:pPr>
        <w:pStyle w:val="PL"/>
        <w:shd w:val="clear" w:color="auto" w:fill="E6E6E6"/>
      </w:pPr>
      <w:r w:rsidRPr="005134A4">
        <w:tab/>
      </w:r>
      <w:r w:rsidRPr="005134A4">
        <w:tab/>
        <w:t>txDiv-SPUCCH-r15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6FAF229" w14:textId="77777777" w:rsidR="00580690" w:rsidRPr="005134A4" w:rsidRDefault="00580690" w:rsidP="00580690">
      <w:pPr>
        <w:pStyle w:val="PL"/>
        <w:shd w:val="clear" w:color="auto" w:fill="E6E6E6"/>
      </w:pPr>
      <w:r w:rsidRPr="005134A4">
        <w:tab/>
      </w:r>
      <w:r w:rsidRPr="005134A4">
        <w:tab/>
        <w:t>ul-AsyncHarqSharingDiff-TTI-Lengths-r15</w:t>
      </w:r>
      <w:r w:rsidRPr="005134A4">
        <w:tab/>
        <w:t>ENUMERATED {supported}</w:t>
      </w:r>
      <w:r w:rsidRPr="005134A4">
        <w:tab/>
      </w:r>
      <w:r w:rsidRPr="005134A4">
        <w:tab/>
      </w:r>
      <w:r w:rsidRPr="005134A4">
        <w:tab/>
        <w:t>OPTIONAL</w:t>
      </w:r>
    </w:p>
    <w:p w14:paraId="2428F4E0"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246F104" w14:textId="77777777" w:rsidR="00580690" w:rsidRPr="005134A4" w:rsidRDefault="00580690" w:rsidP="00580690">
      <w:pPr>
        <w:pStyle w:val="PL"/>
        <w:shd w:val="clear" w:color="auto" w:fill="E6E6E6"/>
      </w:pPr>
      <w:r w:rsidRPr="005134A4">
        <w:tab/>
        <w:t>ce-Capabilities-r15</w:t>
      </w:r>
      <w:r w:rsidRPr="005134A4">
        <w:tab/>
      </w:r>
      <w:r w:rsidRPr="005134A4">
        <w:tab/>
      </w:r>
      <w:r w:rsidRPr="005134A4">
        <w:tab/>
      </w:r>
      <w:r w:rsidRPr="005134A4">
        <w:tab/>
      </w:r>
      <w:r w:rsidRPr="005134A4">
        <w:tab/>
        <w:t>SEQUENCE {</w:t>
      </w:r>
    </w:p>
    <w:p w14:paraId="069916C6" w14:textId="77777777" w:rsidR="00580690" w:rsidRPr="005134A4" w:rsidRDefault="00580690" w:rsidP="00580690">
      <w:pPr>
        <w:pStyle w:val="PL"/>
        <w:shd w:val="clear" w:color="auto" w:fill="E6E6E6"/>
      </w:pPr>
      <w:r w:rsidRPr="005134A4">
        <w:tab/>
      </w:r>
      <w:r w:rsidRPr="005134A4">
        <w:tab/>
        <w:t>ce-CRS-IntfMitig-r15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A0B681F" w14:textId="77777777" w:rsidR="00580690" w:rsidRPr="005134A4" w:rsidRDefault="00580690" w:rsidP="00580690">
      <w:pPr>
        <w:pStyle w:val="PL"/>
        <w:shd w:val="clear" w:color="auto" w:fill="E6E6E6"/>
      </w:pPr>
      <w:r w:rsidRPr="005134A4">
        <w:tab/>
      </w:r>
      <w:r w:rsidRPr="005134A4">
        <w:tab/>
        <w:t>ce-CQI-AlternativeTable-r15</w:t>
      </w:r>
      <w:r w:rsidRPr="005134A4">
        <w:tab/>
      </w:r>
      <w:r w:rsidRPr="005134A4">
        <w:tab/>
      </w:r>
      <w:r w:rsidRPr="005134A4">
        <w:tab/>
      </w:r>
      <w:r w:rsidRPr="005134A4">
        <w:tab/>
        <w:t>ENUMERATED {supported}</w:t>
      </w:r>
      <w:r w:rsidRPr="005134A4">
        <w:tab/>
      </w:r>
      <w:r w:rsidRPr="005134A4">
        <w:tab/>
      </w:r>
      <w:r w:rsidRPr="005134A4">
        <w:tab/>
        <w:t>OPTIONAL,</w:t>
      </w:r>
    </w:p>
    <w:p w14:paraId="62A63DF5" w14:textId="77777777" w:rsidR="00580690" w:rsidRPr="005134A4" w:rsidRDefault="00580690" w:rsidP="00580690">
      <w:pPr>
        <w:pStyle w:val="PL"/>
        <w:shd w:val="clear" w:color="auto" w:fill="E6E6E6"/>
      </w:pPr>
      <w:r w:rsidRPr="005134A4">
        <w:tab/>
      </w:r>
      <w:r w:rsidRPr="005134A4">
        <w:tab/>
        <w:t>ce-PDSCH-FlexibleStartPRB-CE-ModeA-r15</w:t>
      </w:r>
      <w:r w:rsidRPr="005134A4">
        <w:tab/>
        <w:t>ENUMERATED {supported}</w:t>
      </w:r>
      <w:r w:rsidRPr="005134A4">
        <w:tab/>
      </w:r>
      <w:r w:rsidRPr="005134A4">
        <w:tab/>
      </w:r>
      <w:r w:rsidRPr="005134A4">
        <w:tab/>
        <w:t>OPTIONAL,</w:t>
      </w:r>
    </w:p>
    <w:p w14:paraId="1EA3D1E6" w14:textId="77777777" w:rsidR="00580690" w:rsidRPr="005134A4" w:rsidRDefault="00580690" w:rsidP="00580690">
      <w:pPr>
        <w:pStyle w:val="PL"/>
        <w:shd w:val="clear" w:color="auto" w:fill="E6E6E6"/>
      </w:pPr>
      <w:r w:rsidRPr="005134A4">
        <w:tab/>
      </w:r>
      <w:r w:rsidRPr="005134A4">
        <w:tab/>
        <w:t>ce-PDSCH-FlexibleStartPRB-CE-ModeB-r15</w:t>
      </w:r>
      <w:r w:rsidRPr="005134A4">
        <w:tab/>
        <w:t>ENUMERATED {supported}</w:t>
      </w:r>
      <w:r w:rsidRPr="005134A4">
        <w:tab/>
      </w:r>
      <w:r w:rsidRPr="005134A4">
        <w:tab/>
      </w:r>
      <w:r w:rsidRPr="005134A4">
        <w:tab/>
        <w:t>OPTIONAL,</w:t>
      </w:r>
    </w:p>
    <w:p w14:paraId="0DB81BA1" w14:textId="77777777" w:rsidR="00580690" w:rsidRPr="005134A4" w:rsidRDefault="00580690" w:rsidP="00580690">
      <w:pPr>
        <w:pStyle w:val="PL"/>
        <w:shd w:val="clear" w:color="auto" w:fill="E6E6E6"/>
      </w:pPr>
      <w:r w:rsidRPr="005134A4">
        <w:tab/>
      </w:r>
      <w:r w:rsidRPr="005134A4">
        <w:tab/>
        <w:t>ce-PDSCH-64QAM-r15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B08B65E" w14:textId="77777777" w:rsidR="00580690" w:rsidRPr="005134A4" w:rsidRDefault="00580690" w:rsidP="00580690">
      <w:pPr>
        <w:pStyle w:val="PL"/>
        <w:shd w:val="clear" w:color="auto" w:fill="E6E6E6"/>
      </w:pPr>
      <w:r w:rsidRPr="005134A4">
        <w:tab/>
      </w:r>
      <w:r w:rsidRPr="005134A4">
        <w:tab/>
        <w:t>ce-PUSCH-FlexibleStartPRB-CE-ModeA-r15</w:t>
      </w:r>
      <w:r w:rsidRPr="005134A4">
        <w:tab/>
        <w:t>ENUMERATED {supported}</w:t>
      </w:r>
      <w:r w:rsidRPr="005134A4">
        <w:tab/>
      </w:r>
      <w:r w:rsidRPr="005134A4">
        <w:tab/>
      </w:r>
      <w:r w:rsidRPr="005134A4">
        <w:tab/>
        <w:t>OPTIONAL,</w:t>
      </w:r>
    </w:p>
    <w:p w14:paraId="48492DE8" w14:textId="77777777" w:rsidR="00580690" w:rsidRPr="005134A4" w:rsidRDefault="00580690" w:rsidP="00580690">
      <w:pPr>
        <w:pStyle w:val="PL"/>
        <w:shd w:val="clear" w:color="auto" w:fill="E6E6E6"/>
      </w:pPr>
      <w:r w:rsidRPr="005134A4">
        <w:tab/>
      </w:r>
      <w:r w:rsidRPr="005134A4">
        <w:tab/>
        <w:t>ce-PUSCH-FlexibleStartPRB-CE-ModeB-r15</w:t>
      </w:r>
      <w:r w:rsidRPr="005134A4">
        <w:tab/>
        <w:t>ENUMERATED {supported}</w:t>
      </w:r>
      <w:r w:rsidRPr="005134A4">
        <w:tab/>
      </w:r>
      <w:r w:rsidRPr="005134A4">
        <w:tab/>
      </w:r>
      <w:r w:rsidRPr="005134A4">
        <w:tab/>
        <w:t>OPTIONAL,</w:t>
      </w:r>
    </w:p>
    <w:p w14:paraId="3A72FD91" w14:textId="77777777" w:rsidR="00580690" w:rsidRPr="005134A4" w:rsidRDefault="00580690" w:rsidP="00580690">
      <w:pPr>
        <w:pStyle w:val="PL"/>
        <w:shd w:val="clear" w:color="auto" w:fill="E6E6E6"/>
      </w:pPr>
      <w:r w:rsidRPr="005134A4">
        <w:tab/>
      </w:r>
      <w:r w:rsidRPr="005134A4">
        <w:tab/>
        <w:t>ce-PUSCH-SubPRB-Allocation-r15</w:t>
      </w:r>
      <w:r w:rsidRPr="005134A4">
        <w:tab/>
      </w:r>
      <w:r w:rsidRPr="005134A4">
        <w:tab/>
      </w:r>
      <w:r w:rsidRPr="005134A4">
        <w:tab/>
        <w:t>ENUMERATED {supported}</w:t>
      </w:r>
      <w:r w:rsidRPr="005134A4">
        <w:tab/>
      </w:r>
      <w:r w:rsidRPr="005134A4">
        <w:tab/>
      </w:r>
      <w:r w:rsidRPr="005134A4">
        <w:tab/>
        <w:t>OPTIONAL,</w:t>
      </w:r>
    </w:p>
    <w:p w14:paraId="687666CF" w14:textId="77777777" w:rsidR="00580690" w:rsidRPr="005134A4" w:rsidRDefault="00580690" w:rsidP="00580690">
      <w:pPr>
        <w:pStyle w:val="PL"/>
        <w:shd w:val="clear" w:color="auto" w:fill="E6E6E6"/>
      </w:pPr>
      <w:r w:rsidRPr="005134A4">
        <w:tab/>
      </w:r>
      <w:r w:rsidRPr="005134A4">
        <w:tab/>
        <w:t>ce-UL-HARQ-ACK-Feedback-r15</w:t>
      </w:r>
      <w:r w:rsidRPr="005134A4">
        <w:tab/>
      </w:r>
      <w:r w:rsidRPr="005134A4">
        <w:tab/>
      </w:r>
      <w:r w:rsidRPr="005134A4">
        <w:tab/>
      </w:r>
      <w:r w:rsidRPr="005134A4">
        <w:tab/>
        <w:t>ENUMERATED {supported}</w:t>
      </w:r>
      <w:r w:rsidRPr="005134A4">
        <w:tab/>
      </w:r>
      <w:r w:rsidRPr="005134A4">
        <w:tab/>
      </w:r>
      <w:r w:rsidRPr="005134A4">
        <w:tab/>
        <w:t>OPTIONAL</w:t>
      </w:r>
    </w:p>
    <w:p w14:paraId="215309D0" w14:textId="77777777" w:rsidR="00580690" w:rsidRPr="005134A4" w:rsidRDefault="00580690" w:rsidP="00580690">
      <w:pPr>
        <w:pStyle w:val="PL"/>
        <w:shd w:val="clear" w:color="auto" w:fill="E6E6E6"/>
      </w:pPr>
      <w:r w:rsidRPr="005134A4">
        <w:tab/>
        <w:t>}</w:t>
      </w:r>
      <w:r w:rsidRPr="005134A4">
        <w:tab/>
        <w:t>OPTIONAL,</w:t>
      </w:r>
    </w:p>
    <w:p w14:paraId="09AC38A6" w14:textId="77777777" w:rsidR="00580690" w:rsidRPr="005134A4" w:rsidRDefault="00580690" w:rsidP="00580690">
      <w:pPr>
        <w:pStyle w:val="PL"/>
        <w:shd w:val="clear" w:color="auto" w:fill="E6E6E6"/>
      </w:pPr>
      <w:r w:rsidRPr="005134A4">
        <w:tab/>
        <w:t>shortCQI-ForSCellActivation-r15</w:t>
      </w:r>
      <w:r w:rsidRPr="005134A4">
        <w:tab/>
      </w:r>
      <w:r w:rsidRPr="005134A4">
        <w:tab/>
      </w:r>
      <w:r w:rsidRPr="005134A4">
        <w:tab/>
        <w:t>ENUMERATED {supported}</w:t>
      </w:r>
      <w:r w:rsidRPr="005134A4">
        <w:tab/>
      </w:r>
      <w:r w:rsidRPr="005134A4">
        <w:tab/>
      </w:r>
      <w:r w:rsidRPr="005134A4">
        <w:tab/>
        <w:t>OPTIONAL,</w:t>
      </w:r>
    </w:p>
    <w:p w14:paraId="2F05E1BE" w14:textId="77777777" w:rsidR="00580690" w:rsidRPr="005134A4" w:rsidRDefault="00580690" w:rsidP="00580690">
      <w:pPr>
        <w:pStyle w:val="PL"/>
        <w:shd w:val="clear" w:color="auto" w:fill="E6E6E6"/>
      </w:pPr>
      <w:r w:rsidRPr="005134A4">
        <w:tab/>
        <w:t>mimo-CBSR-AdvancedCSI-r15</w:t>
      </w:r>
      <w:r w:rsidRPr="005134A4">
        <w:tab/>
      </w:r>
      <w:r w:rsidRPr="005134A4">
        <w:tab/>
      </w:r>
      <w:r w:rsidRPr="005134A4">
        <w:tab/>
      </w:r>
      <w:r w:rsidRPr="005134A4">
        <w:tab/>
        <w:t>ENUMERATED {supported}</w:t>
      </w:r>
      <w:r w:rsidRPr="005134A4">
        <w:tab/>
      </w:r>
      <w:r w:rsidRPr="005134A4">
        <w:tab/>
      </w:r>
      <w:r w:rsidRPr="005134A4">
        <w:tab/>
        <w:t>OPTIONAL,</w:t>
      </w:r>
    </w:p>
    <w:p w14:paraId="0FB1FAA9" w14:textId="77777777" w:rsidR="00580690" w:rsidRPr="005134A4" w:rsidRDefault="00580690" w:rsidP="00580690">
      <w:pPr>
        <w:pStyle w:val="PL"/>
        <w:shd w:val="clear" w:color="auto" w:fill="E6E6E6"/>
      </w:pPr>
      <w:r w:rsidRPr="005134A4">
        <w:tab/>
        <w:t>crs-IntfMitig-r15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9E9E78F" w14:textId="77777777" w:rsidR="00580690" w:rsidRPr="005134A4" w:rsidRDefault="00580690" w:rsidP="00580690">
      <w:pPr>
        <w:pStyle w:val="PL"/>
        <w:shd w:val="clear" w:color="auto" w:fill="E6E6E6"/>
      </w:pPr>
      <w:r w:rsidRPr="005134A4">
        <w:tab/>
        <w:t>ul-PowerControlEnhancements-r15</w:t>
      </w:r>
      <w:r w:rsidRPr="005134A4">
        <w:tab/>
      </w:r>
      <w:r w:rsidRPr="005134A4">
        <w:tab/>
      </w:r>
      <w:r w:rsidRPr="005134A4">
        <w:tab/>
        <w:t>ENUMERATED {supported}</w:t>
      </w:r>
      <w:r w:rsidRPr="005134A4">
        <w:tab/>
      </w:r>
      <w:r w:rsidRPr="005134A4">
        <w:tab/>
      </w:r>
      <w:r w:rsidRPr="005134A4">
        <w:tab/>
        <w:t>OPTIONAL,</w:t>
      </w:r>
    </w:p>
    <w:p w14:paraId="5D651B56" w14:textId="77777777" w:rsidR="00580690" w:rsidRPr="005134A4" w:rsidRDefault="00580690" w:rsidP="00580690">
      <w:pPr>
        <w:pStyle w:val="PL"/>
        <w:shd w:val="clear" w:color="auto" w:fill="E6E6E6"/>
      </w:pPr>
      <w:r w:rsidRPr="005134A4">
        <w:tab/>
        <w:t>urllc-Capabilities-r15</w:t>
      </w:r>
      <w:r w:rsidRPr="005134A4">
        <w:tab/>
      </w:r>
      <w:r w:rsidRPr="005134A4">
        <w:tab/>
      </w:r>
      <w:r w:rsidRPr="005134A4">
        <w:tab/>
      </w:r>
      <w:r w:rsidRPr="005134A4">
        <w:tab/>
      </w:r>
      <w:r w:rsidRPr="005134A4">
        <w:tab/>
        <w:t>SEQUENCE {</w:t>
      </w:r>
    </w:p>
    <w:p w14:paraId="0AD6898A" w14:textId="77777777" w:rsidR="00580690" w:rsidRPr="005134A4" w:rsidRDefault="00580690" w:rsidP="00580690">
      <w:pPr>
        <w:pStyle w:val="PL"/>
        <w:shd w:val="clear" w:color="auto" w:fill="E6E6E6"/>
      </w:pPr>
      <w:r w:rsidRPr="005134A4">
        <w:tab/>
      </w:r>
      <w:r w:rsidRPr="005134A4">
        <w:tab/>
        <w:t>pdsch-RepSubframe-r15</w:t>
      </w:r>
      <w:r w:rsidRPr="005134A4">
        <w:tab/>
      </w:r>
      <w:r w:rsidRPr="005134A4">
        <w:tab/>
      </w:r>
      <w:r w:rsidRPr="005134A4">
        <w:tab/>
      </w:r>
      <w:r w:rsidRPr="005134A4">
        <w:tab/>
      </w:r>
      <w:r w:rsidRPr="005134A4">
        <w:tab/>
        <w:t>ENUMERATED {supported}</w:t>
      </w:r>
      <w:r w:rsidRPr="005134A4">
        <w:tab/>
      </w:r>
      <w:r w:rsidRPr="005134A4">
        <w:tab/>
        <w:t>OPTIONAL,</w:t>
      </w:r>
    </w:p>
    <w:p w14:paraId="636717B2" w14:textId="77777777" w:rsidR="00580690" w:rsidRPr="005134A4" w:rsidRDefault="00580690" w:rsidP="00580690">
      <w:pPr>
        <w:pStyle w:val="PL"/>
        <w:shd w:val="clear" w:color="auto" w:fill="E6E6E6"/>
      </w:pPr>
      <w:r w:rsidRPr="005134A4">
        <w:tab/>
      </w:r>
      <w:r w:rsidRPr="005134A4">
        <w:tab/>
        <w:t>pdsch-RepSlot-r15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504FA15" w14:textId="77777777" w:rsidR="00580690" w:rsidRPr="005134A4" w:rsidRDefault="00580690" w:rsidP="00580690">
      <w:pPr>
        <w:pStyle w:val="PL"/>
        <w:shd w:val="clear" w:color="auto" w:fill="E6E6E6"/>
      </w:pPr>
      <w:r w:rsidRPr="005134A4">
        <w:tab/>
      </w:r>
      <w:r w:rsidRPr="005134A4">
        <w:tab/>
        <w:t>pdsch-RepSubslot-r15</w:t>
      </w:r>
      <w:r w:rsidRPr="005134A4">
        <w:tab/>
      </w:r>
      <w:r w:rsidRPr="005134A4">
        <w:tab/>
      </w:r>
      <w:r w:rsidRPr="005134A4">
        <w:tab/>
      </w:r>
      <w:r w:rsidRPr="005134A4">
        <w:tab/>
      </w:r>
      <w:r w:rsidRPr="005134A4">
        <w:tab/>
        <w:t>ENUMERATED {supported}</w:t>
      </w:r>
      <w:r w:rsidRPr="005134A4">
        <w:tab/>
      </w:r>
      <w:r w:rsidRPr="005134A4">
        <w:tab/>
        <w:t>OPTIONAL,</w:t>
      </w:r>
    </w:p>
    <w:p w14:paraId="2AFAB91E" w14:textId="77777777" w:rsidR="00580690" w:rsidRPr="005134A4" w:rsidRDefault="00580690" w:rsidP="00580690">
      <w:pPr>
        <w:pStyle w:val="PL"/>
        <w:shd w:val="clear" w:color="auto" w:fill="E6E6E6"/>
      </w:pPr>
      <w:r w:rsidRPr="005134A4">
        <w:tab/>
      </w:r>
      <w:r w:rsidRPr="005134A4">
        <w:tab/>
        <w:t>pusch-SPS-MultiConfigSubframe-r15</w:t>
      </w:r>
      <w:r w:rsidRPr="005134A4">
        <w:tab/>
      </w:r>
      <w:r w:rsidRPr="005134A4">
        <w:tab/>
        <w:t>INTEGER (0..6)</w:t>
      </w:r>
      <w:r w:rsidRPr="005134A4">
        <w:tab/>
      </w:r>
      <w:r w:rsidRPr="005134A4">
        <w:tab/>
      </w:r>
      <w:r w:rsidRPr="005134A4">
        <w:tab/>
      </w:r>
      <w:r w:rsidRPr="005134A4">
        <w:tab/>
        <w:t>OPTIONAL,</w:t>
      </w:r>
    </w:p>
    <w:p w14:paraId="6F9C844B" w14:textId="77777777" w:rsidR="00580690" w:rsidRPr="005134A4" w:rsidRDefault="00580690" w:rsidP="00580690">
      <w:pPr>
        <w:pStyle w:val="PL"/>
        <w:shd w:val="clear" w:color="auto" w:fill="E6E6E6"/>
      </w:pPr>
      <w:r w:rsidRPr="005134A4">
        <w:tab/>
      </w:r>
      <w:r w:rsidRPr="005134A4">
        <w:tab/>
        <w:t>pusch-SPS-MaxConfigSubframe-r15</w:t>
      </w:r>
      <w:r w:rsidRPr="005134A4">
        <w:tab/>
      </w:r>
      <w:r w:rsidRPr="005134A4">
        <w:tab/>
      </w:r>
      <w:r w:rsidRPr="005134A4">
        <w:tab/>
        <w:t>INTEGER (0..31)</w:t>
      </w:r>
      <w:r w:rsidRPr="005134A4">
        <w:tab/>
      </w:r>
      <w:r w:rsidRPr="005134A4">
        <w:tab/>
      </w:r>
      <w:r w:rsidRPr="005134A4">
        <w:tab/>
      </w:r>
      <w:r w:rsidRPr="005134A4">
        <w:tab/>
        <w:t>OPTIONAL,</w:t>
      </w:r>
    </w:p>
    <w:p w14:paraId="628C2DA0" w14:textId="77777777" w:rsidR="00580690" w:rsidRPr="005134A4" w:rsidRDefault="00580690" w:rsidP="00580690">
      <w:pPr>
        <w:pStyle w:val="PL"/>
        <w:shd w:val="clear" w:color="auto" w:fill="E6E6E6"/>
      </w:pPr>
      <w:r w:rsidRPr="005134A4">
        <w:tab/>
      </w:r>
      <w:r w:rsidRPr="005134A4">
        <w:tab/>
        <w:t>pusch-SPS-MultiConfigSlot-r15</w:t>
      </w:r>
      <w:r w:rsidRPr="005134A4">
        <w:tab/>
      </w:r>
      <w:r w:rsidRPr="005134A4">
        <w:tab/>
      </w:r>
      <w:r w:rsidRPr="005134A4">
        <w:tab/>
        <w:t>INTEGER (0..6)</w:t>
      </w:r>
      <w:r w:rsidRPr="005134A4">
        <w:tab/>
      </w:r>
      <w:r w:rsidRPr="005134A4">
        <w:tab/>
      </w:r>
      <w:r w:rsidRPr="005134A4">
        <w:tab/>
      </w:r>
      <w:r w:rsidRPr="005134A4">
        <w:tab/>
        <w:t>OPTIONAL,</w:t>
      </w:r>
    </w:p>
    <w:p w14:paraId="36BF410C" w14:textId="77777777" w:rsidR="00580690" w:rsidRPr="005134A4" w:rsidRDefault="00580690" w:rsidP="00580690">
      <w:pPr>
        <w:pStyle w:val="PL"/>
        <w:shd w:val="clear" w:color="auto" w:fill="E6E6E6"/>
      </w:pPr>
      <w:r w:rsidRPr="005134A4">
        <w:tab/>
      </w:r>
      <w:r w:rsidRPr="005134A4">
        <w:tab/>
        <w:t>pusch-SPS-MaxConfigSlot-r15</w:t>
      </w:r>
      <w:r w:rsidRPr="005134A4">
        <w:tab/>
      </w:r>
      <w:r w:rsidRPr="005134A4">
        <w:tab/>
      </w:r>
      <w:r w:rsidRPr="005134A4">
        <w:tab/>
      </w:r>
      <w:r w:rsidRPr="005134A4">
        <w:tab/>
        <w:t>INTEGER (0..31)</w:t>
      </w:r>
      <w:r w:rsidRPr="005134A4">
        <w:tab/>
      </w:r>
      <w:r w:rsidRPr="005134A4">
        <w:tab/>
      </w:r>
      <w:r w:rsidRPr="005134A4">
        <w:tab/>
      </w:r>
      <w:r w:rsidRPr="005134A4">
        <w:tab/>
        <w:t>OPTIONAL,</w:t>
      </w:r>
    </w:p>
    <w:p w14:paraId="622F2EBE" w14:textId="77777777" w:rsidR="00580690" w:rsidRPr="005134A4" w:rsidRDefault="00580690" w:rsidP="00580690">
      <w:pPr>
        <w:pStyle w:val="PL"/>
        <w:shd w:val="clear" w:color="auto" w:fill="E6E6E6"/>
      </w:pPr>
      <w:r w:rsidRPr="005134A4">
        <w:tab/>
      </w:r>
      <w:r w:rsidRPr="005134A4">
        <w:tab/>
        <w:t>pusch-SPS-MultiConfigSubslot-r15</w:t>
      </w:r>
      <w:r w:rsidRPr="005134A4">
        <w:tab/>
      </w:r>
      <w:r w:rsidRPr="005134A4">
        <w:tab/>
        <w:t>INTEGER (0..6)</w:t>
      </w:r>
      <w:r w:rsidRPr="005134A4">
        <w:tab/>
      </w:r>
      <w:r w:rsidRPr="005134A4">
        <w:tab/>
      </w:r>
      <w:r w:rsidRPr="005134A4">
        <w:tab/>
      </w:r>
      <w:r w:rsidRPr="005134A4">
        <w:tab/>
        <w:t>OPTIONAL,</w:t>
      </w:r>
    </w:p>
    <w:p w14:paraId="47211081" w14:textId="77777777" w:rsidR="00580690" w:rsidRPr="005134A4" w:rsidRDefault="00580690" w:rsidP="00580690">
      <w:pPr>
        <w:pStyle w:val="PL"/>
        <w:shd w:val="clear" w:color="auto" w:fill="E6E6E6"/>
      </w:pPr>
      <w:r w:rsidRPr="005134A4">
        <w:tab/>
      </w:r>
      <w:r w:rsidRPr="005134A4">
        <w:tab/>
        <w:t>pusch-SPS-MaxConfigSubslot-r15</w:t>
      </w:r>
      <w:r w:rsidRPr="005134A4">
        <w:tab/>
      </w:r>
      <w:r w:rsidRPr="005134A4">
        <w:tab/>
      </w:r>
      <w:r w:rsidRPr="005134A4">
        <w:tab/>
        <w:t>INTEGER (0..31)</w:t>
      </w:r>
      <w:r w:rsidRPr="005134A4">
        <w:tab/>
      </w:r>
      <w:r w:rsidRPr="005134A4">
        <w:tab/>
      </w:r>
      <w:r w:rsidRPr="005134A4">
        <w:tab/>
      </w:r>
      <w:r w:rsidRPr="005134A4">
        <w:tab/>
        <w:t>OPTIONAL,</w:t>
      </w:r>
    </w:p>
    <w:p w14:paraId="5A830AC4" w14:textId="77777777" w:rsidR="00580690" w:rsidRPr="005134A4" w:rsidRDefault="00580690" w:rsidP="00580690">
      <w:pPr>
        <w:pStyle w:val="PL"/>
        <w:shd w:val="clear" w:color="auto" w:fill="E6E6E6"/>
      </w:pPr>
      <w:r w:rsidRPr="005134A4">
        <w:tab/>
      </w:r>
      <w:r w:rsidRPr="005134A4">
        <w:tab/>
        <w:t>pusch-SPS-SlotRepPCell-r15</w:t>
      </w:r>
      <w:r w:rsidRPr="005134A4">
        <w:tab/>
      </w:r>
      <w:r w:rsidRPr="005134A4">
        <w:tab/>
      </w:r>
      <w:r w:rsidRPr="005134A4">
        <w:tab/>
      </w:r>
      <w:r w:rsidRPr="005134A4">
        <w:tab/>
        <w:t>ENUMERATED {supported}</w:t>
      </w:r>
      <w:r w:rsidRPr="005134A4">
        <w:tab/>
      </w:r>
      <w:r w:rsidRPr="005134A4">
        <w:tab/>
        <w:t>OPTIONAL,</w:t>
      </w:r>
    </w:p>
    <w:p w14:paraId="7040DC3D" w14:textId="77777777" w:rsidR="00580690" w:rsidRPr="005134A4" w:rsidRDefault="00580690" w:rsidP="00580690">
      <w:pPr>
        <w:pStyle w:val="PL"/>
        <w:shd w:val="clear" w:color="auto" w:fill="E6E6E6"/>
      </w:pPr>
      <w:r w:rsidRPr="005134A4">
        <w:tab/>
      </w:r>
      <w:r w:rsidRPr="005134A4">
        <w:tab/>
        <w:t>pusch-SPS-SlotRepPSCell-r15</w:t>
      </w:r>
      <w:r w:rsidRPr="005134A4">
        <w:tab/>
      </w:r>
      <w:r w:rsidRPr="005134A4">
        <w:tab/>
      </w:r>
      <w:r w:rsidRPr="005134A4">
        <w:tab/>
      </w:r>
      <w:r w:rsidRPr="005134A4">
        <w:tab/>
        <w:t>ENUMERATED {supported}</w:t>
      </w:r>
      <w:r w:rsidRPr="005134A4">
        <w:tab/>
      </w:r>
      <w:r w:rsidRPr="005134A4">
        <w:tab/>
        <w:t>OPTIONAL,</w:t>
      </w:r>
    </w:p>
    <w:p w14:paraId="034E049A" w14:textId="77777777" w:rsidR="00580690" w:rsidRPr="005134A4" w:rsidRDefault="00580690" w:rsidP="00580690">
      <w:pPr>
        <w:pStyle w:val="PL"/>
        <w:shd w:val="clear" w:color="auto" w:fill="E6E6E6"/>
      </w:pPr>
      <w:r w:rsidRPr="005134A4">
        <w:tab/>
      </w:r>
      <w:r w:rsidRPr="005134A4">
        <w:tab/>
        <w:t>pusch-SPS-SlotRepSCell-r15</w:t>
      </w:r>
      <w:r w:rsidRPr="005134A4">
        <w:tab/>
      </w:r>
      <w:r w:rsidRPr="005134A4">
        <w:tab/>
      </w:r>
      <w:r w:rsidRPr="005134A4">
        <w:tab/>
      </w:r>
      <w:r w:rsidRPr="005134A4">
        <w:tab/>
        <w:t>ENUMERATED {supported}</w:t>
      </w:r>
      <w:r w:rsidRPr="005134A4">
        <w:tab/>
      </w:r>
      <w:r w:rsidRPr="005134A4">
        <w:tab/>
        <w:t>OPTIONAL,</w:t>
      </w:r>
    </w:p>
    <w:p w14:paraId="631345E9" w14:textId="77777777" w:rsidR="00580690" w:rsidRPr="005134A4" w:rsidRDefault="00580690" w:rsidP="00580690">
      <w:pPr>
        <w:pStyle w:val="PL"/>
        <w:shd w:val="clear" w:color="auto" w:fill="E6E6E6"/>
      </w:pPr>
      <w:r w:rsidRPr="005134A4">
        <w:tab/>
      </w:r>
      <w:r w:rsidRPr="005134A4">
        <w:tab/>
        <w:t>pusch-SPS-SubframeRepPCell-r15</w:t>
      </w:r>
      <w:r w:rsidRPr="005134A4">
        <w:tab/>
      </w:r>
      <w:r w:rsidRPr="005134A4">
        <w:tab/>
      </w:r>
      <w:r w:rsidRPr="005134A4">
        <w:tab/>
        <w:t>ENUMERATED {supported}</w:t>
      </w:r>
      <w:r w:rsidRPr="005134A4">
        <w:tab/>
      </w:r>
      <w:r w:rsidRPr="005134A4">
        <w:tab/>
        <w:t>OPTIONAL,</w:t>
      </w:r>
    </w:p>
    <w:p w14:paraId="756DDDCD" w14:textId="77777777" w:rsidR="00580690" w:rsidRPr="005134A4" w:rsidRDefault="00580690" w:rsidP="00580690">
      <w:pPr>
        <w:pStyle w:val="PL"/>
        <w:shd w:val="clear" w:color="auto" w:fill="E6E6E6"/>
      </w:pPr>
      <w:r w:rsidRPr="005134A4">
        <w:tab/>
      </w:r>
      <w:r w:rsidRPr="005134A4">
        <w:tab/>
        <w:t>pusch-SPS-SubframeRepPSCell-r15</w:t>
      </w:r>
      <w:r w:rsidRPr="005134A4">
        <w:tab/>
      </w:r>
      <w:r w:rsidRPr="005134A4">
        <w:tab/>
      </w:r>
      <w:r w:rsidRPr="005134A4">
        <w:tab/>
        <w:t>ENUMERATED {supported}</w:t>
      </w:r>
      <w:r w:rsidRPr="005134A4">
        <w:tab/>
      </w:r>
      <w:r w:rsidRPr="005134A4">
        <w:tab/>
        <w:t>OPTIONAL,</w:t>
      </w:r>
    </w:p>
    <w:p w14:paraId="12E2F05F" w14:textId="77777777" w:rsidR="00580690" w:rsidRPr="005134A4" w:rsidRDefault="00580690" w:rsidP="00580690">
      <w:pPr>
        <w:pStyle w:val="PL"/>
        <w:shd w:val="clear" w:color="auto" w:fill="E6E6E6"/>
      </w:pPr>
      <w:r w:rsidRPr="005134A4">
        <w:tab/>
      </w:r>
      <w:r w:rsidRPr="005134A4">
        <w:tab/>
        <w:t>pusch-SPS-SubframeRepSCell-r15</w:t>
      </w:r>
      <w:r w:rsidRPr="005134A4">
        <w:tab/>
      </w:r>
      <w:r w:rsidRPr="005134A4">
        <w:tab/>
      </w:r>
      <w:r w:rsidRPr="005134A4">
        <w:tab/>
        <w:t>ENUMERATED {supported}</w:t>
      </w:r>
      <w:r w:rsidRPr="005134A4">
        <w:tab/>
      </w:r>
      <w:r w:rsidRPr="005134A4">
        <w:tab/>
        <w:t>OPTIONAL,</w:t>
      </w:r>
    </w:p>
    <w:p w14:paraId="272C1965" w14:textId="77777777" w:rsidR="00580690" w:rsidRPr="005134A4" w:rsidRDefault="00580690" w:rsidP="00580690">
      <w:pPr>
        <w:pStyle w:val="PL"/>
        <w:shd w:val="clear" w:color="auto" w:fill="E6E6E6"/>
      </w:pPr>
      <w:r w:rsidRPr="005134A4">
        <w:tab/>
      </w:r>
      <w:r w:rsidRPr="005134A4">
        <w:tab/>
        <w:t>pusch-SPS-SubslotRepPCell-r15</w:t>
      </w:r>
      <w:r w:rsidRPr="005134A4">
        <w:tab/>
      </w:r>
      <w:r w:rsidRPr="005134A4">
        <w:tab/>
      </w:r>
      <w:r w:rsidRPr="005134A4">
        <w:tab/>
        <w:t>ENUMERATED {supported}</w:t>
      </w:r>
      <w:r w:rsidRPr="005134A4">
        <w:tab/>
      </w:r>
      <w:r w:rsidRPr="005134A4">
        <w:tab/>
        <w:t>OPTIONAL,</w:t>
      </w:r>
    </w:p>
    <w:p w14:paraId="61D709F6" w14:textId="77777777" w:rsidR="00580690" w:rsidRPr="005134A4" w:rsidRDefault="00580690" w:rsidP="00580690">
      <w:pPr>
        <w:pStyle w:val="PL"/>
        <w:shd w:val="clear" w:color="auto" w:fill="E6E6E6"/>
      </w:pPr>
      <w:r w:rsidRPr="005134A4">
        <w:tab/>
      </w:r>
      <w:r w:rsidRPr="005134A4">
        <w:tab/>
        <w:t>pusch-SPS-SubslotRepPSCell-r15</w:t>
      </w:r>
      <w:r w:rsidRPr="005134A4">
        <w:tab/>
      </w:r>
      <w:r w:rsidRPr="005134A4">
        <w:tab/>
      </w:r>
      <w:r w:rsidRPr="005134A4">
        <w:tab/>
        <w:t>ENUMERATED {supported}</w:t>
      </w:r>
      <w:r w:rsidRPr="005134A4">
        <w:tab/>
      </w:r>
      <w:r w:rsidRPr="005134A4">
        <w:tab/>
        <w:t>OPTIONAL,</w:t>
      </w:r>
    </w:p>
    <w:p w14:paraId="11A60D25" w14:textId="77777777" w:rsidR="00580690" w:rsidRPr="005134A4" w:rsidRDefault="00580690" w:rsidP="00580690">
      <w:pPr>
        <w:pStyle w:val="PL"/>
        <w:shd w:val="clear" w:color="auto" w:fill="E6E6E6"/>
      </w:pPr>
      <w:r w:rsidRPr="005134A4">
        <w:tab/>
      </w:r>
      <w:r w:rsidRPr="005134A4">
        <w:tab/>
        <w:t>pusch-SPS-SubslotRepSCell-r15</w:t>
      </w:r>
      <w:r w:rsidRPr="005134A4">
        <w:tab/>
      </w:r>
      <w:r w:rsidRPr="005134A4">
        <w:tab/>
      </w:r>
      <w:r w:rsidRPr="005134A4">
        <w:tab/>
        <w:t>ENUMERATED {supported}</w:t>
      </w:r>
      <w:r w:rsidRPr="005134A4">
        <w:tab/>
      </w:r>
      <w:r w:rsidRPr="005134A4">
        <w:tab/>
        <w:t>OPTIONAL,</w:t>
      </w:r>
    </w:p>
    <w:p w14:paraId="2A52F1B3" w14:textId="77777777" w:rsidR="00580690" w:rsidRPr="005134A4" w:rsidRDefault="00580690" w:rsidP="00580690">
      <w:pPr>
        <w:pStyle w:val="PL"/>
        <w:shd w:val="clear" w:color="auto" w:fill="E6E6E6"/>
      </w:pPr>
      <w:r w:rsidRPr="005134A4">
        <w:tab/>
      </w:r>
      <w:r w:rsidRPr="005134A4">
        <w:tab/>
        <w:t>semiStaticCFI-r15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B0F2EC7" w14:textId="77777777" w:rsidR="00580690" w:rsidRPr="005134A4" w:rsidRDefault="00580690" w:rsidP="00580690">
      <w:pPr>
        <w:pStyle w:val="PL"/>
        <w:shd w:val="clear" w:color="auto" w:fill="E6E6E6"/>
      </w:pPr>
      <w:r w:rsidRPr="005134A4">
        <w:tab/>
      </w:r>
      <w:r w:rsidRPr="005134A4">
        <w:tab/>
        <w:t>semiStaticCFI-Pattern-r15</w:t>
      </w:r>
      <w:r w:rsidRPr="005134A4">
        <w:tab/>
      </w:r>
      <w:r w:rsidRPr="005134A4">
        <w:tab/>
      </w:r>
      <w:r w:rsidRPr="005134A4">
        <w:tab/>
      </w:r>
      <w:r w:rsidRPr="005134A4">
        <w:tab/>
        <w:t>ENUMERATED {supported}</w:t>
      </w:r>
      <w:r w:rsidRPr="005134A4">
        <w:tab/>
      </w:r>
      <w:r w:rsidRPr="005134A4">
        <w:tab/>
        <w:t>OPTIONAL</w:t>
      </w:r>
    </w:p>
    <w:p w14:paraId="20825E76" w14:textId="77777777" w:rsidR="00580690" w:rsidRPr="005134A4" w:rsidRDefault="00580690" w:rsidP="00580690">
      <w:pPr>
        <w:pStyle w:val="PL"/>
        <w:shd w:val="clear" w:color="auto" w:fill="E6E6E6"/>
      </w:pPr>
      <w:r w:rsidRPr="005134A4">
        <w:tab/>
        <w:t>}</w:t>
      </w:r>
      <w:r w:rsidRPr="005134A4">
        <w:tab/>
        <w:t>OPTIONAL,</w:t>
      </w:r>
    </w:p>
    <w:p w14:paraId="446EAA5C" w14:textId="77777777" w:rsidR="00580690" w:rsidRPr="005134A4" w:rsidRDefault="00580690" w:rsidP="00580690">
      <w:pPr>
        <w:pStyle w:val="PL"/>
        <w:shd w:val="clear" w:color="auto" w:fill="E6E6E6"/>
      </w:pPr>
      <w:r w:rsidRPr="005134A4">
        <w:tab/>
        <w:t>altMCS-Table-r15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48A6EED" w14:textId="77777777" w:rsidR="00580690" w:rsidRPr="005134A4" w:rsidRDefault="00580690" w:rsidP="00580690">
      <w:pPr>
        <w:pStyle w:val="PL"/>
        <w:shd w:val="clear" w:color="auto" w:fill="E6E6E6"/>
      </w:pPr>
      <w:r w:rsidRPr="005134A4">
        <w:t>}</w:t>
      </w:r>
    </w:p>
    <w:p w14:paraId="2DCE5C55" w14:textId="77777777" w:rsidR="00580690" w:rsidRPr="005134A4" w:rsidRDefault="00580690" w:rsidP="00580690">
      <w:pPr>
        <w:pStyle w:val="PL"/>
        <w:shd w:val="clear" w:color="auto" w:fill="E6E6E6"/>
      </w:pPr>
    </w:p>
    <w:p w14:paraId="60B8E160" w14:textId="77777777" w:rsidR="00580690" w:rsidRPr="005134A4" w:rsidRDefault="00580690" w:rsidP="00580690">
      <w:pPr>
        <w:pStyle w:val="PL"/>
        <w:shd w:val="clear" w:color="auto" w:fill="E6E6E6"/>
      </w:pPr>
      <w:r w:rsidRPr="005134A4">
        <w:t>PhyLayerParameters-v1540 ::=</w:t>
      </w:r>
      <w:r w:rsidRPr="005134A4">
        <w:tab/>
      </w:r>
      <w:r w:rsidRPr="005134A4">
        <w:tab/>
      </w:r>
      <w:r w:rsidRPr="005134A4">
        <w:tab/>
        <w:t>SEQUENCE {</w:t>
      </w:r>
    </w:p>
    <w:p w14:paraId="2FAAF811" w14:textId="77777777" w:rsidR="00580690" w:rsidRPr="005134A4" w:rsidRDefault="00580690" w:rsidP="00580690">
      <w:pPr>
        <w:pStyle w:val="PL"/>
        <w:shd w:val="clear" w:color="auto" w:fill="E6E6E6"/>
      </w:pPr>
      <w:r w:rsidRPr="005134A4">
        <w:tab/>
        <w:t xml:space="preserve">stti-SPT-Capabilities-v1540 </w:t>
      </w:r>
      <w:r w:rsidRPr="005134A4">
        <w:tab/>
      </w:r>
      <w:r w:rsidRPr="005134A4">
        <w:tab/>
      </w:r>
      <w:r w:rsidRPr="005134A4">
        <w:tab/>
        <w:t>SEQUENCE {</w:t>
      </w:r>
    </w:p>
    <w:p w14:paraId="4CFB75FF" w14:textId="77777777" w:rsidR="00580690" w:rsidRPr="005134A4" w:rsidRDefault="00580690" w:rsidP="00580690">
      <w:pPr>
        <w:pStyle w:val="PL"/>
        <w:shd w:val="clear" w:color="auto" w:fill="E6E6E6"/>
      </w:pPr>
      <w:r w:rsidRPr="005134A4">
        <w:tab/>
      </w:r>
      <w:r w:rsidRPr="005134A4">
        <w:tab/>
        <w:t>slotPDSCH-TxDiv-TM8-r15</w:t>
      </w:r>
      <w:r w:rsidRPr="005134A4">
        <w:tab/>
      </w:r>
      <w:r w:rsidRPr="005134A4">
        <w:tab/>
      </w:r>
      <w:r w:rsidRPr="005134A4">
        <w:tab/>
      </w:r>
      <w:r w:rsidRPr="005134A4">
        <w:tab/>
      </w:r>
      <w:r w:rsidRPr="005134A4">
        <w:tab/>
        <w:t>ENUMERATED {supported}</w:t>
      </w:r>
    </w:p>
    <w:p w14:paraId="65EA9EF6"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4E12FB6" w14:textId="77777777" w:rsidR="00580690" w:rsidRPr="005134A4" w:rsidRDefault="00580690" w:rsidP="00580690">
      <w:pPr>
        <w:pStyle w:val="PL"/>
        <w:shd w:val="clear" w:color="auto" w:fill="E6E6E6"/>
      </w:pPr>
      <w:r w:rsidRPr="005134A4">
        <w:tab/>
      </w:r>
      <w:r w:rsidRPr="005134A4">
        <w:rPr>
          <w:iCs/>
        </w:rPr>
        <w:t>crs-IM-TM1-toTM9-</w:t>
      </w:r>
      <w:r w:rsidRPr="005134A4">
        <w:t>OneRX-Port-v1540</w:t>
      </w:r>
      <w:r w:rsidRPr="005134A4">
        <w:tab/>
      </w:r>
      <w:r w:rsidRPr="005134A4">
        <w:tab/>
        <w:t>ENUMERATED {supported}</w:t>
      </w:r>
      <w:r w:rsidRPr="005134A4">
        <w:tab/>
      </w:r>
      <w:r w:rsidRPr="005134A4">
        <w:tab/>
      </w:r>
      <w:r w:rsidRPr="005134A4">
        <w:tab/>
        <w:t>OPTIONAL,</w:t>
      </w:r>
    </w:p>
    <w:p w14:paraId="7DF04BFB" w14:textId="77777777" w:rsidR="00580690" w:rsidRPr="005134A4" w:rsidRDefault="00580690" w:rsidP="00580690">
      <w:pPr>
        <w:pStyle w:val="PL"/>
        <w:shd w:val="clear" w:color="auto" w:fill="E6E6E6"/>
      </w:pPr>
      <w:r w:rsidRPr="005134A4">
        <w:tab/>
        <w:t>cch-IM-RefRecTypeA-OneRX-Port-v1540</w:t>
      </w:r>
      <w:r w:rsidRPr="005134A4">
        <w:tab/>
      </w:r>
      <w:r w:rsidRPr="005134A4">
        <w:tab/>
        <w:t>ENUMERATED {supported}</w:t>
      </w:r>
      <w:r w:rsidRPr="005134A4">
        <w:tab/>
      </w:r>
      <w:r w:rsidRPr="005134A4">
        <w:tab/>
      </w:r>
      <w:r w:rsidRPr="005134A4">
        <w:tab/>
        <w:t>OPTIONAL</w:t>
      </w:r>
    </w:p>
    <w:p w14:paraId="069FC78F" w14:textId="77777777" w:rsidR="00580690" w:rsidRPr="005134A4" w:rsidRDefault="00580690" w:rsidP="00580690">
      <w:pPr>
        <w:pStyle w:val="PL"/>
        <w:shd w:val="clear" w:color="auto" w:fill="E6E6E6"/>
      </w:pPr>
      <w:r w:rsidRPr="005134A4">
        <w:t>}</w:t>
      </w:r>
    </w:p>
    <w:p w14:paraId="3AB777AA" w14:textId="77777777" w:rsidR="00580690" w:rsidRPr="005134A4" w:rsidRDefault="00580690" w:rsidP="00580690">
      <w:pPr>
        <w:pStyle w:val="PL"/>
        <w:shd w:val="clear" w:color="auto" w:fill="E6E6E6"/>
      </w:pPr>
    </w:p>
    <w:p w14:paraId="2B768FDF" w14:textId="77777777" w:rsidR="00580690" w:rsidRPr="005134A4" w:rsidRDefault="00580690" w:rsidP="00580690">
      <w:pPr>
        <w:pStyle w:val="PL"/>
        <w:shd w:val="clear" w:color="auto" w:fill="E6E6E6"/>
      </w:pPr>
      <w:r w:rsidRPr="005134A4">
        <w:t>PhyLayerParameters-v1550 ::=</w:t>
      </w:r>
      <w:r w:rsidRPr="005134A4">
        <w:tab/>
      </w:r>
      <w:r w:rsidRPr="005134A4">
        <w:tab/>
      </w:r>
      <w:r w:rsidRPr="005134A4">
        <w:tab/>
        <w:t>SEQUENCE {</w:t>
      </w:r>
    </w:p>
    <w:p w14:paraId="7E7A330D" w14:textId="77777777" w:rsidR="00580690" w:rsidRPr="005134A4" w:rsidRDefault="00580690" w:rsidP="00580690">
      <w:pPr>
        <w:pStyle w:val="PL"/>
        <w:shd w:val="clear" w:color="auto" w:fill="E6E6E6"/>
      </w:pPr>
      <w:r w:rsidRPr="005134A4">
        <w:tab/>
        <w:t>dmrs-OverheadReduction-r15</w:t>
      </w:r>
      <w:r w:rsidRPr="005134A4">
        <w:tab/>
      </w:r>
      <w:r w:rsidRPr="005134A4">
        <w:tab/>
      </w:r>
      <w:r w:rsidRPr="005134A4">
        <w:tab/>
      </w:r>
      <w:r w:rsidRPr="005134A4">
        <w:tab/>
        <w:t>ENUMERATED {supported}</w:t>
      </w:r>
      <w:r w:rsidRPr="005134A4">
        <w:tab/>
      </w:r>
      <w:r w:rsidRPr="005134A4">
        <w:tab/>
      </w:r>
      <w:r w:rsidRPr="005134A4">
        <w:tab/>
        <w:t>OPTIONAL</w:t>
      </w:r>
    </w:p>
    <w:p w14:paraId="31058025" w14:textId="77777777" w:rsidR="00580690" w:rsidRPr="005134A4" w:rsidRDefault="00580690" w:rsidP="00580690">
      <w:pPr>
        <w:pStyle w:val="PL"/>
        <w:shd w:val="clear" w:color="auto" w:fill="E6E6E6"/>
      </w:pPr>
      <w:r w:rsidRPr="005134A4">
        <w:t>}</w:t>
      </w:r>
    </w:p>
    <w:p w14:paraId="3B11E030" w14:textId="77777777" w:rsidR="00580690" w:rsidRPr="005134A4" w:rsidRDefault="00580690" w:rsidP="00580690">
      <w:pPr>
        <w:pStyle w:val="PL"/>
        <w:shd w:val="clear" w:color="auto" w:fill="E6E6E6"/>
      </w:pPr>
    </w:p>
    <w:p w14:paraId="37D255A0" w14:textId="77777777" w:rsidR="00580690" w:rsidRPr="005134A4" w:rsidRDefault="00580690" w:rsidP="00580690">
      <w:pPr>
        <w:pStyle w:val="PL"/>
        <w:shd w:val="clear" w:color="auto" w:fill="E6E6E6"/>
      </w:pPr>
      <w:r w:rsidRPr="005134A4">
        <w:t>MIMO-UE-Parameters-r13 ::=</w:t>
      </w:r>
      <w:r w:rsidRPr="005134A4">
        <w:tab/>
      </w:r>
      <w:r w:rsidRPr="005134A4">
        <w:tab/>
      </w:r>
      <w:r w:rsidRPr="005134A4">
        <w:tab/>
      </w:r>
      <w:r w:rsidRPr="005134A4">
        <w:tab/>
        <w:t>SEQUENCE {</w:t>
      </w:r>
    </w:p>
    <w:p w14:paraId="1B2B99D8" w14:textId="77777777" w:rsidR="00580690" w:rsidRPr="005134A4" w:rsidRDefault="00580690" w:rsidP="00580690">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72B9A837" w14:textId="77777777" w:rsidR="00580690" w:rsidRPr="005134A4" w:rsidRDefault="00580690" w:rsidP="00580690">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57774163" w14:textId="77777777" w:rsidR="00580690" w:rsidRPr="005134A4" w:rsidRDefault="00580690" w:rsidP="00580690">
      <w:pPr>
        <w:pStyle w:val="PL"/>
        <w:shd w:val="clear" w:color="auto" w:fill="E6E6E6"/>
      </w:pPr>
      <w:r w:rsidRPr="005134A4">
        <w:tab/>
        <w:t>srs-EnhancementsTDD-r13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514531A" w14:textId="77777777" w:rsidR="00580690" w:rsidRPr="005134A4" w:rsidRDefault="00580690" w:rsidP="00580690">
      <w:pPr>
        <w:pStyle w:val="PL"/>
        <w:shd w:val="clear" w:color="auto" w:fill="E6E6E6"/>
      </w:pPr>
      <w:r w:rsidRPr="005134A4">
        <w:tab/>
        <w:t>srs-Enhancements-r13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7C4C1A5" w14:textId="77777777" w:rsidR="00580690" w:rsidRPr="005134A4" w:rsidRDefault="00580690" w:rsidP="00580690">
      <w:pPr>
        <w:pStyle w:val="PL"/>
        <w:shd w:val="clear" w:color="auto" w:fill="E6E6E6"/>
      </w:pPr>
      <w:r w:rsidRPr="005134A4">
        <w:tab/>
        <w:t>interferenceMeasRestriction-r13</w:t>
      </w:r>
      <w:r w:rsidRPr="005134A4">
        <w:tab/>
      </w:r>
      <w:r w:rsidRPr="005134A4">
        <w:tab/>
      </w:r>
      <w:r w:rsidRPr="005134A4">
        <w:tab/>
        <w:t>ENUMERATED {supported}</w:t>
      </w:r>
      <w:r w:rsidRPr="005134A4">
        <w:tab/>
      </w:r>
      <w:r w:rsidRPr="005134A4">
        <w:tab/>
      </w:r>
      <w:r w:rsidRPr="005134A4">
        <w:tab/>
        <w:t>OPTIONAL</w:t>
      </w:r>
    </w:p>
    <w:p w14:paraId="6245AF6E" w14:textId="77777777" w:rsidR="00580690" w:rsidRPr="005134A4" w:rsidRDefault="00580690" w:rsidP="00580690">
      <w:pPr>
        <w:pStyle w:val="PL"/>
        <w:shd w:val="clear" w:color="auto" w:fill="E6E6E6"/>
      </w:pPr>
      <w:r w:rsidRPr="005134A4">
        <w:t>}</w:t>
      </w:r>
    </w:p>
    <w:p w14:paraId="2667FCA8" w14:textId="77777777" w:rsidR="00580690" w:rsidRPr="005134A4" w:rsidRDefault="00580690" w:rsidP="00580690">
      <w:pPr>
        <w:pStyle w:val="PL"/>
        <w:shd w:val="clear" w:color="auto" w:fill="E6E6E6"/>
      </w:pPr>
    </w:p>
    <w:p w14:paraId="7E548FDF" w14:textId="77777777" w:rsidR="00580690" w:rsidRPr="005134A4" w:rsidRDefault="00580690" w:rsidP="00580690">
      <w:pPr>
        <w:pStyle w:val="PL"/>
        <w:shd w:val="clear" w:color="auto" w:fill="E6E6E6"/>
      </w:pPr>
      <w:r w:rsidRPr="005134A4">
        <w:t>MIMO-UE-Parameters-v1430 ::=</w:t>
      </w:r>
      <w:r w:rsidRPr="005134A4">
        <w:tab/>
      </w:r>
      <w:r w:rsidRPr="005134A4">
        <w:tab/>
      </w:r>
      <w:r w:rsidRPr="005134A4">
        <w:tab/>
        <w:t>SEQUENCE {</w:t>
      </w:r>
    </w:p>
    <w:p w14:paraId="0D204BDC" w14:textId="77777777" w:rsidR="00580690" w:rsidRPr="005134A4" w:rsidRDefault="00580690" w:rsidP="00580690">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MIMO-UE-ParametersPerTM-v1430</w:t>
      </w:r>
      <w:r w:rsidRPr="005134A4">
        <w:tab/>
        <w:t>OPTIONAL,</w:t>
      </w:r>
    </w:p>
    <w:p w14:paraId="2B0AF57D" w14:textId="77777777" w:rsidR="00580690" w:rsidRPr="005134A4" w:rsidRDefault="00580690" w:rsidP="00580690">
      <w:pPr>
        <w:pStyle w:val="PL"/>
        <w:shd w:val="clear" w:color="auto" w:fill="E6E6E6"/>
      </w:pPr>
      <w:r w:rsidRPr="005134A4">
        <w:tab/>
        <w:t>parametersTM10-v1430</w:t>
      </w:r>
      <w:r w:rsidRPr="005134A4">
        <w:tab/>
      </w:r>
      <w:r w:rsidRPr="005134A4">
        <w:tab/>
      </w:r>
      <w:r w:rsidRPr="005134A4">
        <w:tab/>
      </w:r>
      <w:r w:rsidRPr="005134A4">
        <w:tab/>
      </w:r>
      <w:r w:rsidRPr="005134A4">
        <w:tab/>
        <w:t>MIMO-UE-ParametersPerTM-v1430</w:t>
      </w:r>
      <w:r w:rsidRPr="005134A4">
        <w:tab/>
        <w:t>OPTIONAL</w:t>
      </w:r>
    </w:p>
    <w:p w14:paraId="5E788996" w14:textId="77777777" w:rsidR="00580690" w:rsidRPr="005134A4" w:rsidRDefault="00580690" w:rsidP="00580690">
      <w:pPr>
        <w:pStyle w:val="PL"/>
        <w:shd w:val="clear" w:color="auto" w:fill="E6E6E6"/>
      </w:pPr>
      <w:r w:rsidRPr="005134A4">
        <w:t>}</w:t>
      </w:r>
    </w:p>
    <w:p w14:paraId="51431CC7" w14:textId="77777777" w:rsidR="00580690" w:rsidRPr="005134A4" w:rsidRDefault="00580690" w:rsidP="00580690">
      <w:pPr>
        <w:pStyle w:val="PL"/>
        <w:shd w:val="clear" w:color="auto" w:fill="E6E6E6"/>
      </w:pPr>
    </w:p>
    <w:p w14:paraId="16B3DD9B" w14:textId="77777777" w:rsidR="00580690" w:rsidRPr="005134A4" w:rsidRDefault="00580690" w:rsidP="00580690">
      <w:pPr>
        <w:pStyle w:val="PL"/>
        <w:shd w:val="clear" w:color="auto" w:fill="E6E6E6"/>
      </w:pPr>
      <w:r w:rsidRPr="005134A4">
        <w:t>MIMO-UE-Parameters-v1470 ::=</w:t>
      </w:r>
      <w:r w:rsidRPr="005134A4">
        <w:tab/>
      </w:r>
      <w:r w:rsidRPr="005134A4">
        <w:tab/>
      </w:r>
      <w:r w:rsidRPr="005134A4">
        <w:tab/>
        <w:t>SEQUENCE {</w:t>
      </w:r>
    </w:p>
    <w:p w14:paraId="0D493896" w14:textId="77777777" w:rsidR="00580690" w:rsidRPr="005134A4" w:rsidRDefault="00580690" w:rsidP="00580690">
      <w:pPr>
        <w:pStyle w:val="PL"/>
        <w:shd w:val="clear" w:color="auto" w:fill="E6E6E6"/>
      </w:pPr>
      <w:r w:rsidRPr="005134A4">
        <w:tab/>
        <w:t>parametersTM9-v1470</w:t>
      </w:r>
      <w:r w:rsidRPr="005134A4">
        <w:tab/>
      </w:r>
      <w:r w:rsidRPr="005134A4">
        <w:tab/>
      </w:r>
      <w:r w:rsidRPr="005134A4">
        <w:tab/>
      </w:r>
      <w:r w:rsidRPr="005134A4">
        <w:tab/>
      </w:r>
      <w:r w:rsidRPr="005134A4">
        <w:tab/>
        <w:t>MIMO-UE-ParametersPerTM-v1470,</w:t>
      </w:r>
    </w:p>
    <w:p w14:paraId="4D0C8B96" w14:textId="77777777" w:rsidR="00580690" w:rsidRPr="005134A4" w:rsidRDefault="00580690" w:rsidP="00580690">
      <w:pPr>
        <w:pStyle w:val="PL"/>
        <w:shd w:val="clear" w:color="auto" w:fill="E6E6E6"/>
      </w:pPr>
      <w:r w:rsidRPr="005134A4">
        <w:tab/>
        <w:t>parametersTM10-v1470</w:t>
      </w:r>
      <w:r w:rsidRPr="005134A4">
        <w:tab/>
      </w:r>
      <w:r w:rsidRPr="005134A4">
        <w:tab/>
      </w:r>
      <w:r w:rsidRPr="005134A4">
        <w:tab/>
      </w:r>
      <w:r w:rsidRPr="005134A4">
        <w:tab/>
      </w:r>
      <w:r w:rsidRPr="005134A4">
        <w:tab/>
        <w:t>MIMO-UE-ParametersPerTM-v1470</w:t>
      </w:r>
    </w:p>
    <w:p w14:paraId="7553E310" w14:textId="77777777" w:rsidR="00580690" w:rsidRPr="005134A4" w:rsidRDefault="00580690" w:rsidP="00580690">
      <w:pPr>
        <w:pStyle w:val="PL"/>
        <w:shd w:val="clear" w:color="auto" w:fill="E6E6E6"/>
      </w:pPr>
      <w:r w:rsidRPr="005134A4">
        <w:t>}</w:t>
      </w:r>
    </w:p>
    <w:p w14:paraId="2E3ADA65" w14:textId="77777777" w:rsidR="00580690" w:rsidRPr="005134A4" w:rsidRDefault="00580690" w:rsidP="00580690">
      <w:pPr>
        <w:pStyle w:val="PL"/>
        <w:shd w:val="clear" w:color="auto" w:fill="E6E6E6"/>
      </w:pPr>
    </w:p>
    <w:p w14:paraId="22D918A7" w14:textId="77777777" w:rsidR="00580690" w:rsidRPr="005134A4" w:rsidRDefault="00580690" w:rsidP="00580690">
      <w:pPr>
        <w:pStyle w:val="PL"/>
        <w:shd w:val="clear" w:color="auto" w:fill="E6E6E6"/>
      </w:pPr>
      <w:r w:rsidRPr="005134A4">
        <w:t>MIMO-UE-ParametersPerTM-r13 ::=</w:t>
      </w:r>
      <w:r w:rsidRPr="005134A4">
        <w:tab/>
      </w:r>
      <w:r w:rsidRPr="005134A4">
        <w:tab/>
      </w:r>
      <w:r w:rsidRPr="005134A4">
        <w:tab/>
        <w:t>SEQUENCE {</w:t>
      </w:r>
    </w:p>
    <w:p w14:paraId="7D938ED6" w14:textId="77777777" w:rsidR="00580690" w:rsidRPr="005134A4" w:rsidRDefault="00580690" w:rsidP="00580690">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20DBB595" w14:textId="77777777" w:rsidR="00580690" w:rsidRPr="005134A4" w:rsidRDefault="00580690" w:rsidP="00580690">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MIMO-UE-BeamformedCapabilities-r13</w:t>
      </w:r>
      <w:r w:rsidRPr="005134A4">
        <w:tab/>
        <w:t>OPTIONAL,</w:t>
      </w:r>
    </w:p>
    <w:p w14:paraId="27D1E920" w14:textId="77777777" w:rsidR="00580690" w:rsidRPr="005134A4" w:rsidRDefault="00580690" w:rsidP="00580690">
      <w:pPr>
        <w:pStyle w:val="PL"/>
        <w:shd w:val="clear" w:color="auto" w:fill="E6E6E6"/>
      </w:pPr>
      <w:r w:rsidRPr="005134A4">
        <w:tab/>
        <w:t>channelMeasRestriction-r13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AE93BDB" w14:textId="77777777" w:rsidR="00580690" w:rsidRPr="005134A4" w:rsidRDefault="00580690" w:rsidP="00580690">
      <w:pPr>
        <w:pStyle w:val="PL"/>
        <w:shd w:val="clear" w:color="auto" w:fill="E6E6E6"/>
      </w:pPr>
      <w:r w:rsidRPr="005134A4">
        <w:tab/>
        <w:t>dmrs-Enhancements-r13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0AA0220" w14:textId="77777777" w:rsidR="00580690" w:rsidRPr="005134A4" w:rsidRDefault="00580690" w:rsidP="00580690">
      <w:pPr>
        <w:pStyle w:val="PL"/>
        <w:shd w:val="clear" w:color="auto" w:fill="E6E6E6"/>
      </w:pPr>
      <w:r w:rsidRPr="005134A4">
        <w:tab/>
        <w:t>csi-RS-EnhancementsTDD-r13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52036A1" w14:textId="77777777" w:rsidR="00580690" w:rsidRPr="005134A4" w:rsidRDefault="00580690" w:rsidP="00580690">
      <w:pPr>
        <w:pStyle w:val="PL"/>
        <w:shd w:val="clear" w:color="auto" w:fill="E6E6E6"/>
      </w:pPr>
      <w:r w:rsidRPr="005134A4">
        <w:t>}</w:t>
      </w:r>
    </w:p>
    <w:p w14:paraId="2FDC9063" w14:textId="77777777" w:rsidR="00580690" w:rsidRPr="005134A4" w:rsidRDefault="00580690" w:rsidP="00580690">
      <w:pPr>
        <w:pStyle w:val="PL"/>
        <w:shd w:val="clear" w:color="auto" w:fill="E6E6E6"/>
      </w:pPr>
    </w:p>
    <w:p w14:paraId="3B9BEDE6" w14:textId="77777777" w:rsidR="00580690" w:rsidRPr="005134A4" w:rsidRDefault="00580690" w:rsidP="00580690">
      <w:pPr>
        <w:pStyle w:val="PL"/>
        <w:shd w:val="clear" w:color="auto" w:fill="E6E6E6"/>
      </w:pPr>
      <w:r w:rsidRPr="005134A4">
        <w:t>MIMO-UE-ParametersPerTM-v1430 ::=</w:t>
      </w:r>
      <w:r w:rsidRPr="005134A4">
        <w:tab/>
      </w:r>
      <w:r w:rsidRPr="005134A4">
        <w:tab/>
        <w:t>SEQUENCE {</w:t>
      </w:r>
    </w:p>
    <w:p w14:paraId="6802526A" w14:textId="77777777" w:rsidR="00580690" w:rsidRPr="005134A4" w:rsidRDefault="00580690" w:rsidP="00580690">
      <w:pPr>
        <w:pStyle w:val="PL"/>
        <w:shd w:val="clear" w:color="auto" w:fill="E6E6E6"/>
      </w:pPr>
      <w:r w:rsidRPr="005134A4">
        <w:tab/>
        <w:t>nzp-CSI-RS-AperiodicInfo-r14</w:t>
      </w:r>
      <w:r w:rsidRPr="005134A4">
        <w:tab/>
      </w:r>
      <w:r w:rsidRPr="005134A4">
        <w:tab/>
      </w:r>
      <w:r w:rsidRPr="005134A4">
        <w:tab/>
        <w:t>SEQUENCE {</w:t>
      </w:r>
    </w:p>
    <w:p w14:paraId="3C209FC0" w14:textId="77777777" w:rsidR="00580690" w:rsidRPr="005134A4" w:rsidRDefault="00580690" w:rsidP="00580690">
      <w:pPr>
        <w:pStyle w:val="PL"/>
        <w:shd w:val="clear" w:color="auto" w:fill="E6E6E6"/>
      </w:pPr>
      <w:r w:rsidRPr="005134A4">
        <w:tab/>
      </w:r>
      <w:r w:rsidRPr="005134A4">
        <w:tab/>
        <w:t>nMaxProc-r14</w:t>
      </w:r>
      <w:r w:rsidRPr="005134A4">
        <w:tab/>
      </w:r>
      <w:r w:rsidRPr="005134A4">
        <w:tab/>
      </w:r>
      <w:r w:rsidRPr="005134A4">
        <w:tab/>
      </w:r>
      <w:r w:rsidRPr="005134A4">
        <w:tab/>
      </w:r>
      <w:r w:rsidRPr="005134A4">
        <w:tab/>
      </w:r>
      <w:r w:rsidRPr="005134A4">
        <w:tab/>
      </w:r>
      <w:r w:rsidRPr="005134A4">
        <w:tab/>
        <w:t>INTEGER(5..32),</w:t>
      </w:r>
    </w:p>
    <w:p w14:paraId="4A9D4A29" w14:textId="77777777" w:rsidR="00580690" w:rsidRPr="005134A4" w:rsidRDefault="00580690" w:rsidP="00580690">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0F32F6B1"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12E9814" w14:textId="77777777" w:rsidR="00580690" w:rsidRPr="005134A4" w:rsidRDefault="00580690" w:rsidP="00580690">
      <w:pPr>
        <w:pStyle w:val="PL"/>
        <w:shd w:val="clear" w:color="auto" w:fill="E6E6E6"/>
      </w:pPr>
      <w:r w:rsidRPr="005134A4">
        <w:tab/>
        <w:t>nzp-CSI-RS-PeriodicInfo-r14</w:t>
      </w:r>
      <w:r w:rsidRPr="005134A4">
        <w:tab/>
      </w:r>
      <w:r w:rsidRPr="005134A4">
        <w:tab/>
      </w:r>
      <w:r w:rsidRPr="005134A4">
        <w:tab/>
      </w:r>
      <w:r w:rsidRPr="005134A4">
        <w:tab/>
        <w:t>SEQUENCE {</w:t>
      </w:r>
    </w:p>
    <w:p w14:paraId="638CFE72" w14:textId="77777777" w:rsidR="00580690" w:rsidRPr="005134A4" w:rsidRDefault="00580690" w:rsidP="00580690">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330A4AAF"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2CDFEB4D" w14:textId="77777777" w:rsidR="00580690" w:rsidRPr="005134A4" w:rsidRDefault="00580690" w:rsidP="00580690">
      <w:pPr>
        <w:pStyle w:val="PL"/>
        <w:shd w:val="clear" w:color="auto" w:fill="E6E6E6"/>
      </w:pPr>
      <w:r w:rsidRPr="005134A4">
        <w:tab/>
        <w:t>zp-CSI-RS-AperiodicInfo-r14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552A6A4" w14:textId="77777777" w:rsidR="00580690" w:rsidRPr="005134A4" w:rsidRDefault="00580690" w:rsidP="00580690">
      <w:pPr>
        <w:pStyle w:val="PL"/>
        <w:shd w:val="clear" w:color="auto" w:fill="E6E6E6"/>
      </w:pPr>
      <w:r w:rsidRPr="005134A4">
        <w:tab/>
        <w:t>ul-dmrs-Enhancements-r14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ECFA7DC" w14:textId="77777777" w:rsidR="00580690" w:rsidRPr="005134A4" w:rsidRDefault="00580690" w:rsidP="00580690">
      <w:pPr>
        <w:pStyle w:val="PL"/>
        <w:shd w:val="clear" w:color="auto" w:fill="E6E6E6"/>
      </w:pPr>
      <w:r w:rsidRPr="005134A4">
        <w:tab/>
        <w:t>densityReductionNP-r14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F678B4C" w14:textId="77777777" w:rsidR="00580690" w:rsidRPr="005134A4" w:rsidRDefault="00580690" w:rsidP="00580690">
      <w:pPr>
        <w:pStyle w:val="PL"/>
        <w:shd w:val="clear" w:color="auto" w:fill="E6E6E6"/>
      </w:pPr>
      <w:r w:rsidRPr="005134A4">
        <w:tab/>
        <w:t>densityReductionBF-r14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257BD80" w14:textId="77777777" w:rsidR="00580690" w:rsidRPr="005134A4" w:rsidRDefault="00580690" w:rsidP="00580690">
      <w:pPr>
        <w:pStyle w:val="PL"/>
        <w:shd w:val="clear" w:color="auto" w:fill="E6E6E6"/>
      </w:pPr>
      <w:r w:rsidRPr="005134A4">
        <w:tab/>
        <w:t>hybridCSI-r14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B0D97A3" w14:textId="77777777" w:rsidR="00580690" w:rsidRPr="005134A4" w:rsidRDefault="00580690" w:rsidP="00580690">
      <w:pPr>
        <w:pStyle w:val="PL"/>
        <w:shd w:val="clear" w:color="auto" w:fill="E6E6E6"/>
      </w:pPr>
      <w:r w:rsidRPr="005134A4">
        <w:tab/>
        <w:t>semiOL-r14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37F34A4" w14:textId="77777777" w:rsidR="00580690" w:rsidRPr="005134A4" w:rsidRDefault="00580690" w:rsidP="00580690">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21324C3" w14:textId="77777777" w:rsidR="00580690" w:rsidRPr="005134A4" w:rsidRDefault="00580690" w:rsidP="00580690">
      <w:pPr>
        <w:pStyle w:val="PL"/>
        <w:shd w:val="clear" w:color="auto" w:fill="E6E6E6"/>
      </w:pPr>
      <w:r w:rsidRPr="005134A4">
        <w:tab/>
        <w:t>csi-ReportingAdvanced-r14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376149E" w14:textId="77777777" w:rsidR="00580690" w:rsidRPr="005134A4" w:rsidRDefault="00580690" w:rsidP="00580690">
      <w:pPr>
        <w:pStyle w:val="PL"/>
        <w:shd w:val="clear" w:color="auto" w:fill="E6E6E6"/>
      </w:pPr>
      <w:r w:rsidRPr="005134A4">
        <w:t>}</w:t>
      </w:r>
    </w:p>
    <w:p w14:paraId="1401F20E" w14:textId="77777777" w:rsidR="00580690" w:rsidRPr="005134A4" w:rsidRDefault="00580690" w:rsidP="00580690">
      <w:pPr>
        <w:pStyle w:val="PL"/>
        <w:shd w:val="clear" w:color="auto" w:fill="E6E6E6"/>
      </w:pPr>
    </w:p>
    <w:p w14:paraId="29AFB1EB" w14:textId="77777777" w:rsidR="00580690" w:rsidRPr="005134A4" w:rsidRDefault="00580690" w:rsidP="00580690">
      <w:pPr>
        <w:pStyle w:val="PL"/>
        <w:shd w:val="clear" w:color="auto" w:fill="E6E6E6"/>
      </w:pPr>
      <w:r w:rsidRPr="005134A4">
        <w:t>MIMO-UE-ParametersPerTM-v1470 ::=</w:t>
      </w:r>
      <w:r w:rsidRPr="005134A4">
        <w:tab/>
      </w:r>
      <w:r w:rsidRPr="005134A4">
        <w:tab/>
        <w:t>SEQUENCE {</w:t>
      </w:r>
    </w:p>
    <w:p w14:paraId="54494C00" w14:textId="77777777" w:rsidR="00580690" w:rsidRPr="005134A4" w:rsidRDefault="00580690" w:rsidP="00580690">
      <w:pPr>
        <w:pStyle w:val="PL"/>
        <w:shd w:val="clear" w:color="auto" w:fill="E6E6E6"/>
      </w:pPr>
      <w:r w:rsidRPr="005134A4">
        <w:tab/>
        <w:t>csi-ReportingAdvancedMaxPorts-r14</w:t>
      </w:r>
      <w:r w:rsidRPr="005134A4">
        <w:tab/>
      </w:r>
      <w:r w:rsidRPr="005134A4">
        <w:tab/>
        <w:t>ENUMERATED {n8, n12, n16, n20, n24, n28}</w:t>
      </w:r>
      <w:r w:rsidRPr="005134A4">
        <w:tab/>
        <w:t>OPTIONAL</w:t>
      </w:r>
    </w:p>
    <w:p w14:paraId="1AF58EB8" w14:textId="77777777" w:rsidR="00580690" w:rsidRPr="005134A4" w:rsidRDefault="00580690" w:rsidP="00580690">
      <w:pPr>
        <w:pStyle w:val="PL"/>
        <w:shd w:val="clear" w:color="auto" w:fill="E6E6E6"/>
      </w:pPr>
      <w:r w:rsidRPr="005134A4">
        <w:t>}</w:t>
      </w:r>
    </w:p>
    <w:p w14:paraId="5970DFD7" w14:textId="77777777" w:rsidR="00580690" w:rsidRPr="005134A4" w:rsidRDefault="00580690" w:rsidP="00580690">
      <w:pPr>
        <w:pStyle w:val="PL"/>
        <w:shd w:val="clear" w:color="auto" w:fill="E6E6E6"/>
      </w:pPr>
    </w:p>
    <w:p w14:paraId="5A482162" w14:textId="77777777" w:rsidR="00580690" w:rsidRPr="005134A4" w:rsidRDefault="00580690" w:rsidP="00580690">
      <w:pPr>
        <w:pStyle w:val="PL"/>
        <w:shd w:val="clear" w:color="auto" w:fill="E6E6E6"/>
      </w:pPr>
      <w:r w:rsidRPr="005134A4">
        <w:t>MIMO-CA-ParametersPerBoBC-r13 ::=</w:t>
      </w:r>
      <w:r w:rsidRPr="005134A4">
        <w:tab/>
      </w:r>
      <w:r w:rsidRPr="005134A4">
        <w:tab/>
        <w:t>SEQUENCE {</w:t>
      </w:r>
    </w:p>
    <w:p w14:paraId="1C35841F" w14:textId="77777777" w:rsidR="00580690" w:rsidRPr="005134A4" w:rsidRDefault="00580690" w:rsidP="00580690">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4C1A52BB" w14:textId="77777777" w:rsidR="00580690" w:rsidRPr="005134A4" w:rsidRDefault="00580690" w:rsidP="00580690">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28E4B5FD" w14:textId="77777777" w:rsidR="00580690" w:rsidRPr="005134A4" w:rsidRDefault="00580690" w:rsidP="00580690">
      <w:pPr>
        <w:pStyle w:val="PL"/>
        <w:shd w:val="clear" w:color="auto" w:fill="E6E6E6"/>
      </w:pPr>
      <w:r w:rsidRPr="005134A4">
        <w:t>}</w:t>
      </w:r>
    </w:p>
    <w:p w14:paraId="69266D85" w14:textId="77777777" w:rsidR="00580690" w:rsidRPr="005134A4" w:rsidRDefault="00580690" w:rsidP="00580690">
      <w:pPr>
        <w:pStyle w:val="PL"/>
        <w:shd w:val="clear" w:color="auto" w:fill="E6E6E6"/>
      </w:pPr>
    </w:p>
    <w:p w14:paraId="02447384" w14:textId="77777777" w:rsidR="00580690" w:rsidRPr="005134A4" w:rsidRDefault="00580690" w:rsidP="00580690">
      <w:pPr>
        <w:pStyle w:val="PL"/>
        <w:shd w:val="clear" w:color="auto" w:fill="E6E6E6"/>
      </w:pPr>
      <w:r w:rsidRPr="005134A4">
        <w:t>MIMO-CA-ParametersPerBoBC-r15 ::=</w:t>
      </w:r>
      <w:r w:rsidRPr="005134A4">
        <w:tab/>
      </w:r>
      <w:r w:rsidRPr="005134A4">
        <w:tab/>
        <w:t>SEQUENCE {</w:t>
      </w:r>
    </w:p>
    <w:p w14:paraId="17104D85" w14:textId="77777777" w:rsidR="00580690" w:rsidRPr="005134A4" w:rsidRDefault="00580690" w:rsidP="00580690">
      <w:pPr>
        <w:pStyle w:val="PL"/>
        <w:shd w:val="clear" w:color="auto" w:fill="E6E6E6"/>
      </w:pPr>
      <w:r w:rsidRPr="005134A4">
        <w:tab/>
        <w:t>parametersTM9-r15</w:t>
      </w:r>
      <w:r w:rsidRPr="005134A4">
        <w:tab/>
      </w:r>
      <w:r w:rsidRPr="005134A4">
        <w:tab/>
      </w:r>
      <w:r w:rsidRPr="005134A4">
        <w:tab/>
      </w:r>
      <w:r w:rsidRPr="005134A4">
        <w:tab/>
      </w:r>
      <w:r w:rsidRPr="005134A4">
        <w:tab/>
      </w:r>
      <w:r w:rsidRPr="005134A4">
        <w:tab/>
        <w:t>MIMO-CA-ParametersPerBoBCPerTM-r15</w:t>
      </w:r>
      <w:r w:rsidRPr="005134A4">
        <w:tab/>
        <w:t>OPTIONAL,</w:t>
      </w:r>
    </w:p>
    <w:p w14:paraId="677AB47E" w14:textId="77777777" w:rsidR="00580690" w:rsidRPr="005134A4" w:rsidRDefault="00580690" w:rsidP="00580690">
      <w:pPr>
        <w:pStyle w:val="PL"/>
        <w:shd w:val="clear" w:color="auto" w:fill="E6E6E6"/>
      </w:pPr>
      <w:r w:rsidRPr="005134A4">
        <w:tab/>
        <w:t>parametersTM10-r15</w:t>
      </w:r>
      <w:r w:rsidRPr="005134A4">
        <w:tab/>
      </w:r>
      <w:r w:rsidRPr="005134A4">
        <w:tab/>
      </w:r>
      <w:r w:rsidRPr="005134A4">
        <w:tab/>
      </w:r>
      <w:r w:rsidRPr="005134A4">
        <w:tab/>
      </w:r>
      <w:r w:rsidRPr="005134A4">
        <w:tab/>
      </w:r>
      <w:r w:rsidRPr="005134A4">
        <w:tab/>
        <w:t>MIMO-CA-ParametersPerBoBCPerTM-r15</w:t>
      </w:r>
      <w:r w:rsidRPr="005134A4">
        <w:tab/>
        <w:t>OPTIONAL</w:t>
      </w:r>
    </w:p>
    <w:p w14:paraId="696B3A0F" w14:textId="77777777" w:rsidR="00580690" w:rsidRPr="005134A4" w:rsidRDefault="00580690" w:rsidP="00580690">
      <w:pPr>
        <w:pStyle w:val="PL"/>
        <w:shd w:val="clear" w:color="auto" w:fill="E6E6E6"/>
      </w:pPr>
      <w:r w:rsidRPr="005134A4">
        <w:t>}</w:t>
      </w:r>
    </w:p>
    <w:p w14:paraId="519F4E0E" w14:textId="77777777" w:rsidR="00580690" w:rsidRPr="005134A4" w:rsidRDefault="00580690" w:rsidP="00580690">
      <w:pPr>
        <w:pStyle w:val="PL"/>
        <w:shd w:val="clear" w:color="auto" w:fill="E6E6E6"/>
      </w:pPr>
    </w:p>
    <w:p w14:paraId="67824B8C" w14:textId="77777777" w:rsidR="00580690" w:rsidRPr="005134A4" w:rsidRDefault="00580690" w:rsidP="00580690">
      <w:pPr>
        <w:pStyle w:val="PL"/>
        <w:shd w:val="clear" w:color="auto" w:fill="E6E6E6"/>
      </w:pPr>
      <w:r w:rsidRPr="005134A4">
        <w:t>MIMO-CA-ParametersPerBoBC-v1430 ::=</w:t>
      </w:r>
      <w:r w:rsidRPr="005134A4">
        <w:tab/>
      </w:r>
      <w:r w:rsidRPr="005134A4">
        <w:tab/>
        <w:t>SEQUENCE {</w:t>
      </w:r>
    </w:p>
    <w:p w14:paraId="0C99193F" w14:textId="77777777" w:rsidR="00580690" w:rsidRPr="005134A4" w:rsidRDefault="00580690" w:rsidP="00580690">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MIMO-CA-ParametersPerBoBCPerTM-v1430</w:t>
      </w:r>
      <w:r w:rsidRPr="005134A4">
        <w:tab/>
        <w:t>OPTIONAL,</w:t>
      </w:r>
    </w:p>
    <w:p w14:paraId="686A4220" w14:textId="77777777" w:rsidR="00580690" w:rsidRPr="005134A4" w:rsidRDefault="00580690" w:rsidP="00580690">
      <w:pPr>
        <w:pStyle w:val="PL"/>
        <w:shd w:val="clear" w:color="auto" w:fill="E6E6E6"/>
      </w:pPr>
      <w:r w:rsidRPr="005134A4">
        <w:tab/>
        <w:t>parametersTM10-v1430</w:t>
      </w:r>
      <w:r w:rsidRPr="005134A4">
        <w:tab/>
      </w:r>
      <w:r w:rsidRPr="005134A4">
        <w:tab/>
      </w:r>
      <w:r w:rsidRPr="005134A4">
        <w:tab/>
      </w:r>
      <w:r w:rsidRPr="005134A4">
        <w:tab/>
      </w:r>
      <w:r w:rsidRPr="005134A4">
        <w:tab/>
        <w:t>MIMO-CA-ParametersPerBoBCPerTM-v1430</w:t>
      </w:r>
      <w:r w:rsidRPr="005134A4">
        <w:tab/>
        <w:t>OPTIONAL</w:t>
      </w:r>
    </w:p>
    <w:p w14:paraId="4F77C753" w14:textId="77777777" w:rsidR="00580690" w:rsidRPr="005134A4" w:rsidRDefault="00580690" w:rsidP="00580690">
      <w:pPr>
        <w:pStyle w:val="PL"/>
        <w:shd w:val="clear" w:color="auto" w:fill="E6E6E6"/>
      </w:pPr>
      <w:r w:rsidRPr="005134A4">
        <w:t>}</w:t>
      </w:r>
    </w:p>
    <w:p w14:paraId="4126A51A" w14:textId="77777777" w:rsidR="00580690" w:rsidRPr="005134A4" w:rsidRDefault="00580690" w:rsidP="00580690">
      <w:pPr>
        <w:pStyle w:val="PL"/>
        <w:shd w:val="clear" w:color="auto" w:fill="E6E6E6"/>
      </w:pPr>
    </w:p>
    <w:p w14:paraId="0298AA25" w14:textId="77777777" w:rsidR="00580690" w:rsidRPr="005134A4" w:rsidRDefault="00580690" w:rsidP="00580690">
      <w:pPr>
        <w:pStyle w:val="PL"/>
        <w:shd w:val="clear" w:color="auto" w:fill="E6E6E6"/>
      </w:pPr>
      <w:r w:rsidRPr="005134A4">
        <w:t>MIMO-CA-ParametersPerBoBC-v1470 ::=</w:t>
      </w:r>
      <w:r w:rsidRPr="005134A4">
        <w:tab/>
      </w:r>
      <w:r w:rsidRPr="005134A4">
        <w:tab/>
        <w:t>SEQUENCE {</w:t>
      </w:r>
    </w:p>
    <w:p w14:paraId="35C3FCCC" w14:textId="77777777" w:rsidR="00580690" w:rsidRPr="005134A4" w:rsidRDefault="00580690" w:rsidP="00580690">
      <w:pPr>
        <w:pStyle w:val="PL"/>
        <w:shd w:val="clear" w:color="auto" w:fill="E6E6E6"/>
      </w:pPr>
      <w:r w:rsidRPr="005134A4">
        <w:tab/>
        <w:t>parametersTM9-v1470</w:t>
      </w:r>
      <w:r w:rsidRPr="005134A4">
        <w:tab/>
      </w:r>
      <w:r w:rsidRPr="005134A4">
        <w:tab/>
      </w:r>
      <w:r w:rsidRPr="005134A4">
        <w:tab/>
      </w:r>
      <w:r w:rsidRPr="005134A4">
        <w:tab/>
      </w:r>
      <w:r w:rsidRPr="005134A4">
        <w:tab/>
      </w:r>
      <w:r w:rsidRPr="005134A4">
        <w:tab/>
        <w:t>MIMO-CA-ParametersPerBoBCPerTM-v1470,</w:t>
      </w:r>
    </w:p>
    <w:p w14:paraId="3AC5F029" w14:textId="77777777" w:rsidR="00580690" w:rsidRPr="005134A4" w:rsidRDefault="00580690" w:rsidP="00580690">
      <w:pPr>
        <w:pStyle w:val="PL"/>
        <w:shd w:val="clear" w:color="auto" w:fill="E6E6E6"/>
      </w:pPr>
      <w:r w:rsidRPr="005134A4">
        <w:tab/>
        <w:t>parametersTM10-v1470</w:t>
      </w:r>
      <w:r w:rsidRPr="005134A4">
        <w:tab/>
      </w:r>
      <w:r w:rsidRPr="005134A4">
        <w:tab/>
      </w:r>
      <w:r w:rsidRPr="005134A4">
        <w:tab/>
      </w:r>
      <w:r w:rsidRPr="005134A4">
        <w:tab/>
      </w:r>
      <w:r w:rsidRPr="005134A4">
        <w:tab/>
      </w:r>
      <w:r w:rsidRPr="005134A4">
        <w:tab/>
        <w:t>MIMO-CA-ParametersPerBoBCPerTM-v1470</w:t>
      </w:r>
    </w:p>
    <w:p w14:paraId="569B1B67" w14:textId="77777777" w:rsidR="00580690" w:rsidRPr="005134A4" w:rsidRDefault="00580690" w:rsidP="00580690">
      <w:pPr>
        <w:pStyle w:val="PL"/>
        <w:shd w:val="clear" w:color="auto" w:fill="E6E6E6"/>
      </w:pPr>
      <w:r w:rsidRPr="005134A4">
        <w:t>}</w:t>
      </w:r>
    </w:p>
    <w:p w14:paraId="17771556" w14:textId="77777777" w:rsidR="00580690" w:rsidRPr="005134A4" w:rsidRDefault="00580690" w:rsidP="00580690">
      <w:pPr>
        <w:pStyle w:val="PL"/>
        <w:shd w:val="clear" w:color="auto" w:fill="E6E6E6"/>
      </w:pPr>
    </w:p>
    <w:p w14:paraId="4E7A52B1" w14:textId="77777777" w:rsidR="00580690" w:rsidRPr="005134A4" w:rsidRDefault="00580690" w:rsidP="00580690">
      <w:pPr>
        <w:pStyle w:val="PL"/>
        <w:shd w:val="clear" w:color="auto" w:fill="E6E6E6"/>
      </w:pPr>
      <w:r w:rsidRPr="005134A4">
        <w:t>MIMO-CA-ParametersPerBoBCPerTM-r13 ::=</w:t>
      </w:r>
      <w:r w:rsidRPr="005134A4">
        <w:tab/>
        <w:t>SEQUENCE {</w:t>
      </w:r>
    </w:p>
    <w:p w14:paraId="45C330F5" w14:textId="77777777" w:rsidR="00580690" w:rsidRPr="005134A4" w:rsidRDefault="00580690" w:rsidP="00580690">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6C3A0CFB" w14:textId="77777777" w:rsidR="00580690" w:rsidRPr="005134A4" w:rsidRDefault="00580690" w:rsidP="00580690">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0A10DB32" w14:textId="77777777" w:rsidR="00580690" w:rsidRPr="005134A4" w:rsidRDefault="00580690" w:rsidP="00580690">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43B5B0C1" w14:textId="77777777" w:rsidR="00580690" w:rsidRPr="005134A4" w:rsidRDefault="00580690" w:rsidP="00580690">
      <w:pPr>
        <w:pStyle w:val="PL"/>
        <w:shd w:val="clear" w:color="auto" w:fill="E6E6E6"/>
      </w:pPr>
      <w:r w:rsidRPr="005134A4">
        <w:t>}</w:t>
      </w:r>
    </w:p>
    <w:p w14:paraId="2C4AC0AB" w14:textId="77777777" w:rsidR="00580690" w:rsidRPr="005134A4" w:rsidRDefault="00580690" w:rsidP="00580690">
      <w:pPr>
        <w:pStyle w:val="PL"/>
        <w:shd w:val="clear" w:color="auto" w:fill="E6E6E6"/>
      </w:pPr>
    </w:p>
    <w:p w14:paraId="4ACE30D2" w14:textId="77777777" w:rsidR="00580690" w:rsidRPr="005134A4" w:rsidRDefault="00580690" w:rsidP="00580690">
      <w:pPr>
        <w:pStyle w:val="PL"/>
        <w:shd w:val="clear" w:color="auto" w:fill="E6E6E6"/>
      </w:pPr>
      <w:r w:rsidRPr="005134A4">
        <w:t>MIMO-CA-ParametersPerBoBCPerTM-v1430 ::=</w:t>
      </w:r>
      <w:r w:rsidRPr="005134A4">
        <w:tab/>
        <w:t>SEQUENCE {</w:t>
      </w:r>
    </w:p>
    <w:p w14:paraId="6333B3D1" w14:textId="77777777" w:rsidR="00580690" w:rsidRPr="005134A4" w:rsidRDefault="00580690" w:rsidP="00580690">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5186365C" w14:textId="77777777" w:rsidR="00580690" w:rsidRPr="005134A4" w:rsidRDefault="00580690" w:rsidP="00580690">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24E054AB" w14:textId="77777777" w:rsidR="00580690" w:rsidRPr="005134A4" w:rsidRDefault="00580690" w:rsidP="00580690">
      <w:pPr>
        <w:pStyle w:val="PL"/>
        <w:shd w:val="clear" w:color="auto" w:fill="E6E6E6"/>
      </w:pPr>
      <w:r w:rsidRPr="005134A4">
        <w:t>}</w:t>
      </w:r>
    </w:p>
    <w:p w14:paraId="4D1CF784" w14:textId="77777777" w:rsidR="00580690" w:rsidRPr="005134A4" w:rsidRDefault="00580690" w:rsidP="00580690">
      <w:pPr>
        <w:pStyle w:val="PL"/>
        <w:shd w:val="clear" w:color="auto" w:fill="E6E6E6"/>
      </w:pPr>
    </w:p>
    <w:p w14:paraId="6B506329" w14:textId="77777777" w:rsidR="00580690" w:rsidRPr="005134A4" w:rsidRDefault="00580690" w:rsidP="00580690">
      <w:pPr>
        <w:pStyle w:val="PL"/>
        <w:shd w:val="clear" w:color="auto" w:fill="E6E6E6"/>
      </w:pPr>
      <w:r w:rsidRPr="005134A4">
        <w:t>MIMO-CA-ParametersPerBoBCPerTM-v1470 ::=</w:t>
      </w:r>
      <w:r w:rsidRPr="005134A4">
        <w:tab/>
        <w:t>SEQUENCE {</w:t>
      </w:r>
    </w:p>
    <w:p w14:paraId="05F8FE6E" w14:textId="77777777" w:rsidR="00580690" w:rsidRPr="005134A4" w:rsidRDefault="00580690" w:rsidP="00580690">
      <w:pPr>
        <w:pStyle w:val="PL"/>
        <w:shd w:val="clear" w:color="auto" w:fill="E6E6E6"/>
      </w:pPr>
      <w:r w:rsidRPr="005134A4">
        <w:tab/>
        <w:t>csi-ReportingAdvancedMaxPorts-r14</w:t>
      </w:r>
      <w:r w:rsidRPr="005134A4">
        <w:tab/>
      </w:r>
      <w:r w:rsidRPr="005134A4">
        <w:tab/>
        <w:t>ENUMERATED {n8, n12, n16, n20, n24, n28}</w:t>
      </w:r>
      <w:r w:rsidRPr="005134A4">
        <w:tab/>
        <w:t>OPTIONAL</w:t>
      </w:r>
    </w:p>
    <w:p w14:paraId="3C45700B" w14:textId="77777777" w:rsidR="00580690" w:rsidRPr="005134A4" w:rsidRDefault="00580690" w:rsidP="00580690">
      <w:pPr>
        <w:pStyle w:val="PL"/>
        <w:shd w:val="clear" w:color="auto" w:fill="E6E6E6"/>
      </w:pPr>
      <w:r w:rsidRPr="005134A4">
        <w:t>}</w:t>
      </w:r>
    </w:p>
    <w:p w14:paraId="4EE824AC" w14:textId="77777777" w:rsidR="00580690" w:rsidRPr="005134A4" w:rsidRDefault="00580690" w:rsidP="00580690">
      <w:pPr>
        <w:pStyle w:val="PL"/>
        <w:shd w:val="clear" w:color="auto" w:fill="E6E6E6"/>
      </w:pPr>
    </w:p>
    <w:p w14:paraId="3AD3A9AF" w14:textId="77777777" w:rsidR="00580690" w:rsidRPr="005134A4" w:rsidRDefault="00580690" w:rsidP="00580690">
      <w:pPr>
        <w:pStyle w:val="PL"/>
        <w:shd w:val="clear" w:color="auto" w:fill="E6E6E6"/>
      </w:pPr>
      <w:r w:rsidRPr="005134A4">
        <w:t>MIMO-CA-ParametersPerBoBCPerTM-r15 ::=</w:t>
      </w:r>
      <w:r w:rsidRPr="005134A4">
        <w:tab/>
        <w:t>SEQUENCE {</w:t>
      </w:r>
    </w:p>
    <w:p w14:paraId="65217830" w14:textId="77777777" w:rsidR="00580690" w:rsidRPr="005134A4" w:rsidRDefault="00580690" w:rsidP="00580690">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500CAC91" w14:textId="77777777" w:rsidR="00580690" w:rsidRPr="005134A4" w:rsidRDefault="00580690" w:rsidP="00580690">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11451C6E" w14:textId="77777777" w:rsidR="00580690" w:rsidRPr="005134A4" w:rsidRDefault="00580690" w:rsidP="00580690">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23607510" w14:textId="77777777" w:rsidR="00580690" w:rsidRPr="005134A4" w:rsidRDefault="00580690" w:rsidP="00580690">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4677BD21" w14:textId="77777777" w:rsidR="00580690" w:rsidRPr="005134A4" w:rsidRDefault="00580690" w:rsidP="00580690">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7A9F7E6A" w14:textId="77777777" w:rsidR="00580690" w:rsidRPr="005134A4" w:rsidRDefault="00580690" w:rsidP="00580690">
      <w:pPr>
        <w:pStyle w:val="PL"/>
        <w:shd w:val="clear" w:color="auto" w:fill="E6E6E6"/>
      </w:pPr>
      <w:r w:rsidRPr="005134A4">
        <w:t>}</w:t>
      </w:r>
    </w:p>
    <w:p w14:paraId="53C1AA22" w14:textId="77777777" w:rsidR="00580690" w:rsidRPr="005134A4" w:rsidRDefault="00580690" w:rsidP="00580690">
      <w:pPr>
        <w:pStyle w:val="PL"/>
        <w:shd w:val="clear" w:color="auto" w:fill="E6E6E6"/>
      </w:pPr>
    </w:p>
    <w:p w14:paraId="47A8BD7B" w14:textId="77777777" w:rsidR="00580690" w:rsidRPr="005134A4" w:rsidRDefault="00580690" w:rsidP="00580690">
      <w:pPr>
        <w:pStyle w:val="PL"/>
        <w:shd w:val="clear" w:color="auto" w:fill="E6E6E6"/>
      </w:pPr>
      <w:r w:rsidRPr="005134A4">
        <w:t>MIMO-NonPrecodedCapabilities-r13 ::=</w:t>
      </w:r>
      <w:r w:rsidRPr="005134A4">
        <w:tab/>
        <w:t>SEQUENCE {</w:t>
      </w:r>
    </w:p>
    <w:p w14:paraId="2F79FD70" w14:textId="77777777" w:rsidR="00580690" w:rsidRPr="005134A4" w:rsidRDefault="00580690" w:rsidP="00580690">
      <w:pPr>
        <w:pStyle w:val="PL"/>
        <w:shd w:val="clear" w:color="auto" w:fill="E6E6E6"/>
      </w:pPr>
      <w:r w:rsidRPr="005134A4">
        <w:tab/>
        <w:t>config1-r13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5FC7EC9" w14:textId="77777777" w:rsidR="00580690" w:rsidRPr="005134A4" w:rsidRDefault="00580690" w:rsidP="00580690">
      <w:pPr>
        <w:pStyle w:val="PL"/>
        <w:shd w:val="clear" w:color="auto" w:fill="E6E6E6"/>
      </w:pPr>
      <w:r w:rsidRPr="005134A4">
        <w:tab/>
        <w:t>config2-r13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298E1B3" w14:textId="77777777" w:rsidR="00580690" w:rsidRPr="005134A4" w:rsidRDefault="00580690" w:rsidP="00580690">
      <w:pPr>
        <w:pStyle w:val="PL"/>
        <w:shd w:val="clear" w:color="auto" w:fill="E6E6E6"/>
      </w:pPr>
      <w:r w:rsidRPr="005134A4">
        <w:tab/>
        <w:t>config3-r13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E177374" w14:textId="77777777" w:rsidR="00580690" w:rsidRPr="005134A4" w:rsidRDefault="00580690" w:rsidP="00580690">
      <w:pPr>
        <w:pStyle w:val="PL"/>
        <w:shd w:val="clear" w:color="auto" w:fill="E6E6E6"/>
      </w:pPr>
      <w:r w:rsidRPr="005134A4">
        <w:tab/>
        <w:t>config4-r13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4B52AD8" w14:textId="77777777" w:rsidR="00580690" w:rsidRPr="005134A4" w:rsidRDefault="00580690" w:rsidP="00580690">
      <w:pPr>
        <w:pStyle w:val="PL"/>
        <w:shd w:val="clear" w:color="auto" w:fill="E6E6E6"/>
      </w:pPr>
      <w:r w:rsidRPr="005134A4">
        <w:t>}</w:t>
      </w:r>
    </w:p>
    <w:p w14:paraId="05396422" w14:textId="77777777" w:rsidR="00580690" w:rsidRPr="005134A4" w:rsidRDefault="00580690" w:rsidP="00580690">
      <w:pPr>
        <w:pStyle w:val="PL"/>
        <w:shd w:val="clear" w:color="auto" w:fill="E6E6E6"/>
      </w:pPr>
    </w:p>
    <w:p w14:paraId="05C320A8" w14:textId="77777777" w:rsidR="00580690" w:rsidRPr="005134A4" w:rsidRDefault="00580690" w:rsidP="00580690">
      <w:pPr>
        <w:pStyle w:val="PL"/>
        <w:shd w:val="clear" w:color="auto" w:fill="E6E6E6"/>
      </w:pPr>
      <w:r w:rsidRPr="005134A4">
        <w:t>MIMO-UE-BeamformedCapabilities-r13 ::=</w:t>
      </w:r>
      <w:r w:rsidRPr="005134A4">
        <w:tab/>
      </w:r>
      <w:r w:rsidRPr="005134A4">
        <w:tab/>
        <w:t>SEQUENCE {</w:t>
      </w:r>
    </w:p>
    <w:p w14:paraId="29C87844" w14:textId="77777777" w:rsidR="00580690" w:rsidRPr="005134A4" w:rsidRDefault="00580690" w:rsidP="00580690">
      <w:pPr>
        <w:pStyle w:val="PL"/>
        <w:shd w:val="clear" w:color="auto" w:fill="E6E6E6"/>
      </w:pPr>
      <w:r w:rsidRPr="005134A4">
        <w:tab/>
        <w:t>altCodebook-r13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ABA9B21" w14:textId="77777777" w:rsidR="00580690" w:rsidRPr="005134A4" w:rsidRDefault="00580690" w:rsidP="00580690">
      <w:pPr>
        <w:pStyle w:val="PL"/>
        <w:shd w:val="clear" w:color="auto" w:fill="E6E6E6"/>
      </w:pPr>
      <w:r w:rsidRPr="005134A4">
        <w:tab/>
        <w:t>mimo-BeamformedCapabilities-r13</w:t>
      </w:r>
      <w:r w:rsidRPr="005134A4">
        <w:tab/>
      </w:r>
      <w:r w:rsidRPr="005134A4">
        <w:tab/>
      </w:r>
      <w:r w:rsidRPr="005134A4">
        <w:tab/>
        <w:t>MIMO-BeamformedCapabilityList-r13</w:t>
      </w:r>
    </w:p>
    <w:p w14:paraId="33DDECF9" w14:textId="77777777" w:rsidR="00580690" w:rsidRPr="005134A4" w:rsidRDefault="00580690" w:rsidP="00580690">
      <w:pPr>
        <w:pStyle w:val="PL"/>
        <w:shd w:val="clear" w:color="auto" w:fill="E6E6E6"/>
      </w:pPr>
      <w:r w:rsidRPr="005134A4">
        <w:t>}</w:t>
      </w:r>
    </w:p>
    <w:p w14:paraId="63D8D7D5" w14:textId="77777777" w:rsidR="00580690" w:rsidRPr="005134A4" w:rsidRDefault="00580690" w:rsidP="00580690">
      <w:pPr>
        <w:pStyle w:val="PL"/>
        <w:shd w:val="clear" w:color="auto" w:fill="E6E6E6"/>
      </w:pPr>
    </w:p>
    <w:p w14:paraId="10DCFC3F" w14:textId="77777777" w:rsidR="00580690" w:rsidRPr="005134A4" w:rsidRDefault="00580690" w:rsidP="00580690">
      <w:pPr>
        <w:pStyle w:val="PL"/>
        <w:shd w:val="clear" w:color="auto" w:fill="E6E6E6"/>
      </w:pPr>
      <w:r w:rsidRPr="005134A4">
        <w:t>MIMO-BeamformedCapabilityList-r13 ::=</w:t>
      </w:r>
      <w:r w:rsidRPr="005134A4">
        <w:tab/>
      </w:r>
      <w:r w:rsidRPr="005134A4">
        <w:tab/>
        <w:t>SEQUENCE (SIZE (1..maxCSI-Proc-r11)) OF MIMO-BeamformedCapabilities-r13</w:t>
      </w:r>
    </w:p>
    <w:p w14:paraId="08C5A5A7" w14:textId="77777777" w:rsidR="00580690" w:rsidRPr="005134A4" w:rsidRDefault="00580690" w:rsidP="00580690">
      <w:pPr>
        <w:pStyle w:val="PL"/>
        <w:shd w:val="clear" w:color="auto" w:fill="E6E6E6"/>
      </w:pPr>
    </w:p>
    <w:p w14:paraId="2170A3F4" w14:textId="77777777" w:rsidR="00580690" w:rsidRPr="005134A4" w:rsidRDefault="00580690" w:rsidP="00580690">
      <w:pPr>
        <w:pStyle w:val="PL"/>
        <w:shd w:val="clear" w:color="auto" w:fill="E6E6E6"/>
      </w:pPr>
      <w:r w:rsidRPr="005134A4">
        <w:t>MIMO-BeamformedCapabilities-r13 ::=</w:t>
      </w:r>
      <w:r w:rsidRPr="005134A4">
        <w:tab/>
      </w:r>
      <w:r w:rsidRPr="005134A4">
        <w:tab/>
        <w:t>SEQUENCE {</w:t>
      </w:r>
    </w:p>
    <w:p w14:paraId="794E8886" w14:textId="77777777" w:rsidR="00580690" w:rsidRPr="005134A4" w:rsidRDefault="00580690" w:rsidP="00580690">
      <w:pPr>
        <w:pStyle w:val="PL"/>
        <w:shd w:val="clear" w:color="auto" w:fill="E6E6E6"/>
      </w:pPr>
      <w:r w:rsidRPr="005134A4">
        <w:tab/>
        <w:t>k-Max-r13</w:t>
      </w:r>
      <w:r w:rsidRPr="005134A4">
        <w:tab/>
      </w:r>
      <w:r w:rsidRPr="005134A4">
        <w:tab/>
      </w:r>
      <w:r w:rsidRPr="005134A4">
        <w:tab/>
      </w:r>
      <w:r w:rsidRPr="005134A4">
        <w:tab/>
      </w:r>
      <w:r w:rsidRPr="005134A4">
        <w:tab/>
      </w:r>
      <w:r w:rsidRPr="005134A4">
        <w:tab/>
      </w:r>
      <w:r w:rsidRPr="005134A4">
        <w:tab/>
      </w:r>
      <w:r w:rsidRPr="005134A4">
        <w:tab/>
        <w:t>INTEGER (1..8),</w:t>
      </w:r>
    </w:p>
    <w:p w14:paraId="54D8886C" w14:textId="77777777" w:rsidR="00580690" w:rsidRPr="005134A4" w:rsidRDefault="00580690" w:rsidP="00580690">
      <w:pPr>
        <w:pStyle w:val="PL"/>
        <w:shd w:val="clear" w:color="auto" w:fill="E6E6E6"/>
      </w:pPr>
      <w:r w:rsidRPr="005134A4">
        <w:tab/>
        <w:t>n-MaxList-r13</w:t>
      </w:r>
      <w:r w:rsidRPr="005134A4">
        <w:tab/>
      </w:r>
      <w:r w:rsidRPr="005134A4">
        <w:tab/>
      </w:r>
      <w:r w:rsidRPr="005134A4">
        <w:tab/>
      </w:r>
      <w:r w:rsidRPr="005134A4">
        <w:tab/>
      </w:r>
      <w:r w:rsidRPr="005134A4">
        <w:tab/>
      </w:r>
      <w:r w:rsidRPr="005134A4">
        <w:tab/>
      </w:r>
      <w:r w:rsidRPr="005134A4">
        <w:tab/>
        <w:t>BIT STRING (SIZE (1..7))</w:t>
      </w:r>
      <w:r w:rsidRPr="005134A4">
        <w:tab/>
      </w:r>
      <w:r w:rsidRPr="005134A4">
        <w:tab/>
        <w:t>OPTIONAL</w:t>
      </w:r>
    </w:p>
    <w:p w14:paraId="11F667EF" w14:textId="77777777" w:rsidR="00580690" w:rsidRPr="005134A4" w:rsidRDefault="00580690" w:rsidP="00580690">
      <w:pPr>
        <w:pStyle w:val="PL"/>
        <w:shd w:val="clear" w:color="auto" w:fill="E6E6E6"/>
      </w:pPr>
      <w:r w:rsidRPr="005134A4">
        <w:t xml:space="preserve"> }</w:t>
      </w:r>
    </w:p>
    <w:p w14:paraId="7B70F147" w14:textId="77777777" w:rsidR="00580690" w:rsidRDefault="00580690" w:rsidP="00580690">
      <w:pPr>
        <w:pStyle w:val="PL"/>
        <w:shd w:val="clear" w:color="auto" w:fill="E6E6E6"/>
        <w:rPr>
          <w:ins w:id="37" w:author="Qualcomm (Umesh)" w:date="2019-05-01T10:42:00Z"/>
        </w:rPr>
      </w:pPr>
    </w:p>
    <w:p w14:paraId="36E53677" w14:textId="77777777" w:rsidR="00580690" w:rsidRPr="00494185" w:rsidRDefault="00580690" w:rsidP="00580690">
      <w:pPr>
        <w:pStyle w:val="PL"/>
        <w:shd w:val="clear" w:color="auto" w:fill="E6E6E6"/>
        <w:rPr>
          <w:ins w:id="38" w:author="Qualcomm (Umesh)" w:date="2019-05-01T10:42:00Z"/>
        </w:rPr>
      </w:pPr>
      <w:ins w:id="39" w:author="Qualcomm (Umesh)" w:date="2019-05-01T10:42:00Z">
        <w:r w:rsidRPr="00494185">
          <w:t>MIMO-UE-</w:t>
        </w:r>
        <w:r>
          <w:t>ProcessingCapabilities</w:t>
        </w:r>
        <w:r w:rsidRPr="00494185">
          <w:t>-</w:t>
        </w:r>
        <w:r>
          <w:t>r</w:t>
        </w:r>
        <w:r w:rsidRPr="00494185">
          <w:t>13 ::=</w:t>
        </w:r>
        <w:r w:rsidRPr="00494185">
          <w:tab/>
        </w:r>
        <w:r w:rsidRPr="00494185">
          <w:tab/>
          <w:t>SEQUENCE {</w:t>
        </w:r>
      </w:ins>
    </w:p>
    <w:p w14:paraId="12674EDF" w14:textId="77777777" w:rsidR="00580690" w:rsidRPr="00494185" w:rsidRDefault="00580690" w:rsidP="00580690">
      <w:pPr>
        <w:pStyle w:val="PL"/>
        <w:shd w:val="clear" w:color="auto" w:fill="E6E6E6"/>
        <w:rPr>
          <w:ins w:id="40" w:author="Qualcomm (Umesh)" w:date="2019-05-01T10:42:00Z"/>
        </w:rPr>
      </w:pPr>
      <w:ins w:id="41" w:author="Qualcomm (Umesh)" w:date="2019-05-01T10:42:00Z">
        <w:r w:rsidRPr="00494185">
          <w:tab/>
        </w:r>
        <w:r>
          <w:t>relWeightTwoLayers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rsidRPr="00494185">
          <w:t>,</w:t>
        </w:r>
      </w:ins>
    </w:p>
    <w:p w14:paraId="20497A1C" w14:textId="77777777" w:rsidR="00580690" w:rsidRDefault="00580690" w:rsidP="00580690">
      <w:pPr>
        <w:pStyle w:val="PL"/>
        <w:shd w:val="clear" w:color="auto" w:fill="E6E6E6"/>
        <w:rPr>
          <w:ins w:id="42" w:author="Qualcomm (Umesh)" w:date="2019-05-01T10:42:00Z"/>
        </w:rPr>
      </w:pPr>
      <w:ins w:id="43" w:author="Qualcomm (Umesh)" w:date="2019-05-01T10:42:00Z">
        <w:r w:rsidRPr="00494185">
          <w:tab/>
        </w:r>
        <w:r>
          <w:t>relWeightFourLayers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3DDE4762" w14:textId="77777777" w:rsidR="00580690" w:rsidRPr="00494185" w:rsidRDefault="00580690" w:rsidP="00580690">
      <w:pPr>
        <w:pStyle w:val="PL"/>
        <w:shd w:val="clear" w:color="auto" w:fill="E6E6E6"/>
        <w:rPr>
          <w:ins w:id="44" w:author="Qualcomm (Umesh)" w:date="2019-05-01T10:42:00Z"/>
        </w:rPr>
      </w:pPr>
      <w:ins w:id="45" w:author="Qualcomm (Umesh)" w:date="2019-05-01T10:42:00Z">
        <w:r w:rsidRPr="00494185">
          <w:tab/>
        </w:r>
        <w:r>
          <w:t>relWeightEightLayers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136551D2" w14:textId="77777777" w:rsidR="00580690" w:rsidRPr="00494185" w:rsidRDefault="00580690" w:rsidP="00580690">
      <w:pPr>
        <w:pStyle w:val="PL"/>
        <w:shd w:val="clear" w:color="auto" w:fill="E6E6E6"/>
        <w:rPr>
          <w:ins w:id="46" w:author="Qualcomm (Umesh)" w:date="2019-05-01T10:42:00Z"/>
        </w:rPr>
      </w:pPr>
      <w:ins w:id="47" w:author="Qualcomm (Umesh)" w:date="2019-05-01T10:42:00Z">
        <w:r>
          <w:tab/>
          <w:t>totalWeightedLayers-r13</w:t>
        </w:r>
        <w:r>
          <w:tab/>
        </w:r>
        <w:r>
          <w:tab/>
        </w:r>
        <w:r>
          <w:tab/>
          <w:t>INTEGER (2..128)</w:t>
        </w:r>
      </w:ins>
    </w:p>
    <w:p w14:paraId="3100A940" w14:textId="77777777" w:rsidR="00580690" w:rsidRPr="00494185" w:rsidRDefault="00580690" w:rsidP="00580690">
      <w:pPr>
        <w:pStyle w:val="PL"/>
        <w:shd w:val="clear" w:color="auto" w:fill="E6E6E6"/>
        <w:rPr>
          <w:ins w:id="48" w:author="Qualcomm (Umesh)" w:date="2019-05-01T10:42:00Z"/>
        </w:rPr>
      </w:pPr>
      <w:ins w:id="49" w:author="Qualcomm (Umesh)" w:date="2019-05-01T10:42:00Z">
        <w:r w:rsidRPr="00494185">
          <w:t>}</w:t>
        </w:r>
      </w:ins>
    </w:p>
    <w:p w14:paraId="34FE075A" w14:textId="77777777" w:rsidR="00580690" w:rsidRPr="005134A4" w:rsidRDefault="00580690" w:rsidP="00580690">
      <w:pPr>
        <w:pStyle w:val="PL"/>
        <w:shd w:val="clear" w:color="auto" w:fill="E6E6E6"/>
      </w:pPr>
    </w:p>
    <w:p w14:paraId="106CE522" w14:textId="77777777" w:rsidR="00580690" w:rsidRPr="005134A4" w:rsidRDefault="00580690" w:rsidP="00580690">
      <w:pPr>
        <w:pStyle w:val="PL"/>
        <w:shd w:val="clear" w:color="auto" w:fill="E6E6E6"/>
      </w:pPr>
      <w:r w:rsidRPr="005134A4">
        <w:t>NonContiguousUL-RA-WithinCC-List-r10 ::= SEQUENCE (SIZE (1..maxBands)) OF NonContiguousUL-RA-WithinCC-r10</w:t>
      </w:r>
    </w:p>
    <w:p w14:paraId="3C9F103C" w14:textId="77777777" w:rsidR="00580690" w:rsidRPr="005134A4" w:rsidRDefault="00580690" w:rsidP="00580690">
      <w:pPr>
        <w:pStyle w:val="PL"/>
        <w:shd w:val="clear" w:color="auto" w:fill="E6E6E6"/>
      </w:pPr>
    </w:p>
    <w:p w14:paraId="3D3EA131" w14:textId="77777777" w:rsidR="00580690" w:rsidRPr="005134A4" w:rsidRDefault="00580690" w:rsidP="00580690">
      <w:pPr>
        <w:pStyle w:val="PL"/>
        <w:shd w:val="clear" w:color="auto" w:fill="E6E6E6"/>
      </w:pPr>
      <w:r w:rsidRPr="005134A4">
        <w:t>NonContiguousUL-RA-WithinCC-r10 ::=</w:t>
      </w:r>
      <w:r w:rsidRPr="005134A4">
        <w:tab/>
      </w:r>
      <w:r w:rsidRPr="005134A4">
        <w:tab/>
        <w:t>SEQUENCE {</w:t>
      </w:r>
    </w:p>
    <w:p w14:paraId="26BAB503" w14:textId="77777777" w:rsidR="00580690" w:rsidRPr="005134A4" w:rsidRDefault="00580690" w:rsidP="00580690">
      <w:pPr>
        <w:pStyle w:val="PL"/>
        <w:shd w:val="clear" w:color="auto" w:fill="E6E6E6"/>
      </w:pPr>
      <w:r w:rsidRPr="005134A4">
        <w:tab/>
        <w:t>nonContiguousUL-RA-WithinCC-Info-r10</w:t>
      </w:r>
      <w:r w:rsidRPr="005134A4">
        <w:tab/>
        <w:t>ENUMERATED {supported}</w:t>
      </w:r>
      <w:r w:rsidRPr="005134A4">
        <w:tab/>
      </w:r>
      <w:r w:rsidRPr="005134A4">
        <w:tab/>
      </w:r>
      <w:r w:rsidRPr="005134A4">
        <w:tab/>
      </w:r>
      <w:r w:rsidRPr="005134A4">
        <w:tab/>
      </w:r>
      <w:r w:rsidRPr="005134A4">
        <w:tab/>
        <w:t>OPTIONAL</w:t>
      </w:r>
    </w:p>
    <w:p w14:paraId="63BEF041" w14:textId="77777777" w:rsidR="00580690" w:rsidRPr="005134A4" w:rsidRDefault="00580690" w:rsidP="00580690">
      <w:pPr>
        <w:pStyle w:val="PL"/>
        <w:shd w:val="clear" w:color="auto" w:fill="E6E6E6"/>
      </w:pPr>
      <w:r w:rsidRPr="005134A4">
        <w:t>}</w:t>
      </w:r>
    </w:p>
    <w:p w14:paraId="2F13E859" w14:textId="77777777" w:rsidR="00580690" w:rsidRPr="005134A4" w:rsidRDefault="00580690" w:rsidP="00580690">
      <w:pPr>
        <w:pStyle w:val="PL"/>
        <w:shd w:val="clear" w:color="auto" w:fill="E6E6E6"/>
      </w:pPr>
    </w:p>
    <w:p w14:paraId="29C5660A" w14:textId="77777777" w:rsidR="00580690" w:rsidRPr="005134A4" w:rsidRDefault="00580690" w:rsidP="00580690">
      <w:pPr>
        <w:pStyle w:val="PL"/>
        <w:shd w:val="clear" w:color="auto" w:fill="E6E6E6"/>
      </w:pPr>
      <w:r w:rsidRPr="005134A4">
        <w:t>RF-Parameters ::=</w:t>
      </w:r>
      <w:r w:rsidRPr="005134A4">
        <w:tab/>
      </w:r>
      <w:r w:rsidRPr="005134A4">
        <w:tab/>
      </w:r>
      <w:r w:rsidRPr="005134A4">
        <w:tab/>
      </w:r>
      <w:r w:rsidRPr="005134A4">
        <w:tab/>
      </w:r>
      <w:r w:rsidRPr="005134A4">
        <w:tab/>
        <w:t>SEQUENCE {</w:t>
      </w:r>
    </w:p>
    <w:p w14:paraId="14E860F5" w14:textId="77777777" w:rsidR="00580690" w:rsidRPr="005134A4" w:rsidRDefault="00580690" w:rsidP="00580690">
      <w:pPr>
        <w:pStyle w:val="PL"/>
        <w:shd w:val="clear" w:color="auto" w:fill="E6E6E6"/>
      </w:pPr>
      <w:r w:rsidRPr="005134A4">
        <w:tab/>
        <w:t>supportedBandListEUTRA</w:t>
      </w:r>
      <w:r w:rsidRPr="005134A4">
        <w:tab/>
      </w:r>
      <w:r w:rsidRPr="005134A4">
        <w:tab/>
      </w:r>
      <w:r w:rsidRPr="005134A4">
        <w:tab/>
      </w:r>
      <w:r w:rsidRPr="005134A4">
        <w:tab/>
        <w:t>SupportedBandListEUTRA</w:t>
      </w:r>
    </w:p>
    <w:p w14:paraId="31DC49E2" w14:textId="77777777" w:rsidR="00580690" w:rsidRPr="005134A4" w:rsidRDefault="00580690" w:rsidP="00580690">
      <w:pPr>
        <w:pStyle w:val="PL"/>
        <w:shd w:val="clear" w:color="auto" w:fill="E6E6E6"/>
      </w:pPr>
      <w:r w:rsidRPr="005134A4">
        <w:t>}</w:t>
      </w:r>
    </w:p>
    <w:p w14:paraId="6B0B2363" w14:textId="77777777" w:rsidR="00580690" w:rsidRPr="005134A4" w:rsidRDefault="00580690" w:rsidP="00580690">
      <w:pPr>
        <w:pStyle w:val="PL"/>
        <w:shd w:val="clear" w:color="auto" w:fill="E6E6E6"/>
      </w:pPr>
    </w:p>
    <w:p w14:paraId="25598753" w14:textId="77777777" w:rsidR="00580690" w:rsidRPr="005134A4" w:rsidRDefault="00580690" w:rsidP="00580690">
      <w:pPr>
        <w:pStyle w:val="PL"/>
        <w:shd w:val="clear" w:color="auto" w:fill="E6E6E6"/>
      </w:pPr>
      <w:r w:rsidRPr="005134A4">
        <w:t>RF-Parameters-v9e0 ::=</w:t>
      </w:r>
      <w:r w:rsidRPr="005134A4">
        <w:tab/>
      </w:r>
      <w:r w:rsidRPr="005134A4">
        <w:tab/>
      </w:r>
      <w:r w:rsidRPr="005134A4">
        <w:tab/>
      </w:r>
      <w:r w:rsidRPr="005134A4">
        <w:tab/>
      </w:r>
      <w:r w:rsidRPr="005134A4">
        <w:tab/>
        <w:t>SEQUENCE {</w:t>
      </w:r>
    </w:p>
    <w:p w14:paraId="76A94674" w14:textId="77777777" w:rsidR="00580690" w:rsidRPr="005134A4" w:rsidRDefault="00580690" w:rsidP="00580690">
      <w:pPr>
        <w:pStyle w:val="PL"/>
        <w:shd w:val="clear" w:color="auto" w:fill="E6E6E6"/>
      </w:pPr>
      <w:r w:rsidRPr="005134A4">
        <w:tab/>
        <w:t>supportedBandListEUTRA-v9e0</w:t>
      </w:r>
      <w:r w:rsidRPr="005134A4">
        <w:tab/>
      </w:r>
      <w:r w:rsidRPr="005134A4">
        <w:tab/>
      </w:r>
      <w:r w:rsidRPr="005134A4">
        <w:tab/>
      </w:r>
      <w:r w:rsidRPr="005134A4">
        <w:tab/>
        <w:t>SupportedBandListEUTRA-v9e0</w:t>
      </w:r>
      <w:r w:rsidRPr="005134A4">
        <w:tab/>
      </w:r>
      <w:r w:rsidRPr="005134A4">
        <w:tab/>
      </w:r>
      <w:r w:rsidRPr="005134A4">
        <w:tab/>
      </w:r>
      <w:r w:rsidRPr="005134A4">
        <w:tab/>
        <w:t>OPTIONAL</w:t>
      </w:r>
    </w:p>
    <w:p w14:paraId="5700BF09" w14:textId="77777777" w:rsidR="00580690" w:rsidRPr="005134A4" w:rsidRDefault="00580690" w:rsidP="00580690">
      <w:pPr>
        <w:pStyle w:val="PL"/>
        <w:shd w:val="clear" w:color="auto" w:fill="E6E6E6"/>
      </w:pPr>
      <w:r w:rsidRPr="005134A4">
        <w:t>}</w:t>
      </w:r>
    </w:p>
    <w:p w14:paraId="52AD8F84" w14:textId="77777777" w:rsidR="00580690" w:rsidRPr="005134A4" w:rsidRDefault="00580690" w:rsidP="00580690">
      <w:pPr>
        <w:pStyle w:val="PL"/>
        <w:shd w:val="clear" w:color="auto" w:fill="E6E6E6"/>
      </w:pPr>
    </w:p>
    <w:p w14:paraId="67678D39" w14:textId="77777777" w:rsidR="00580690" w:rsidRPr="005134A4" w:rsidRDefault="00580690" w:rsidP="00580690">
      <w:pPr>
        <w:pStyle w:val="PL"/>
        <w:shd w:val="clear" w:color="auto" w:fill="E6E6E6"/>
      </w:pPr>
      <w:r w:rsidRPr="005134A4">
        <w:t>RF-Parameters-v1020 ::=</w:t>
      </w:r>
      <w:r w:rsidRPr="005134A4">
        <w:tab/>
      </w:r>
      <w:r w:rsidRPr="005134A4">
        <w:tab/>
      </w:r>
      <w:r w:rsidRPr="005134A4">
        <w:tab/>
      </w:r>
      <w:r w:rsidRPr="005134A4">
        <w:tab/>
        <w:t>SEQUENCE {</w:t>
      </w:r>
    </w:p>
    <w:p w14:paraId="0AA1AE7C" w14:textId="77777777" w:rsidR="00580690" w:rsidRPr="005134A4" w:rsidRDefault="00580690" w:rsidP="00580690">
      <w:pPr>
        <w:pStyle w:val="PL"/>
        <w:shd w:val="clear" w:color="auto" w:fill="E6E6E6"/>
      </w:pPr>
      <w:r w:rsidRPr="005134A4">
        <w:tab/>
        <w:t>supportedBandCombination-r10</w:t>
      </w:r>
      <w:r w:rsidRPr="005134A4">
        <w:tab/>
      </w:r>
      <w:r w:rsidRPr="005134A4">
        <w:tab/>
      </w:r>
      <w:r w:rsidRPr="005134A4">
        <w:tab/>
        <w:t>SupportedBandCombination-r10</w:t>
      </w:r>
    </w:p>
    <w:p w14:paraId="77AF784D" w14:textId="77777777" w:rsidR="00580690" w:rsidRPr="005134A4" w:rsidRDefault="00580690" w:rsidP="00580690">
      <w:pPr>
        <w:pStyle w:val="PL"/>
        <w:shd w:val="clear" w:color="auto" w:fill="E6E6E6"/>
      </w:pPr>
      <w:r w:rsidRPr="005134A4">
        <w:t>}</w:t>
      </w:r>
    </w:p>
    <w:p w14:paraId="21A71716" w14:textId="77777777" w:rsidR="00580690" w:rsidRPr="005134A4" w:rsidRDefault="00580690" w:rsidP="00580690">
      <w:pPr>
        <w:pStyle w:val="PL"/>
        <w:shd w:val="clear" w:color="auto" w:fill="E6E6E6"/>
      </w:pPr>
    </w:p>
    <w:p w14:paraId="222D7D3D" w14:textId="77777777" w:rsidR="00580690" w:rsidRPr="005134A4" w:rsidRDefault="00580690" w:rsidP="00580690">
      <w:pPr>
        <w:pStyle w:val="PL"/>
        <w:shd w:val="clear" w:color="auto" w:fill="E6E6E6"/>
      </w:pPr>
      <w:r w:rsidRPr="005134A4">
        <w:t>RF-Parameters-v1060 ::=</w:t>
      </w:r>
      <w:r w:rsidRPr="005134A4">
        <w:tab/>
      </w:r>
      <w:r w:rsidRPr="005134A4">
        <w:tab/>
      </w:r>
      <w:r w:rsidRPr="005134A4">
        <w:tab/>
      </w:r>
      <w:r w:rsidRPr="005134A4">
        <w:tab/>
        <w:t>SEQUENCE {</w:t>
      </w:r>
    </w:p>
    <w:p w14:paraId="462A4342" w14:textId="77777777" w:rsidR="00580690" w:rsidRPr="005134A4" w:rsidRDefault="00580690" w:rsidP="00580690">
      <w:pPr>
        <w:pStyle w:val="PL"/>
        <w:shd w:val="clear" w:color="auto" w:fill="E6E6E6"/>
      </w:pPr>
      <w:r w:rsidRPr="005134A4">
        <w:tab/>
        <w:t>supportedBandCombinationExt-r10</w:t>
      </w:r>
      <w:r w:rsidRPr="005134A4">
        <w:tab/>
      </w:r>
      <w:r w:rsidRPr="005134A4">
        <w:tab/>
      </w:r>
      <w:r w:rsidRPr="005134A4">
        <w:tab/>
        <w:t>SupportedBandCombinationExt-r10</w:t>
      </w:r>
    </w:p>
    <w:p w14:paraId="5E631A5C" w14:textId="77777777" w:rsidR="00580690" w:rsidRPr="005134A4" w:rsidRDefault="00580690" w:rsidP="00580690">
      <w:pPr>
        <w:pStyle w:val="PL"/>
        <w:shd w:val="clear" w:color="auto" w:fill="E6E6E6"/>
      </w:pPr>
      <w:r w:rsidRPr="005134A4">
        <w:t>}</w:t>
      </w:r>
    </w:p>
    <w:p w14:paraId="1AF71E08" w14:textId="77777777" w:rsidR="00580690" w:rsidRPr="005134A4" w:rsidRDefault="00580690" w:rsidP="00580690">
      <w:pPr>
        <w:pStyle w:val="PL"/>
        <w:shd w:val="clear" w:color="auto" w:fill="E6E6E6"/>
      </w:pPr>
    </w:p>
    <w:p w14:paraId="1547CDE2" w14:textId="77777777" w:rsidR="00580690" w:rsidRPr="005134A4" w:rsidRDefault="00580690" w:rsidP="00580690">
      <w:pPr>
        <w:pStyle w:val="PL"/>
        <w:shd w:val="clear" w:color="auto" w:fill="E6E6E6"/>
      </w:pPr>
      <w:r w:rsidRPr="005134A4">
        <w:t>RF-Parameters-v1090 ::=</w:t>
      </w:r>
      <w:r w:rsidRPr="005134A4">
        <w:tab/>
      </w:r>
      <w:r w:rsidRPr="005134A4">
        <w:tab/>
      </w:r>
      <w:r w:rsidRPr="005134A4">
        <w:tab/>
      </w:r>
      <w:r w:rsidRPr="005134A4">
        <w:tab/>
      </w:r>
      <w:r w:rsidRPr="005134A4">
        <w:tab/>
        <w:t>SEQUENCE {</w:t>
      </w:r>
    </w:p>
    <w:p w14:paraId="7EB21AAF" w14:textId="77777777" w:rsidR="00580690" w:rsidRPr="005134A4" w:rsidRDefault="00580690" w:rsidP="00580690">
      <w:pPr>
        <w:pStyle w:val="PL"/>
        <w:shd w:val="clear" w:color="auto" w:fill="E6E6E6"/>
      </w:pPr>
      <w:r w:rsidRPr="005134A4">
        <w:tab/>
        <w:t>supportedBandCombination-v1090</w:t>
      </w:r>
      <w:r w:rsidRPr="005134A4">
        <w:tab/>
      </w:r>
      <w:r w:rsidRPr="005134A4">
        <w:tab/>
      </w:r>
      <w:r w:rsidRPr="005134A4">
        <w:tab/>
        <w:t>SupportedBandCombination-v1090</w:t>
      </w:r>
      <w:r w:rsidRPr="005134A4">
        <w:tab/>
      </w:r>
      <w:r w:rsidRPr="005134A4">
        <w:tab/>
      </w:r>
      <w:r w:rsidRPr="005134A4">
        <w:tab/>
        <w:t>OPTIONAL</w:t>
      </w:r>
    </w:p>
    <w:p w14:paraId="11B6A5A3" w14:textId="77777777" w:rsidR="00580690" w:rsidRPr="005134A4" w:rsidRDefault="00580690" w:rsidP="00580690">
      <w:pPr>
        <w:pStyle w:val="PL"/>
        <w:shd w:val="clear" w:color="auto" w:fill="E6E6E6"/>
      </w:pPr>
      <w:r w:rsidRPr="005134A4">
        <w:t>}</w:t>
      </w:r>
    </w:p>
    <w:p w14:paraId="26FD0DA5" w14:textId="77777777" w:rsidR="00580690" w:rsidRPr="005134A4" w:rsidRDefault="00580690" w:rsidP="00580690">
      <w:pPr>
        <w:pStyle w:val="PL"/>
        <w:shd w:val="clear" w:color="auto" w:fill="E6E6E6"/>
      </w:pPr>
    </w:p>
    <w:p w14:paraId="55014BF5" w14:textId="77777777" w:rsidR="00580690" w:rsidRPr="005134A4" w:rsidRDefault="00580690" w:rsidP="00580690">
      <w:pPr>
        <w:pStyle w:val="PL"/>
        <w:shd w:val="clear" w:color="auto" w:fill="E6E6E6"/>
      </w:pPr>
      <w:r w:rsidRPr="005134A4">
        <w:t>RF-Parameters-v10f0 ::=</w:t>
      </w:r>
      <w:r w:rsidRPr="005134A4">
        <w:tab/>
      </w:r>
      <w:r w:rsidRPr="005134A4">
        <w:tab/>
      </w:r>
      <w:r w:rsidRPr="005134A4">
        <w:tab/>
      </w:r>
      <w:r w:rsidRPr="005134A4">
        <w:tab/>
      </w:r>
      <w:r w:rsidRPr="005134A4">
        <w:tab/>
        <w:t>SEQUENCE {</w:t>
      </w:r>
    </w:p>
    <w:p w14:paraId="2DCBC7C1" w14:textId="77777777" w:rsidR="00580690" w:rsidRPr="005134A4" w:rsidRDefault="00580690" w:rsidP="00580690">
      <w:pPr>
        <w:pStyle w:val="PL"/>
        <w:shd w:val="clear" w:color="auto" w:fill="E6E6E6"/>
      </w:pPr>
      <w:r w:rsidRPr="005134A4">
        <w:tab/>
        <w:t>modifiedMPR-Behavior-r10</w:t>
      </w:r>
      <w:r w:rsidRPr="005134A4">
        <w:tab/>
      </w:r>
      <w:r w:rsidRPr="005134A4">
        <w:tab/>
      </w:r>
      <w:r w:rsidRPr="005134A4">
        <w:tab/>
      </w:r>
      <w:r w:rsidRPr="005134A4">
        <w:tab/>
      </w:r>
      <w:r w:rsidRPr="005134A4">
        <w:tab/>
        <w:t>BIT STRING (SIZE (32))</w:t>
      </w:r>
      <w:r w:rsidRPr="005134A4">
        <w:tab/>
      </w:r>
      <w:r w:rsidRPr="005134A4">
        <w:tab/>
      </w:r>
      <w:r w:rsidRPr="005134A4">
        <w:tab/>
      </w:r>
      <w:r w:rsidRPr="005134A4">
        <w:tab/>
        <w:t>OPTIONAL</w:t>
      </w:r>
    </w:p>
    <w:p w14:paraId="7DBAF11B" w14:textId="77777777" w:rsidR="00580690" w:rsidRPr="005134A4" w:rsidRDefault="00580690" w:rsidP="00580690">
      <w:pPr>
        <w:pStyle w:val="PL"/>
        <w:shd w:val="clear" w:color="auto" w:fill="E6E6E6"/>
      </w:pPr>
      <w:r w:rsidRPr="005134A4">
        <w:t>}</w:t>
      </w:r>
    </w:p>
    <w:p w14:paraId="07C08948" w14:textId="77777777" w:rsidR="00580690" w:rsidRPr="005134A4" w:rsidRDefault="00580690" w:rsidP="00580690">
      <w:pPr>
        <w:pStyle w:val="PL"/>
        <w:shd w:val="clear" w:color="auto" w:fill="E6E6E6"/>
      </w:pPr>
    </w:p>
    <w:p w14:paraId="005F3500" w14:textId="77777777" w:rsidR="00580690" w:rsidRPr="005134A4" w:rsidRDefault="00580690" w:rsidP="00580690">
      <w:pPr>
        <w:pStyle w:val="PL"/>
        <w:shd w:val="clear" w:color="auto" w:fill="E6E6E6"/>
      </w:pPr>
      <w:r w:rsidRPr="005134A4">
        <w:t>RF-Parameters-v10i0 ::=</w:t>
      </w:r>
      <w:r w:rsidRPr="005134A4">
        <w:tab/>
      </w:r>
      <w:r w:rsidRPr="005134A4">
        <w:tab/>
      </w:r>
      <w:r w:rsidRPr="005134A4">
        <w:tab/>
      </w:r>
      <w:r w:rsidRPr="005134A4">
        <w:tab/>
      </w:r>
      <w:r w:rsidRPr="005134A4">
        <w:tab/>
        <w:t>SEQUENCE {</w:t>
      </w:r>
    </w:p>
    <w:p w14:paraId="5F80EA0F" w14:textId="77777777" w:rsidR="00580690" w:rsidRPr="005134A4" w:rsidRDefault="00580690" w:rsidP="00580690">
      <w:pPr>
        <w:pStyle w:val="PL"/>
        <w:shd w:val="clear" w:color="auto" w:fill="E6E6E6"/>
      </w:pPr>
      <w:r w:rsidRPr="005134A4">
        <w:tab/>
        <w:t>supportedBandCombination-v10i0</w:t>
      </w:r>
      <w:r w:rsidRPr="005134A4">
        <w:tab/>
      </w:r>
      <w:r w:rsidRPr="005134A4">
        <w:tab/>
      </w:r>
      <w:r w:rsidRPr="005134A4">
        <w:tab/>
        <w:t>SupportedBandCombination-v10i0</w:t>
      </w:r>
      <w:r w:rsidRPr="005134A4">
        <w:tab/>
      </w:r>
      <w:r w:rsidRPr="005134A4">
        <w:tab/>
      </w:r>
      <w:r w:rsidRPr="005134A4">
        <w:tab/>
        <w:t>OPTIONAL</w:t>
      </w:r>
    </w:p>
    <w:p w14:paraId="6FA02FF8" w14:textId="77777777" w:rsidR="00580690" w:rsidRPr="005134A4" w:rsidRDefault="00580690" w:rsidP="00580690">
      <w:pPr>
        <w:pStyle w:val="PL"/>
        <w:shd w:val="clear" w:color="auto" w:fill="E6E6E6"/>
      </w:pPr>
      <w:r w:rsidRPr="005134A4">
        <w:t>}</w:t>
      </w:r>
    </w:p>
    <w:p w14:paraId="6F5D223F" w14:textId="77777777" w:rsidR="00580690" w:rsidRPr="005134A4" w:rsidRDefault="00580690" w:rsidP="00580690">
      <w:pPr>
        <w:pStyle w:val="PL"/>
        <w:shd w:val="clear" w:color="auto" w:fill="E6E6E6"/>
      </w:pPr>
    </w:p>
    <w:p w14:paraId="62F7AD1E" w14:textId="77777777" w:rsidR="00580690" w:rsidRPr="005134A4" w:rsidRDefault="00580690" w:rsidP="00580690">
      <w:pPr>
        <w:pStyle w:val="PL"/>
        <w:shd w:val="clear" w:color="auto" w:fill="E6E6E6"/>
      </w:pPr>
      <w:r w:rsidRPr="005134A4">
        <w:t>RF-Parameters-v10j0 ::=</w:t>
      </w:r>
      <w:r w:rsidRPr="005134A4">
        <w:tab/>
      </w:r>
      <w:r w:rsidRPr="005134A4">
        <w:tab/>
      </w:r>
      <w:r w:rsidRPr="005134A4">
        <w:tab/>
      </w:r>
      <w:r w:rsidRPr="005134A4">
        <w:tab/>
      </w:r>
      <w:r w:rsidRPr="005134A4">
        <w:tab/>
        <w:t>SEQUENCE {</w:t>
      </w:r>
    </w:p>
    <w:p w14:paraId="52B936D5" w14:textId="77777777" w:rsidR="00580690" w:rsidRPr="005134A4" w:rsidRDefault="00580690" w:rsidP="00580690">
      <w:pPr>
        <w:pStyle w:val="PL"/>
        <w:shd w:val="clear" w:color="auto" w:fill="E6E6E6"/>
      </w:pPr>
      <w:r w:rsidRPr="005134A4">
        <w:tab/>
        <w:t>multiNS-Pmax-r10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679688A" w14:textId="77777777" w:rsidR="00580690" w:rsidRPr="005134A4" w:rsidRDefault="00580690" w:rsidP="00580690">
      <w:pPr>
        <w:pStyle w:val="PL"/>
        <w:shd w:val="clear" w:color="auto" w:fill="E6E6E6"/>
      </w:pPr>
      <w:r w:rsidRPr="005134A4">
        <w:t>}</w:t>
      </w:r>
    </w:p>
    <w:p w14:paraId="1AAC43D6" w14:textId="77777777" w:rsidR="00580690" w:rsidRPr="005134A4" w:rsidRDefault="00580690" w:rsidP="00580690">
      <w:pPr>
        <w:pStyle w:val="PL"/>
        <w:shd w:val="clear" w:color="auto" w:fill="E6E6E6"/>
      </w:pPr>
    </w:p>
    <w:p w14:paraId="5DB32A14" w14:textId="77777777" w:rsidR="00580690" w:rsidRPr="005134A4" w:rsidRDefault="00580690" w:rsidP="00580690">
      <w:pPr>
        <w:pStyle w:val="PL"/>
        <w:shd w:val="clear" w:color="auto" w:fill="E6E6E6"/>
      </w:pPr>
      <w:r w:rsidRPr="005134A4">
        <w:t>RF-Parameters-v1130 ::=</w:t>
      </w:r>
      <w:r w:rsidRPr="005134A4">
        <w:tab/>
      </w:r>
      <w:r w:rsidRPr="005134A4">
        <w:tab/>
      </w:r>
      <w:r w:rsidRPr="005134A4">
        <w:tab/>
      </w:r>
      <w:r w:rsidRPr="005134A4">
        <w:tab/>
        <w:t>SEQUENCE {</w:t>
      </w:r>
    </w:p>
    <w:p w14:paraId="3D622A17" w14:textId="77777777" w:rsidR="00580690" w:rsidRPr="005134A4" w:rsidRDefault="00580690" w:rsidP="00580690">
      <w:pPr>
        <w:pStyle w:val="PL"/>
        <w:shd w:val="clear" w:color="auto" w:fill="E6E6E6"/>
      </w:pPr>
      <w:r w:rsidRPr="005134A4">
        <w:tab/>
        <w:t>supportedBandCombination-v1130</w:t>
      </w:r>
      <w:r w:rsidRPr="005134A4">
        <w:tab/>
      </w:r>
      <w:r w:rsidRPr="005134A4">
        <w:tab/>
      </w:r>
      <w:r w:rsidRPr="005134A4">
        <w:tab/>
        <w:t>SupportedBandCombination-v1130</w:t>
      </w:r>
      <w:r w:rsidRPr="005134A4">
        <w:tab/>
      </w:r>
      <w:r w:rsidRPr="005134A4">
        <w:tab/>
      </w:r>
      <w:r w:rsidRPr="005134A4">
        <w:tab/>
        <w:t>OPTIONAL</w:t>
      </w:r>
    </w:p>
    <w:p w14:paraId="79F5929D" w14:textId="77777777" w:rsidR="00580690" w:rsidRPr="005134A4" w:rsidRDefault="00580690" w:rsidP="00580690">
      <w:pPr>
        <w:pStyle w:val="PL"/>
        <w:shd w:val="clear" w:color="auto" w:fill="E6E6E6"/>
      </w:pPr>
      <w:r w:rsidRPr="005134A4">
        <w:t>}</w:t>
      </w:r>
    </w:p>
    <w:p w14:paraId="5D067E34" w14:textId="77777777" w:rsidR="00580690" w:rsidRPr="005134A4" w:rsidRDefault="00580690" w:rsidP="00580690">
      <w:pPr>
        <w:pStyle w:val="PL"/>
        <w:shd w:val="clear" w:color="auto" w:fill="E6E6E6"/>
      </w:pPr>
    </w:p>
    <w:p w14:paraId="5D2483C1" w14:textId="77777777" w:rsidR="00580690" w:rsidRPr="005134A4" w:rsidRDefault="00580690" w:rsidP="00580690">
      <w:pPr>
        <w:pStyle w:val="PL"/>
        <w:shd w:val="clear" w:color="auto" w:fill="E6E6E6"/>
      </w:pPr>
      <w:r w:rsidRPr="005134A4">
        <w:t>RF-Parameters-v1180 ::=</w:t>
      </w:r>
      <w:r w:rsidRPr="005134A4">
        <w:tab/>
      </w:r>
      <w:r w:rsidRPr="005134A4">
        <w:tab/>
      </w:r>
      <w:r w:rsidRPr="005134A4">
        <w:tab/>
      </w:r>
      <w:r w:rsidRPr="005134A4">
        <w:tab/>
        <w:t>SEQUENCE {</w:t>
      </w:r>
    </w:p>
    <w:p w14:paraId="5CDF6E69" w14:textId="77777777" w:rsidR="00580690" w:rsidRPr="005134A4" w:rsidRDefault="00580690" w:rsidP="00580690">
      <w:pPr>
        <w:pStyle w:val="PL"/>
        <w:shd w:val="clear" w:color="auto" w:fill="E6E6E6"/>
      </w:pPr>
      <w:r w:rsidRPr="005134A4">
        <w:tab/>
        <w:t>freqBandRetrieval-r11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29B902F" w14:textId="77777777" w:rsidR="00580690" w:rsidRPr="005134A4" w:rsidRDefault="00580690" w:rsidP="00580690">
      <w:pPr>
        <w:pStyle w:val="PL"/>
        <w:shd w:val="clear" w:color="auto" w:fill="E6E6E6"/>
      </w:pPr>
      <w:r w:rsidRPr="005134A4">
        <w:tab/>
        <w:t>requestedBands-r11</w:t>
      </w:r>
      <w:r w:rsidRPr="005134A4">
        <w:tab/>
      </w:r>
      <w:r w:rsidRPr="005134A4">
        <w:tab/>
      </w:r>
      <w:r w:rsidRPr="005134A4">
        <w:tab/>
      </w:r>
      <w:r w:rsidRPr="005134A4">
        <w:tab/>
      </w:r>
      <w:r w:rsidRPr="005134A4">
        <w:tab/>
      </w:r>
      <w:r w:rsidRPr="005134A4">
        <w:tab/>
        <w:t>SEQUENCE (SIZE (1.. maxBands)) OF FreqBandIndicator-r11</w:t>
      </w:r>
      <w:r w:rsidRPr="005134A4">
        <w:tab/>
      </w:r>
      <w:r w:rsidRPr="005134A4">
        <w:tab/>
      </w:r>
      <w:r w:rsidRPr="005134A4">
        <w:tab/>
      </w:r>
      <w:r w:rsidRPr="005134A4">
        <w:tab/>
      </w:r>
      <w:r w:rsidRPr="005134A4">
        <w:tab/>
      </w:r>
      <w:r w:rsidRPr="005134A4">
        <w:tab/>
        <w:t>OPTIONAL,</w:t>
      </w:r>
    </w:p>
    <w:p w14:paraId="24F70CFA" w14:textId="77777777" w:rsidR="00580690" w:rsidRPr="005134A4" w:rsidRDefault="00580690" w:rsidP="00580690">
      <w:pPr>
        <w:pStyle w:val="PL"/>
        <w:shd w:val="clear" w:color="auto" w:fill="E6E6E6"/>
      </w:pPr>
      <w:r w:rsidRPr="005134A4">
        <w:tab/>
        <w:t>supportedBandCombinationAdd-r11</w:t>
      </w:r>
      <w:r w:rsidRPr="005134A4">
        <w:tab/>
      </w:r>
      <w:r w:rsidRPr="005134A4">
        <w:tab/>
      </w:r>
      <w:r w:rsidRPr="005134A4">
        <w:tab/>
        <w:t>SupportedBandCombinationAdd-r11</w:t>
      </w:r>
      <w:r w:rsidRPr="005134A4">
        <w:tab/>
      </w:r>
      <w:r w:rsidRPr="005134A4">
        <w:tab/>
        <w:t>OPTIONAL</w:t>
      </w:r>
    </w:p>
    <w:p w14:paraId="34B9AB9D" w14:textId="77777777" w:rsidR="00580690" w:rsidRPr="005134A4" w:rsidRDefault="00580690" w:rsidP="00580690">
      <w:pPr>
        <w:pStyle w:val="PL"/>
        <w:shd w:val="clear" w:color="auto" w:fill="E6E6E6"/>
      </w:pPr>
      <w:r w:rsidRPr="005134A4">
        <w:t>}</w:t>
      </w:r>
    </w:p>
    <w:p w14:paraId="51F979E1" w14:textId="77777777" w:rsidR="00580690" w:rsidRPr="005134A4" w:rsidRDefault="00580690" w:rsidP="00580690">
      <w:pPr>
        <w:pStyle w:val="PL"/>
        <w:shd w:val="clear" w:color="auto" w:fill="E6E6E6"/>
      </w:pPr>
    </w:p>
    <w:p w14:paraId="6AC59064" w14:textId="77777777" w:rsidR="00580690" w:rsidRPr="005134A4" w:rsidRDefault="00580690" w:rsidP="00580690">
      <w:pPr>
        <w:pStyle w:val="PL"/>
        <w:shd w:val="clear" w:color="auto" w:fill="E6E6E6"/>
      </w:pPr>
      <w:r w:rsidRPr="005134A4">
        <w:t>RF-Parameters-v11d0 ::=</w:t>
      </w:r>
      <w:r w:rsidRPr="005134A4">
        <w:tab/>
      </w:r>
      <w:r w:rsidRPr="005134A4">
        <w:tab/>
      </w:r>
      <w:r w:rsidRPr="005134A4">
        <w:tab/>
      </w:r>
      <w:r w:rsidRPr="005134A4">
        <w:tab/>
      </w:r>
      <w:r w:rsidRPr="005134A4">
        <w:tab/>
        <w:t>SEQUENCE {</w:t>
      </w:r>
    </w:p>
    <w:p w14:paraId="38413C7F" w14:textId="77777777" w:rsidR="00580690" w:rsidRPr="005134A4" w:rsidRDefault="00580690" w:rsidP="00580690">
      <w:pPr>
        <w:pStyle w:val="PL"/>
        <w:shd w:val="clear" w:color="auto" w:fill="E6E6E6"/>
      </w:pPr>
      <w:r w:rsidRPr="005134A4">
        <w:tab/>
        <w:t>supportedBandCombinationAdd-v11d0</w:t>
      </w:r>
      <w:r w:rsidRPr="005134A4">
        <w:tab/>
      </w:r>
      <w:r w:rsidRPr="005134A4">
        <w:tab/>
        <w:t>SupportedBandCombinationAdd-v11d0</w:t>
      </w:r>
      <w:r w:rsidRPr="005134A4">
        <w:tab/>
      </w:r>
      <w:r w:rsidRPr="005134A4">
        <w:tab/>
        <w:t>OPTIONAL</w:t>
      </w:r>
    </w:p>
    <w:p w14:paraId="39BAAAD4" w14:textId="77777777" w:rsidR="00580690" w:rsidRPr="005134A4" w:rsidRDefault="00580690" w:rsidP="00580690">
      <w:pPr>
        <w:pStyle w:val="PL"/>
        <w:shd w:val="clear" w:color="auto" w:fill="E6E6E6"/>
      </w:pPr>
      <w:r w:rsidRPr="005134A4">
        <w:t>}</w:t>
      </w:r>
    </w:p>
    <w:p w14:paraId="493866EC" w14:textId="77777777" w:rsidR="00580690" w:rsidRPr="005134A4" w:rsidRDefault="00580690" w:rsidP="00580690">
      <w:pPr>
        <w:pStyle w:val="PL"/>
        <w:shd w:val="clear" w:color="auto" w:fill="E6E6E6"/>
      </w:pPr>
    </w:p>
    <w:p w14:paraId="13D158C2" w14:textId="77777777" w:rsidR="00580690" w:rsidRPr="005134A4" w:rsidRDefault="00580690" w:rsidP="00580690">
      <w:pPr>
        <w:pStyle w:val="PL"/>
        <w:shd w:val="clear" w:color="auto" w:fill="E6E6E6"/>
      </w:pPr>
      <w:r w:rsidRPr="005134A4">
        <w:t>RF-Parameters-v1250 ::=</w:t>
      </w:r>
      <w:r w:rsidRPr="005134A4">
        <w:tab/>
      </w:r>
      <w:r w:rsidRPr="005134A4">
        <w:tab/>
      </w:r>
      <w:r w:rsidRPr="005134A4">
        <w:tab/>
      </w:r>
      <w:r w:rsidRPr="005134A4">
        <w:tab/>
        <w:t>SEQUENCE {</w:t>
      </w:r>
    </w:p>
    <w:p w14:paraId="6146C8F7" w14:textId="77777777" w:rsidR="00580690" w:rsidRPr="005134A4" w:rsidRDefault="00580690" w:rsidP="00580690">
      <w:pPr>
        <w:pStyle w:val="PL"/>
        <w:shd w:val="clear" w:color="auto" w:fill="E6E6E6"/>
        <w:tabs>
          <w:tab w:val="clear" w:pos="4608"/>
          <w:tab w:val="left" w:pos="4276"/>
        </w:tabs>
      </w:pPr>
      <w:r w:rsidRPr="005134A4">
        <w:tab/>
        <w:t>supportedBandListEUTRA-v1250</w:t>
      </w:r>
      <w:r w:rsidRPr="005134A4">
        <w:tab/>
      </w:r>
      <w:r w:rsidRPr="005134A4">
        <w:tab/>
      </w:r>
      <w:r w:rsidRPr="005134A4">
        <w:tab/>
      </w:r>
      <w:r w:rsidRPr="005134A4">
        <w:tab/>
        <w:t>SupportedBandListEUTRA-v1250</w:t>
      </w:r>
      <w:r w:rsidRPr="005134A4">
        <w:tab/>
      </w:r>
      <w:r w:rsidRPr="005134A4">
        <w:tab/>
      </w:r>
      <w:r w:rsidRPr="005134A4">
        <w:tab/>
        <w:t>OPTIONAL,</w:t>
      </w:r>
    </w:p>
    <w:p w14:paraId="7398984C" w14:textId="77777777" w:rsidR="00580690" w:rsidRPr="005134A4" w:rsidRDefault="00580690" w:rsidP="00580690">
      <w:pPr>
        <w:pStyle w:val="PL"/>
        <w:shd w:val="clear" w:color="auto" w:fill="E6E6E6"/>
      </w:pPr>
      <w:r w:rsidRPr="005134A4">
        <w:tab/>
        <w:t>supportedBandCombination-v1250</w:t>
      </w:r>
      <w:r w:rsidRPr="005134A4">
        <w:tab/>
      </w:r>
      <w:r w:rsidRPr="005134A4">
        <w:tab/>
      </w:r>
      <w:r w:rsidRPr="005134A4">
        <w:tab/>
        <w:t>SupportedBandCombination-v1250</w:t>
      </w:r>
      <w:r w:rsidRPr="005134A4">
        <w:tab/>
      </w:r>
      <w:r w:rsidRPr="005134A4">
        <w:tab/>
      </w:r>
      <w:r w:rsidRPr="005134A4">
        <w:tab/>
        <w:t>OPTIONAL,</w:t>
      </w:r>
    </w:p>
    <w:p w14:paraId="4017A361" w14:textId="77777777" w:rsidR="00580690" w:rsidRPr="005134A4" w:rsidRDefault="00580690" w:rsidP="00580690">
      <w:pPr>
        <w:pStyle w:val="PL"/>
        <w:shd w:val="clear" w:color="auto" w:fill="E6E6E6"/>
      </w:pPr>
      <w:r w:rsidRPr="005134A4">
        <w:tab/>
        <w:t>supportedBandCombinationAdd-v1250</w:t>
      </w:r>
      <w:r w:rsidRPr="005134A4">
        <w:tab/>
      </w:r>
      <w:r w:rsidRPr="005134A4">
        <w:tab/>
        <w:t>SupportedBandCombinationAdd-v1250</w:t>
      </w:r>
      <w:r w:rsidRPr="005134A4">
        <w:tab/>
      </w:r>
      <w:r w:rsidRPr="005134A4">
        <w:tab/>
        <w:t>OPTIONAL,</w:t>
      </w:r>
    </w:p>
    <w:p w14:paraId="65E39F2C" w14:textId="77777777" w:rsidR="00580690" w:rsidRPr="005134A4" w:rsidRDefault="00580690" w:rsidP="00580690">
      <w:pPr>
        <w:pStyle w:val="PL"/>
        <w:shd w:val="clear" w:color="auto" w:fill="E6E6E6"/>
      </w:pPr>
      <w:r w:rsidRPr="005134A4">
        <w:tab/>
        <w:t>freqBandPriorityAdjustment-r12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85E3A24" w14:textId="77777777" w:rsidR="00580690" w:rsidRPr="005134A4" w:rsidRDefault="00580690" w:rsidP="00580690">
      <w:pPr>
        <w:pStyle w:val="PL"/>
        <w:shd w:val="clear" w:color="auto" w:fill="E6E6E6"/>
      </w:pPr>
      <w:r w:rsidRPr="005134A4">
        <w:t>}</w:t>
      </w:r>
    </w:p>
    <w:p w14:paraId="01E96B25" w14:textId="77777777" w:rsidR="00580690" w:rsidRPr="005134A4" w:rsidRDefault="00580690" w:rsidP="00580690">
      <w:pPr>
        <w:pStyle w:val="PL"/>
        <w:shd w:val="clear" w:color="auto" w:fill="E6E6E6"/>
      </w:pPr>
    </w:p>
    <w:p w14:paraId="72C02BC7" w14:textId="77777777" w:rsidR="00580690" w:rsidRPr="005134A4" w:rsidRDefault="00580690" w:rsidP="00580690">
      <w:pPr>
        <w:pStyle w:val="PL"/>
        <w:shd w:val="clear" w:color="auto" w:fill="E6E6E6"/>
      </w:pPr>
      <w:r w:rsidRPr="005134A4">
        <w:t>RF-Parameters-v1270 ::=</w:t>
      </w:r>
      <w:r w:rsidRPr="005134A4">
        <w:tab/>
      </w:r>
      <w:r w:rsidRPr="005134A4">
        <w:tab/>
      </w:r>
      <w:r w:rsidRPr="005134A4">
        <w:tab/>
      </w:r>
      <w:r w:rsidRPr="005134A4">
        <w:tab/>
        <w:t>SEQUENCE {</w:t>
      </w:r>
    </w:p>
    <w:p w14:paraId="515C5A1F" w14:textId="77777777" w:rsidR="00580690" w:rsidRPr="005134A4" w:rsidRDefault="00580690" w:rsidP="00580690">
      <w:pPr>
        <w:pStyle w:val="PL"/>
        <w:shd w:val="clear" w:color="auto" w:fill="E6E6E6"/>
      </w:pPr>
      <w:r w:rsidRPr="005134A4">
        <w:tab/>
        <w:t>supportedBandCombination-v1270</w:t>
      </w:r>
      <w:r w:rsidRPr="005134A4">
        <w:tab/>
      </w:r>
      <w:r w:rsidRPr="005134A4">
        <w:tab/>
      </w:r>
      <w:r w:rsidRPr="005134A4">
        <w:tab/>
        <w:t>SupportedBandCombination-v1270</w:t>
      </w:r>
      <w:r w:rsidRPr="005134A4">
        <w:tab/>
      </w:r>
      <w:r w:rsidRPr="005134A4">
        <w:tab/>
      </w:r>
      <w:r w:rsidRPr="005134A4">
        <w:tab/>
        <w:t>OPTIONAL,</w:t>
      </w:r>
    </w:p>
    <w:p w14:paraId="5EFA2629" w14:textId="77777777" w:rsidR="00580690" w:rsidRPr="005134A4" w:rsidRDefault="00580690" w:rsidP="00580690">
      <w:pPr>
        <w:pStyle w:val="PL"/>
        <w:shd w:val="clear" w:color="auto" w:fill="E6E6E6"/>
      </w:pPr>
      <w:r w:rsidRPr="005134A4">
        <w:tab/>
        <w:t>supportedBandCombinationAdd-v1270</w:t>
      </w:r>
      <w:r w:rsidRPr="005134A4">
        <w:tab/>
      </w:r>
      <w:r w:rsidRPr="005134A4">
        <w:tab/>
        <w:t>SupportedBandCombinationAdd-v1270</w:t>
      </w:r>
      <w:r w:rsidRPr="005134A4">
        <w:tab/>
      </w:r>
      <w:r w:rsidRPr="005134A4">
        <w:tab/>
        <w:t>OPTIONAL</w:t>
      </w:r>
    </w:p>
    <w:p w14:paraId="3D96D700" w14:textId="77777777" w:rsidR="00580690" w:rsidRPr="005134A4" w:rsidRDefault="00580690" w:rsidP="00580690">
      <w:pPr>
        <w:pStyle w:val="PL"/>
        <w:shd w:val="clear" w:color="auto" w:fill="E6E6E6"/>
      </w:pPr>
      <w:r w:rsidRPr="005134A4">
        <w:t>}</w:t>
      </w:r>
    </w:p>
    <w:p w14:paraId="5EC2E840" w14:textId="77777777" w:rsidR="00580690" w:rsidRPr="005134A4" w:rsidRDefault="00580690" w:rsidP="00580690">
      <w:pPr>
        <w:pStyle w:val="PL"/>
        <w:shd w:val="clear" w:color="auto" w:fill="E6E6E6"/>
      </w:pPr>
    </w:p>
    <w:p w14:paraId="7654C380" w14:textId="77777777" w:rsidR="00580690" w:rsidRPr="005134A4" w:rsidRDefault="00580690" w:rsidP="00580690">
      <w:pPr>
        <w:pStyle w:val="PL"/>
        <w:shd w:val="clear" w:color="auto" w:fill="E6E6E6"/>
      </w:pPr>
      <w:r w:rsidRPr="005134A4">
        <w:t>RF-Parameters-v1310 ::=</w:t>
      </w:r>
      <w:r w:rsidRPr="005134A4">
        <w:tab/>
      </w:r>
      <w:r w:rsidRPr="005134A4">
        <w:tab/>
      </w:r>
      <w:r w:rsidRPr="005134A4">
        <w:tab/>
      </w:r>
      <w:r w:rsidRPr="005134A4">
        <w:tab/>
        <w:t>SEQUENCE {</w:t>
      </w:r>
    </w:p>
    <w:p w14:paraId="2CDD070D" w14:textId="77777777" w:rsidR="00580690" w:rsidRPr="005134A4" w:rsidRDefault="00580690" w:rsidP="00580690">
      <w:pPr>
        <w:pStyle w:val="PL"/>
        <w:shd w:val="clear" w:color="auto" w:fill="E6E6E6"/>
      </w:pPr>
      <w:r w:rsidRPr="005134A4">
        <w:tab/>
        <w:t>eNB-RequestedParameters-r13</w:t>
      </w:r>
      <w:r w:rsidRPr="005134A4">
        <w:tab/>
      </w:r>
      <w:r w:rsidRPr="005134A4">
        <w:tab/>
      </w:r>
      <w:r w:rsidRPr="005134A4">
        <w:tab/>
        <w:t>SEQUENCE {</w:t>
      </w:r>
    </w:p>
    <w:p w14:paraId="366459CF" w14:textId="77777777" w:rsidR="00580690" w:rsidRPr="005134A4" w:rsidRDefault="00580690" w:rsidP="00580690">
      <w:pPr>
        <w:pStyle w:val="PL"/>
        <w:shd w:val="clear" w:color="auto" w:fill="E6E6E6"/>
      </w:pPr>
      <w:r w:rsidRPr="005134A4">
        <w:tab/>
      </w:r>
      <w:r w:rsidRPr="005134A4">
        <w:tab/>
        <w:t>reducedIntNonContCombRequested-r13</w:t>
      </w:r>
      <w:r w:rsidRPr="005134A4">
        <w:tab/>
        <w:t>ENUMERATED {true}</w:t>
      </w:r>
      <w:r w:rsidRPr="005134A4">
        <w:tab/>
      </w:r>
      <w:r w:rsidRPr="005134A4">
        <w:tab/>
      </w:r>
      <w:r w:rsidRPr="005134A4">
        <w:tab/>
      </w:r>
      <w:r w:rsidRPr="005134A4">
        <w:tab/>
      </w:r>
      <w:r w:rsidRPr="005134A4">
        <w:tab/>
      </w:r>
      <w:r w:rsidRPr="005134A4">
        <w:tab/>
        <w:t>OPTIONAL,</w:t>
      </w:r>
    </w:p>
    <w:p w14:paraId="42D63D1B" w14:textId="77777777" w:rsidR="00580690" w:rsidRPr="005134A4" w:rsidRDefault="00580690" w:rsidP="00580690">
      <w:pPr>
        <w:pStyle w:val="PL"/>
        <w:shd w:val="clear" w:color="auto" w:fill="E6E6E6"/>
      </w:pPr>
      <w:r w:rsidRPr="005134A4">
        <w:tab/>
      </w:r>
      <w:r w:rsidRPr="005134A4">
        <w:tab/>
        <w:t>requestedCCsDL-r13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2FF305A8" w14:textId="77777777" w:rsidR="00580690" w:rsidRPr="005134A4" w:rsidRDefault="00580690" w:rsidP="00580690">
      <w:pPr>
        <w:pStyle w:val="PL"/>
        <w:shd w:val="clear" w:color="auto" w:fill="E6E6E6"/>
      </w:pPr>
      <w:r w:rsidRPr="005134A4">
        <w:tab/>
      </w:r>
      <w:r w:rsidRPr="005134A4">
        <w:tab/>
        <w:t>requestedCCsUL-r13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192CD780" w14:textId="77777777" w:rsidR="00580690" w:rsidRPr="005134A4" w:rsidRDefault="00580690" w:rsidP="00580690">
      <w:pPr>
        <w:pStyle w:val="PL"/>
        <w:shd w:val="clear" w:color="auto" w:fill="E6E6E6"/>
      </w:pPr>
      <w:r w:rsidRPr="005134A4">
        <w:tab/>
      </w:r>
      <w:r w:rsidRPr="005134A4">
        <w:tab/>
        <w:t>skipFallbackCombRequested-r13</w:t>
      </w:r>
      <w:r w:rsidRPr="005134A4">
        <w:tab/>
      </w:r>
      <w:r w:rsidRPr="005134A4">
        <w:tab/>
        <w:t>ENUMERATED {true}</w:t>
      </w:r>
      <w:r w:rsidRPr="005134A4">
        <w:tab/>
      </w:r>
      <w:r w:rsidRPr="005134A4">
        <w:tab/>
      </w:r>
      <w:r w:rsidRPr="005134A4">
        <w:tab/>
      </w:r>
      <w:r w:rsidRPr="005134A4">
        <w:tab/>
      </w:r>
      <w:r w:rsidRPr="005134A4">
        <w:tab/>
      </w:r>
      <w:r w:rsidRPr="005134A4">
        <w:tab/>
        <w:t>OPTIONAL</w:t>
      </w:r>
    </w:p>
    <w:p w14:paraId="6853F854"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86A9C82" w14:textId="77777777" w:rsidR="00580690" w:rsidRPr="005134A4" w:rsidRDefault="00580690" w:rsidP="00580690">
      <w:pPr>
        <w:pStyle w:val="PL"/>
        <w:shd w:val="clear" w:color="auto" w:fill="E6E6E6"/>
      </w:pPr>
      <w:r w:rsidRPr="005134A4">
        <w:tab/>
        <w:t>maximumCCsRetrieval-r13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D0319F1" w14:textId="77777777" w:rsidR="00580690" w:rsidRPr="005134A4" w:rsidRDefault="00580690" w:rsidP="00580690">
      <w:pPr>
        <w:pStyle w:val="PL"/>
        <w:shd w:val="clear" w:color="auto" w:fill="E6E6E6"/>
      </w:pPr>
      <w:r w:rsidRPr="005134A4">
        <w:tab/>
        <w:t>skipFallbackCombinations-r13</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B070FFC" w14:textId="77777777" w:rsidR="00580690" w:rsidRPr="005134A4" w:rsidRDefault="00580690" w:rsidP="00580690">
      <w:pPr>
        <w:pStyle w:val="PL"/>
        <w:shd w:val="clear" w:color="auto" w:fill="E6E6E6"/>
      </w:pPr>
      <w:r w:rsidRPr="005134A4">
        <w:tab/>
        <w:t>reducedIntNonContComb-r13</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8FD23CC" w14:textId="77777777" w:rsidR="00580690" w:rsidRPr="005134A4" w:rsidRDefault="00580690" w:rsidP="00580690">
      <w:pPr>
        <w:pStyle w:val="PL"/>
        <w:shd w:val="clear" w:color="auto" w:fill="E6E6E6"/>
        <w:tabs>
          <w:tab w:val="clear" w:pos="4608"/>
          <w:tab w:val="left" w:pos="4276"/>
        </w:tabs>
      </w:pPr>
      <w:r w:rsidRPr="005134A4">
        <w:tab/>
        <w:t>supportedBandListEUTRA-v1310</w:t>
      </w:r>
      <w:r w:rsidRPr="005134A4">
        <w:tab/>
      </w:r>
      <w:r w:rsidRPr="005134A4">
        <w:tab/>
      </w:r>
      <w:r w:rsidRPr="005134A4">
        <w:tab/>
        <w:t>SupportedBandListEUTRA-v1310</w:t>
      </w:r>
      <w:r w:rsidRPr="005134A4">
        <w:tab/>
      </w:r>
      <w:r w:rsidRPr="005134A4">
        <w:tab/>
      </w:r>
      <w:r w:rsidRPr="005134A4">
        <w:tab/>
        <w:t>OPTIONAL,</w:t>
      </w:r>
    </w:p>
    <w:p w14:paraId="7252F64A" w14:textId="77777777" w:rsidR="00580690" w:rsidRPr="005134A4" w:rsidRDefault="00580690" w:rsidP="00580690">
      <w:pPr>
        <w:pStyle w:val="PL"/>
        <w:shd w:val="clear" w:color="auto" w:fill="E6E6E6"/>
      </w:pPr>
      <w:r w:rsidRPr="005134A4">
        <w:tab/>
        <w:t>supportedBandCombinationReduced-r13</w:t>
      </w:r>
      <w:r w:rsidRPr="005134A4">
        <w:tab/>
      </w:r>
      <w:r w:rsidRPr="005134A4">
        <w:tab/>
        <w:t>SupportedBandCombinationReduced-r13</w:t>
      </w:r>
      <w:r w:rsidRPr="005134A4">
        <w:tab/>
      </w:r>
      <w:r w:rsidRPr="005134A4">
        <w:tab/>
        <w:t>OPTIONAL</w:t>
      </w:r>
    </w:p>
    <w:p w14:paraId="73BF6306" w14:textId="77777777" w:rsidR="00580690" w:rsidRPr="005134A4" w:rsidRDefault="00580690" w:rsidP="00580690">
      <w:pPr>
        <w:pStyle w:val="PL"/>
        <w:shd w:val="clear" w:color="auto" w:fill="E6E6E6"/>
      </w:pPr>
      <w:r w:rsidRPr="005134A4">
        <w:t>}</w:t>
      </w:r>
    </w:p>
    <w:p w14:paraId="1046DDFC" w14:textId="77777777" w:rsidR="00580690" w:rsidRPr="005134A4" w:rsidRDefault="00580690" w:rsidP="00580690">
      <w:pPr>
        <w:pStyle w:val="PL"/>
        <w:shd w:val="clear" w:color="auto" w:fill="E6E6E6"/>
      </w:pPr>
    </w:p>
    <w:p w14:paraId="09BEC951" w14:textId="77777777" w:rsidR="00580690" w:rsidRPr="005134A4" w:rsidRDefault="00580690" w:rsidP="00580690">
      <w:pPr>
        <w:pStyle w:val="PL"/>
        <w:shd w:val="clear" w:color="auto" w:fill="E6E6E6"/>
      </w:pPr>
      <w:r w:rsidRPr="005134A4">
        <w:t>RF-Parameters-v1320 ::=</w:t>
      </w:r>
      <w:r w:rsidRPr="005134A4">
        <w:tab/>
      </w:r>
      <w:r w:rsidRPr="005134A4">
        <w:tab/>
      </w:r>
      <w:r w:rsidRPr="005134A4">
        <w:tab/>
      </w:r>
      <w:r w:rsidRPr="005134A4">
        <w:tab/>
        <w:t>SEQUENCE {</w:t>
      </w:r>
    </w:p>
    <w:p w14:paraId="773DE7D0" w14:textId="77777777" w:rsidR="00580690" w:rsidRPr="005134A4" w:rsidRDefault="00580690" w:rsidP="00580690">
      <w:pPr>
        <w:pStyle w:val="PL"/>
        <w:shd w:val="clear" w:color="auto" w:fill="E6E6E6"/>
        <w:tabs>
          <w:tab w:val="clear" w:pos="4608"/>
          <w:tab w:val="left" w:pos="4276"/>
        </w:tabs>
      </w:pPr>
      <w:r w:rsidRPr="005134A4">
        <w:tab/>
        <w:t>supportedBandListEUTRA-v1320</w:t>
      </w:r>
      <w:r w:rsidRPr="005134A4">
        <w:tab/>
      </w:r>
      <w:r w:rsidRPr="005134A4">
        <w:tab/>
      </w:r>
      <w:r w:rsidRPr="005134A4">
        <w:tab/>
        <w:t>SupportedBandListEUTRA-v1320</w:t>
      </w:r>
      <w:r w:rsidRPr="005134A4">
        <w:tab/>
      </w:r>
      <w:r w:rsidRPr="005134A4">
        <w:tab/>
      </w:r>
      <w:r w:rsidRPr="005134A4">
        <w:tab/>
        <w:t>OPTIONAL,</w:t>
      </w:r>
    </w:p>
    <w:p w14:paraId="1CF30A08" w14:textId="77777777" w:rsidR="00580690" w:rsidRPr="005134A4" w:rsidRDefault="00580690" w:rsidP="00580690">
      <w:pPr>
        <w:pStyle w:val="PL"/>
        <w:shd w:val="clear" w:color="auto" w:fill="E6E6E6"/>
      </w:pPr>
      <w:r w:rsidRPr="005134A4">
        <w:tab/>
        <w:t>supportedBandCombination-v1320</w:t>
      </w:r>
      <w:r w:rsidRPr="005134A4">
        <w:tab/>
      </w:r>
      <w:r w:rsidRPr="005134A4">
        <w:tab/>
      </w:r>
      <w:r w:rsidRPr="005134A4">
        <w:tab/>
        <w:t>SupportedBandCombination-v1320</w:t>
      </w:r>
      <w:r w:rsidRPr="005134A4">
        <w:tab/>
      </w:r>
      <w:r w:rsidRPr="005134A4">
        <w:tab/>
      </w:r>
      <w:r w:rsidRPr="005134A4">
        <w:tab/>
        <w:t>OPTIONAL,</w:t>
      </w:r>
    </w:p>
    <w:p w14:paraId="32D484F0" w14:textId="77777777" w:rsidR="00580690" w:rsidRPr="005134A4" w:rsidRDefault="00580690" w:rsidP="00580690">
      <w:pPr>
        <w:pStyle w:val="PL"/>
        <w:shd w:val="clear" w:color="auto" w:fill="E6E6E6"/>
      </w:pPr>
      <w:r w:rsidRPr="005134A4">
        <w:tab/>
        <w:t>supportedBandCombinationAdd-v1320</w:t>
      </w:r>
      <w:r w:rsidRPr="005134A4">
        <w:tab/>
      </w:r>
      <w:r w:rsidRPr="005134A4">
        <w:tab/>
        <w:t>SupportedBandCombinationAdd-v1320</w:t>
      </w:r>
      <w:r w:rsidRPr="005134A4">
        <w:tab/>
      </w:r>
      <w:r w:rsidRPr="005134A4">
        <w:tab/>
        <w:t>OPTIONAL,</w:t>
      </w:r>
    </w:p>
    <w:p w14:paraId="1DFCAF3A" w14:textId="77777777" w:rsidR="00580690" w:rsidRPr="005134A4" w:rsidRDefault="00580690" w:rsidP="00580690">
      <w:pPr>
        <w:pStyle w:val="PL"/>
        <w:shd w:val="clear" w:color="auto" w:fill="E6E6E6"/>
      </w:pPr>
      <w:r w:rsidRPr="005134A4">
        <w:tab/>
        <w:t>supportedBandCombinationReduced-v1320</w:t>
      </w:r>
      <w:r w:rsidRPr="005134A4">
        <w:tab/>
        <w:t>SupportedBandCombinationReduced-v1320</w:t>
      </w:r>
      <w:r w:rsidRPr="005134A4">
        <w:tab/>
        <w:t>OPTIONAL</w:t>
      </w:r>
    </w:p>
    <w:p w14:paraId="01DAF4DA" w14:textId="77777777" w:rsidR="00580690" w:rsidRPr="005134A4" w:rsidRDefault="00580690" w:rsidP="00580690">
      <w:pPr>
        <w:pStyle w:val="PL"/>
        <w:shd w:val="clear" w:color="auto" w:fill="E6E6E6"/>
      </w:pPr>
      <w:r w:rsidRPr="005134A4">
        <w:t>}</w:t>
      </w:r>
    </w:p>
    <w:p w14:paraId="47F00C30" w14:textId="77777777" w:rsidR="00580690" w:rsidRPr="005134A4" w:rsidRDefault="00580690" w:rsidP="00580690">
      <w:pPr>
        <w:pStyle w:val="PL"/>
        <w:shd w:val="clear" w:color="auto" w:fill="E6E6E6"/>
      </w:pPr>
    </w:p>
    <w:p w14:paraId="5F1061BC" w14:textId="77777777" w:rsidR="00580690" w:rsidRPr="005134A4" w:rsidRDefault="00580690" w:rsidP="00580690">
      <w:pPr>
        <w:pStyle w:val="PL"/>
        <w:shd w:val="clear" w:color="auto" w:fill="E6E6E6"/>
      </w:pPr>
      <w:r w:rsidRPr="005134A4">
        <w:t>RF-Parameters-v1380 ::=</w:t>
      </w:r>
      <w:r w:rsidRPr="005134A4">
        <w:tab/>
      </w:r>
      <w:r w:rsidRPr="005134A4">
        <w:tab/>
      </w:r>
      <w:r w:rsidRPr="005134A4">
        <w:tab/>
      </w:r>
      <w:r w:rsidRPr="005134A4">
        <w:tab/>
        <w:t>SEQUENCE {</w:t>
      </w:r>
    </w:p>
    <w:p w14:paraId="1282410A" w14:textId="77777777" w:rsidR="00580690" w:rsidRPr="005134A4" w:rsidRDefault="00580690" w:rsidP="00580690">
      <w:pPr>
        <w:pStyle w:val="PL"/>
        <w:shd w:val="clear" w:color="auto" w:fill="E6E6E6"/>
      </w:pPr>
      <w:r w:rsidRPr="005134A4">
        <w:tab/>
        <w:t>supportedBandCombination-v1380</w:t>
      </w:r>
      <w:r w:rsidRPr="005134A4">
        <w:tab/>
      </w:r>
      <w:r w:rsidRPr="005134A4">
        <w:tab/>
      </w:r>
      <w:r w:rsidRPr="005134A4">
        <w:tab/>
        <w:t>SupportedBandCombination-v1380</w:t>
      </w:r>
      <w:r w:rsidRPr="005134A4">
        <w:tab/>
      </w:r>
      <w:r w:rsidRPr="005134A4">
        <w:tab/>
      </w:r>
      <w:r w:rsidRPr="005134A4">
        <w:tab/>
        <w:t>OPTIONAL,</w:t>
      </w:r>
    </w:p>
    <w:p w14:paraId="2A05EB02" w14:textId="77777777" w:rsidR="00580690" w:rsidRPr="005134A4" w:rsidRDefault="00580690" w:rsidP="00580690">
      <w:pPr>
        <w:pStyle w:val="PL"/>
        <w:shd w:val="clear" w:color="auto" w:fill="E6E6E6"/>
      </w:pPr>
      <w:r w:rsidRPr="005134A4">
        <w:tab/>
        <w:t>supportedBandCombinationAdd-v1380</w:t>
      </w:r>
      <w:r w:rsidRPr="005134A4">
        <w:tab/>
      </w:r>
      <w:r w:rsidRPr="005134A4">
        <w:tab/>
        <w:t>SupportedBandCombinationAdd-v1380</w:t>
      </w:r>
      <w:r w:rsidRPr="005134A4">
        <w:tab/>
      </w:r>
      <w:r w:rsidRPr="005134A4">
        <w:tab/>
        <w:t>OPTIONAL,</w:t>
      </w:r>
    </w:p>
    <w:p w14:paraId="4015856B" w14:textId="77777777" w:rsidR="00580690" w:rsidRPr="005134A4" w:rsidRDefault="00580690" w:rsidP="00580690">
      <w:pPr>
        <w:pStyle w:val="PL"/>
        <w:shd w:val="clear" w:color="auto" w:fill="E6E6E6"/>
      </w:pPr>
      <w:r w:rsidRPr="005134A4">
        <w:tab/>
        <w:t>supportedBandCombinationReduced-v1380</w:t>
      </w:r>
      <w:r w:rsidRPr="005134A4">
        <w:tab/>
        <w:t>SupportedBandCombinationReduced-v1380</w:t>
      </w:r>
      <w:r w:rsidRPr="005134A4">
        <w:tab/>
        <w:t>OPTIONAL</w:t>
      </w:r>
    </w:p>
    <w:p w14:paraId="14AC1D9C" w14:textId="77777777" w:rsidR="00580690" w:rsidRPr="005134A4" w:rsidRDefault="00580690" w:rsidP="00580690">
      <w:pPr>
        <w:pStyle w:val="PL"/>
        <w:shd w:val="clear" w:color="auto" w:fill="E6E6E6"/>
      </w:pPr>
      <w:r w:rsidRPr="005134A4">
        <w:t>}</w:t>
      </w:r>
    </w:p>
    <w:p w14:paraId="29F8A4F1" w14:textId="77777777" w:rsidR="00580690" w:rsidRPr="005134A4" w:rsidRDefault="00580690" w:rsidP="00580690">
      <w:pPr>
        <w:pStyle w:val="PL"/>
        <w:shd w:val="clear" w:color="auto" w:fill="E6E6E6"/>
      </w:pPr>
    </w:p>
    <w:p w14:paraId="42DC7F07" w14:textId="77777777" w:rsidR="00580690" w:rsidRPr="005134A4" w:rsidRDefault="00580690" w:rsidP="00580690">
      <w:pPr>
        <w:pStyle w:val="PL"/>
        <w:shd w:val="clear" w:color="auto" w:fill="E6E6E6"/>
      </w:pPr>
      <w:r w:rsidRPr="005134A4">
        <w:t>RF-Parameters-v1390 ::=</w:t>
      </w:r>
      <w:r w:rsidRPr="005134A4">
        <w:tab/>
      </w:r>
      <w:r w:rsidRPr="005134A4">
        <w:tab/>
      </w:r>
      <w:r w:rsidRPr="005134A4">
        <w:tab/>
      </w:r>
      <w:r w:rsidRPr="005134A4">
        <w:tab/>
        <w:t>SEQUENCE {</w:t>
      </w:r>
    </w:p>
    <w:p w14:paraId="20020257" w14:textId="77777777" w:rsidR="00580690" w:rsidRPr="005134A4" w:rsidRDefault="00580690" w:rsidP="00580690">
      <w:pPr>
        <w:pStyle w:val="PL"/>
        <w:shd w:val="clear" w:color="auto" w:fill="E6E6E6"/>
      </w:pPr>
      <w:r w:rsidRPr="005134A4">
        <w:tab/>
        <w:t>supportedBandCombination-v1390</w:t>
      </w:r>
      <w:r w:rsidRPr="005134A4">
        <w:tab/>
      </w:r>
      <w:r w:rsidRPr="005134A4">
        <w:tab/>
      </w:r>
      <w:r w:rsidRPr="005134A4">
        <w:tab/>
        <w:t>SupportedBandCombination-v1390</w:t>
      </w:r>
      <w:r w:rsidRPr="005134A4">
        <w:tab/>
      </w:r>
      <w:r w:rsidRPr="005134A4">
        <w:tab/>
      </w:r>
      <w:r w:rsidRPr="005134A4">
        <w:tab/>
        <w:t>OPTIONAL,</w:t>
      </w:r>
    </w:p>
    <w:p w14:paraId="0820926F" w14:textId="77777777" w:rsidR="00580690" w:rsidRPr="005134A4" w:rsidRDefault="00580690" w:rsidP="00580690">
      <w:pPr>
        <w:pStyle w:val="PL"/>
        <w:shd w:val="clear" w:color="auto" w:fill="E6E6E6"/>
      </w:pPr>
      <w:r w:rsidRPr="005134A4">
        <w:tab/>
        <w:t>supportedBandCombinationAdd-v1390</w:t>
      </w:r>
      <w:r w:rsidRPr="005134A4">
        <w:tab/>
      </w:r>
      <w:r w:rsidRPr="005134A4">
        <w:tab/>
        <w:t>SupportedBandCombinationAdd-v1390</w:t>
      </w:r>
      <w:r w:rsidRPr="005134A4">
        <w:tab/>
      </w:r>
      <w:r w:rsidRPr="005134A4">
        <w:tab/>
        <w:t>OPTIONAL,</w:t>
      </w:r>
    </w:p>
    <w:p w14:paraId="649E6318" w14:textId="77777777" w:rsidR="00580690" w:rsidRPr="005134A4" w:rsidRDefault="00580690" w:rsidP="00580690">
      <w:pPr>
        <w:pStyle w:val="PL"/>
        <w:shd w:val="clear" w:color="auto" w:fill="E6E6E6"/>
      </w:pPr>
      <w:r w:rsidRPr="005134A4">
        <w:tab/>
        <w:t>supportedBandCombinationReduced-v1390</w:t>
      </w:r>
      <w:r w:rsidRPr="005134A4">
        <w:tab/>
        <w:t>SupportedBandCombinationReduced-v1390</w:t>
      </w:r>
      <w:r w:rsidRPr="005134A4">
        <w:tab/>
        <w:t>OPTIONAL</w:t>
      </w:r>
    </w:p>
    <w:p w14:paraId="2B4C8775" w14:textId="77777777" w:rsidR="00580690" w:rsidRPr="005134A4" w:rsidRDefault="00580690" w:rsidP="00580690">
      <w:pPr>
        <w:pStyle w:val="PL"/>
        <w:shd w:val="clear" w:color="auto" w:fill="E6E6E6"/>
      </w:pPr>
      <w:r w:rsidRPr="005134A4">
        <w:t>}</w:t>
      </w:r>
    </w:p>
    <w:p w14:paraId="31F55105" w14:textId="77777777" w:rsidR="00580690" w:rsidRPr="005134A4" w:rsidRDefault="00580690" w:rsidP="00580690">
      <w:pPr>
        <w:pStyle w:val="PL"/>
        <w:shd w:val="clear" w:color="auto" w:fill="E6E6E6"/>
      </w:pPr>
    </w:p>
    <w:p w14:paraId="2B320B87" w14:textId="77777777" w:rsidR="00580690" w:rsidRPr="005134A4" w:rsidRDefault="00580690" w:rsidP="00580690">
      <w:pPr>
        <w:pStyle w:val="PL"/>
        <w:shd w:val="clear" w:color="auto" w:fill="E6E6E6"/>
      </w:pPr>
      <w:r w:rsidRPr="005134A4">
        <w:t>RF-Parameters-v12b0 ::=</w:t>
      </w:r>
      <w:r w:rsidRPr="005134A4">
        <w:tab/>
      </w:r>
      <w:r w:rsidRPr="005134A4">
        <w:tab/>
      </w:r>
      <w:r w:rsidRPr="005134A4">
        <w:tab/>
      </w:r>
      <w:r w:rsidRPr="005134A4">
        <w:tab/>
        <w:t>SEQUENCE {</w:t>
      </w:r>
    </w:p>
    <w:p w14:paraId="39F1044C" w14:textId="77777777" w:rsidR="00580690" w:rsidRPr="005134A4" w:rsidRDefault="00580690" w:rsidP="00580690">
      <w:pPr>
        <w:pStyle w:val="PL"/>
        <w:shd w:val="clear" w:color="auto" w:fill="E6E6E6"/>
      </w:pPr>
      <w:r w:rsidRPr="005134A4">
        <w:tab/>
        <w:t>maxLayersMIMO-Indication-r12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E3EB1AC" w14:textId="77777777" w:rsidR="00580690" w:rsidRPr="005134A4" w:rsidRDefault="00580690" w:rsidP="00580690">
      <w:pPr>
        <w:pStyle w:val="PL"/>
        <w:shd w:val="clear" w:color="auto" w:fill="E6E6E6"/>
      </w:pPr>
      <w:r w:rsidRPr="005134A4">
        <w:t>}</w:t>
      </w:r>
    </w:p>
    <w:p w14:paraId="7632FA0F" w14:textId="77777777" w:rsidR="00580690" w:rsidRPr="005134A4" w:rsidRDefault="00580690" w:rsidP="00580690">
      <w:pPr>
        <w:pStyle w:val="PL"/>
        <w:shd w:val="clear" w:color="auto" w:fill="E6E6E6"/>
      </w:pPr>
    </w:p>
    <w:p w14:paraId="1CB004EB" w14:textId="77777777" w:rsidR="00580690" w:rsidRPr="005134A4" w:rsidRDefault="00580690" w:rsidP="00580690">
      <w:pPr>
        <w:pStyle w:val="PL"/>
        <w:shd w:val="clear" w:color="auto" w:fill="E6E6E6"/>
      </w:pPr>
      <w:r w:rsidRPr="005134A4">
        <w:t>RF-Parameters-v1430 ::=</w:t>
      </w:r>
      <w:r w:rsidRPr="005134A4">
        <w:tab/>
      </w:r>
      <w:r w:rsidRPr="005134A4">
        <w:tab/>
      </w:r>
      <w:r w:rsidRPr="005134A4">
        <w:tab/>
      </w:r>
      <w:r w:rsidRPr="005134A4">
        <w:tab/>
        <w:t>SEQUENCE {</w:t>
      </w:r>
    </w:p>
    <w:p w14:paraId="27B95B67" w14:textId="77777777" w:rsidR="00580690" w:rsidRPr="005134A4" w:rsidRDefault="00580690" w:rsidP="00580690">
      <w:pPr>
        <w:pStyle w:val="PL"/>
        <w:shd w:val="clear" w:color="auto" w:fill="E6E6E6"/>
      </w:pPr>
      <w:r w:rsidRPr="005134A4">
        <w:tab/>
        <w:t>supportedBandCombination-v1430</w:t>
      </w:r>
      <w:r w:rsidRPr="005134A4">
        <w:tab/>
      </w:r>
      <w:r w:rsidRPr="005134A4">
        <w:tab/>
      </w:r>
      <w:r w:rsidRPr="005134A4">
        <w:tab/>
        <w:t>SupportedBandCombination-v1430</w:t>
      </w:r>
      <w:r w:rsidRPr="005134A4">
        <w:tab/>
      </w:r>
      <w:r w:rsidRPr="005134A4">
        <w:tab/>
      </w:r>
      <w:r w:rsidRPr="005134A4">
        <w:tab/>
        <w:t>OPTIONAL,</w:t>
      </w:r>
    </w:p>
    <w:p w14:paraId="0CF44275" w14:textId="77777777" w:rsidR="00580690" w:rsidRPr="005134A4" w:rsidRDefault="00580690" w:rsidP="00580690">
      <w:pPr>
        <w:pStyle w:val="PL"/>
        <w:shd w:val="clear" w:color="auto" w:fill="E6E6E6"/>
      </w:pPr>
      <w:r w:rsidRPr="005134A4">
        <w:tab/>
        <w:t>supportedBandCombinationAdd-v1430</w:t>
      </w:r>
      <w:r w:rsidRPr="005134A4">
        <w:tab/>
      </w:r>
      <w:r w:rsidRPr="005134A4">
        <w:tab/>
        <w:t>SupportedBandCombinationAdd-v1430</w:t>
      </w:r>
      <w:r w:rsidRPr="005134A4">
        <w:tab/>
      </w:r>
      <w:r w:rsidRPr="005134A4">
        <w:tab/>
        <w:t>OPTIONAL,</w:t>
      </w:r>
    </w:p>
    <w:p w14:paraId="11A63349" w14:textId="77777777" w:rsidR="00580690" w:rsidRPr="005134A4" w:rsidRDefault="00580690" w:rsidP="00580690">
      <w:pPr>
        <w:pStyle w:val="PL"/>
        <w:shd w:val="clear" w:color="auto" w:fill="E6E6E6"/>
      </w:pPr>
      <w:r w:rsidRPr="005134A4">
        <w:tab/>
        <w:t>supportedBandCombinationReduced-v1430</w:t>
      </w:r>
      <w:r w:rsidRPr="005134A4">
        <w:tab/>
        <w:t>SupportedBandCombinationReduced-v1430</w:t>
      </w:r>
      <w:r w:rsidRPr="005134A4">
        <w:tab/>
        <w:t>OPTIONAL,</w:t>
      </w:r>
    </w:p>
    <w:p w14:paraId="300A3483" w14:textId="77777777" w:rsidR="00580690" w:rsidRPr="005134A4" w:rsidRDefault="00580690" w:rsidP="00580690">
      <w:pPr>
        <w:pStyle w:val="PL"/>
        <w:shd w:val="clear" w:color="auto" w:fill="E6E6E6"/>
      </w:pPr>
      <w:r w:rsidRPr="005134A4">
        <w:tab/>
        <w:t>eNB-RequestedParameters-v1430</w:t>
      </w:r>
      <w:r w:rsidRPr="005134A4">
        <w:tab/>
      </w:r>
      <w:r w:rsidRPr="005134A4">
        <w:tab/>
      </w:r>
      <w:r w:rsidRPr="005134A4">
        <w:tab/>
        <w:t>SEQUENCE {</w:t>
      </w:r>
    </w:p>
    <w:p w14:paraId="128D59E3" w14:textId="77777777" w:rsidR="00580690" w:rsidRPr="005134A4" w:rsidRDefault="00580690" w:rsidP="00580690">
      <w:pPr>
        <w:pStyle w:val="PL"/>
        <w:shd w:val="clear" w:color="auto" w:fill="E6E6E6"/>
      </w:pPr>
      <w:r w:rsidRPr="005134A4">
        <w:tab/>
      </w:r>
      <w:r w:rsidRPr="005134A4">
        <w:tab/>
        <w:t>requestedDiffFallbackCombList-r14</w:t>
      </w:r>
      <w:r w:rsidRPr="005134A4">
        <w:tab/>
      </w:r>
      <w:r w:rsidRPr="005134A4">
        <w:tab/>
        <w:t>BandCombinationList-r14</w:t>
      </w:r>
    </w:p>
    <w:p w14:paraId="53BE1A34"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F001455" w14:textId="77777777" w:rsidR="00580690" w:rsidRPr="005134A4" w:rsidRDefault="00580690" w:rsidP="00580690">
      <w:pPr>
        <w:pStyle w:val="PL"/>
        <w:shd w:val="clear" w:color="auto" w:fill="E6E6E6"/>
      </w:pPr>
      <w:r w:rsidRPr="005134A4">
        <w:tab/>
        <w:t>diffFallbackCombReport-r14</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118D9BF" w14:textId="77777777" w:rsidR="00580690" w:rsidRPr="005134A4" w:rsidRDefault="00580690" w:rsidP="00580690">
      <w:pPr>
        <w:pStyle w:val="PL"/>
        <w:shd w:val="clear" w:color="auto" w:fill="E6E6E6"/>
      </w:pPr>
      <w:r w:rsidRPr="005134A4">
        <w:t>}</w:t>
      </w:r>
    </w:p>
    <w:p w14:paraId="31663833" w14:textId="77777777" w:rsidR="00580690" w:rsidRPr="005134A4" w:rsidRDefault="00580690" w:rsidP="00580690">
      <w:pPr>
        <w:pStyle w:val="PL"/>
        <w:shd w:val="clear" w:color="auto" w:fill="E6E6E6"/>
      </w:pPr>
    </w:p>
    <w:p w14:paraId="3986BEC4" w14:textId="77777777" w:rsidR="00580690" w:rsidRPr="005134A4" w:rsidRDefault="00580690" w:rsidP="00580690">
      <w:pPr>
        <w:pStyle w:val="PL"/>
        <w:shd w:val="clear" w:color="auto" w:fill="E6E6E6"/>
      </w:pPr>
      <w:r w:rsidRPr="005134A4">
        <w:t>RF-Parameters-v1450 ::=</w:t>
      </w:r>
      <w:r w:rsidRPr="005134A4">
        <w:tab/>
      </w:r>
      <w:r w:rsidRPr="005134A4">
        <w:tab/>
      </w:r>
      <w:r w:rsidRPr="005134A4">
        <w:tab/>
      </w:r>
      <w:r w:rsidRPr="005134A4">
        <w:tab/>
        <w:t>SEQUENCE {</w:t>
      </w:r>
    </w:p>
    <w:p w14:paraId="01513A10" w14:textId="77777777" w:rsidR="00580690" w:rsidRPr="005134A4" w:rsidRDefault="00580690" w:rsidP="00580690">
      <w:pPr>
        <w:pStyle w:val="PL"/>
        <w:shd w:val="clear" w:color="auto" w:fill="E6E6E6"/>
      </w:pPr>
      <w:r w:rsidRPr="005134A4">
        <w:tab/>
        <w:t>supportedBandCombination-v1450</w:t>
      </w:r>
      <w:r w:rsidRPr="005134A4">
        <w:tab/>
      </w:r>
      <w:r w:rsidRPr="005134A4">
        <w:tab/>
      </w:r>
      <w:r w:rsidRPr="005134A4">
        <w:tab/>
        <w:t>SupportedBandCombination-v1450</w:t>
      </w:r>
      <w:r w:rsidRPr="005134A4">
        <w:tab/>
      </w:r>
      <w:r w:rsidRPr="005134A4">
        <w:tab/>
      </w:r>
      <w:r w:rsidRPr="005134A4">
        <w:tab/>
        <w:t>OPTIONAL,</w:t>
      </w:r>
    </w:p>
    <w:p w14:paraId="242D334F" w14:textId="77777777" w:rsidR="00580690" w:rsidRPr="005134A4" w:rsidRDefault="00580690" w:rsidP="00580690">
      <w:pPr>
        <w:pStyle w:val="PL"/>
        <w:shd w:val="clear" w:color="auto" w:fill="E6E6E6"/>
      </w:pPr>
      <w:r w:rsidRPr="005134A4">
        <w:tab/>
        <w:t>supportedBandCombinationAdd-v1450</w:t>
      </w:r>
      <w:r w:rsidRPr="005134A4">
        <w:tab/>
      </w:r>
      <w:r w:rsidRPr="005134A4">
        <w:tab/>
        <w:t>SupportedBandCombinationAdd-v1450</w:t>
      </w:r>
      <w:r w:rsidRPr="005134A4">
        <w:tab/>
      </w:r>
      <w:r w:rsidRPr="005134A4">
        <w:tab/>
        <w:t>OPTIONAL,</w:t>
      </w:r>
    </w:p>
    <w:p w14:paraId="751619B7" w14:textId="77777777" w:rsidR="00580690" w:rsidRPr="005134A4" w:rsidRDefault="00580690" w:rsidP="00580690">
      <w:pPr>
        <w:pStyle w:val="PL"/>
        <w:shd w:val="clear" w:color="auto" w:fill="E6E6E6"/>
      </w:pPr>
      <w:r w:rsidRPr="005134A4">
        <w:tab/>
        <w:t>supportedBandCombinationReduced-v1450</w:t>
      </w:r>
      <w:r w:rsidRPr="005134A4">
        <w:tab/>
        <w:t>SupportedBandCombinationReduced-v1450</w:t>
      </w:r>
      <w:r w:rsidRPr="005134A4">
        <w:tab/>
        <w:t>OPTIONAL</w:t>
      </w:r>
    </w:p>
    <w:p w14:paraId="6BE579C7" w14:textId="77777777" w:rsidR="00580690" w:rsidRPr="005134A4" w:rsidRDefault="00580690" w:rsidP="00580690">
      <w:pPr>
        <w:pStyle w:val="PL"/>
        <w:shd w:val="clear" w:color="auto" w:fill="E6E6E6"/>
      </w:pPr>
      <w:r w:rsidRPr="005134A4">
        <w:t>}</w:t>
      </w:r>
    </w:p>
    <w:p w14:paraId="5D7DA5ED" w14:textId="77777777" w:rsidR="00580690" w:rsidRPr="005134A4" w:rsidRDefault="00580690" w:rsidP="00580690">
      <w:pPr>
        <w:pStyle w:val="PL"/>
        <w:shd w:val="clear" w:color="auto" w:fill="E6E6E6"/>
      </w:pPr>
    </w:p>
    <w:p w14:paraId="38535ED3" w14:textId="77777777" w:rsidR="00580690" w:rsidRPr="005134A4" w:rsidRDefault="00580690" w:rsidP="00580690">
      <w:pPr>
        <w:pStyle w:val="PL"/>
        <w:shd w:val="clear" w:color="auto" w:fill="E6E6E6"/>
      </w:pPr>
      <w:r w:rsidRPr="005134A4">
        <w:t>RF-Parameters-v1470 ::=</w:t>
      </w:r>
      <w:r w:rsidRPr="005134A4">
        <w:tab/>
      </w:r>
      <w:r w:rsidRPr="005134A4">
        <w:tab/>
      </w:r>
      <w:r w:rsidRPr="005134A4">
        <w:tab/>
      </w:r>
      <w:r w:rsidRPr="005134A4">
        <w:tab/>
        <w:t>SEQUENCE {</w:t>
      </w:r>
    </w:p>
    <w:p w14:paraId="71698371" w14:textId="77777777" w:rsidR="00580690" w:rsidRPr="005134A4" w:rsidRDefault="00580690" w:rsidP="00580690">
      <w:pPr>
        <w:pStyle w:val="PL"/>
        <w:shd w:val="clear" w:color="auto" w:fill="E6E6E6"/>
      </w:pPr>
      <w:r w:rsidRPr="005134A4">
        <w:tab/>
        <w:t>supportedBandCombination-v1470</w:t>
      </w:r>
      <w:r w:rsidRPr="005134A4">
        <w:tab/>
      </w:r>
      <w:r w:rsidRPr="005134A4">
        <w:tab/>
      </w:r>
      <w:r w:rsidRPr="005134A4">
        <w:tab/>
        <w:t>SupportedBandCombination-v1470</w:t>
      </w:r>
      <w:r w:rsidRPr="005134A4">
        <w:tab/>
      </w:r>
      <w:r w:rsidRPr="005134A4">
        <w:tab/>
      </w:r>
      <w:r w:rsidRPr="005134A4">
        <w:tab/>
        <w:t>OPTIONAL,</w:t>
      </w:r>
    </w:p>
    <w:p w14:paraId="77E46821" w14:textId="77777777" w:rsidR="00580690" w:rsidRPr="005134A4" w:rsidRDefault="00580690" w:rsidP="00580690">
      <w:pPr>
        <w:pStyle w:val="PL"/>
        <w:shd w:val="clear" w:color="auto" w:fill="E6E6E6"/>
      </w:pPr>
      <w:r w:rsidRPr="005134A4">
        <w:tab/>
        <w:t>supportedBandCombinationAdd-v1470</w:t>
      </w:r>
      <w:r w:rsidRPr="005134A4">
        <w:tab/>
      </w:r>
      <w:r w:rsidRPr="005134A4">
        <w:tab/>
        <w:t>SupportedBandCombinationAdd-v1470</w:t>
      </w:r>
      <w:r w:rsidRPr="005134A4">
        <w:tab/>
      </w:r>
      <w:r w:rsidRPr="005134A4">
        <w:tab/>
        <w:t>OPTIONAL,</w:t>
      </w:r>
    </w:p>
    <w:p w14:paraId="107BB15A" w14:textId="77777777" w:rsidR="00580690" w:rsidRPr="005134A4" w:rsidRDefault="00580690" w:rsidP="00580690">
      <w:pPr>
        <w:pStyle w:val="PL"/>
        <w:shd w:val="clear" w:color="auto" w:fill="E6E6E6"/>
      </w:pPr>
      <w:r w:rsidRPr="005134A4">
        <w:tab/>
        <w:t>supportedBandCombinationReduced-v1470</w:t>
      </w:r>
      <w:r w:rsidRPr="005134A4">
        <w:tab/>
        <w:t>SupportedBandCombinationReduced-v1470</w:t>
      </w:r>
      <w:r w:rsidRPr="005134A4">
        <w:tab/>
        <w:t>OPTIONAL</w:t>
      </w:r>
    </w:p>
    <w:p w14:paraId="744F8ACE" w14:textId="77777777" w:rsidR="00580690" w:rsidRPr="005134A4" w:rsidRDefault="00580690" w:rsidP="00580690">
      <w:pPr>
        <w:pStyle w:val="PL"/>
        <w:shd w:val="clear" w:color="auto" w:fill="E6E6E6"/>
      </w:pPr>
      <w:r w:rsidRPr="005134A4">
        <w:t>}</w:t>
      </w:r>
    </w:p>
    <w:p w14:paraId="2A8CFB1F" w14:textId="77777777" w:rsidR="00580690" w:rsidRPr="005134A4" w:rsidRDefault="00580690" w:rsidP="00580690">
      <w:pPr>
        <w:pStyle w:val="PL"/>
        <w:shd w:val="clear" w:color="auto" w:fill="E6E6E6"/>
      </w:pPr>
    </w:p>
    <w:p w14:paraId="7D8A9885" w14:textId="77777777" w:rsidR="00580690" w:rsidRPr="005134A4" w:rsidRDefault="00580690" w:rsidP="00580690">
      <w:pPr>
        <w:pStyle w:val="PL"/>
        <w:shd w:val="clear" w:color="auto" w:fill="E6E6E6"/>
      </w:pPr>
      <w:r w:rsidRPr="005134A4">
        <w:t>RF-Parameters-v1530 ::=</w:t>
      </w:r>
      <w:r w:rsidRPr="005134A4">
        <w:tab/>
      </w:r>
      <w:r w:rsidRPr="005134A4">
        <w:tab/>
      </w:r>
      <w:r w:rsidRPr="005134A4">
        <w:tab/>
      </w:r>
      <w:r w:rsidRPr="005134A4">
        <w:tab/>
        <w:t>SEQUENCE {</w:t>
      </w:r>
    </w:p>
    <w:p w14:paraId="490A125D" w14:textId="77777777" w:rsidR="00580690" w:rsidRPr="005134A4" w:rsidRDefault="00580690" w:rsidP="00580690">
      <w:pPr>
        <w:pStyle w:val="PL"/>
        <w:shd w:val="clear" w:color="auto" w:fill="E6E6E6"/>
      </w:pPr>
      <w:r w:rsidRPr="005134A4">
        <w:tab/>
        <w:t>sTTI-SPT-Supported-r15</w:t>
      </w:r>
      <w:r w:rsidRPr="005134A4">
        <w:tab/>
      </w:r>
      <w:r w:rsidRPr="005134A4">
        <w:tab/>
      </w:r>
      <w:r w:rsidRPr="005134A4">
        <w:tab/>
      </w:r>
      <w:r w:rsidRPr="005134A4">
        <w:tab/>
      </w:r>
      <w:r w:rsidRPr="005134A4">
        <w:tab/>
        <w:t xml:space="preserve">ENUMERATED {supported} </w:t>
      </w:r>
      <w:r w:rsidRPr="005134A4">
        <w:tab/>
      </w:r>
      <w:r w:rsidRPr="005134A4">
        <w:tab/>
      </w:r>
      <w:r w:rsidRPr="005134A4">
        <w:tab/>
      </w:r>
      <w:r w:rsidRPr="005134A4">
        <w:tab/>
      </w:r>
      <w:r w:rsidRPr="005134A4">
        <w:tab/>
        <w:t>OPTIONAL,</w:t>
      </w:r>
    </w:p>
    <w:p w14:paraId="226F50EE" w14:textId="77777777" w:rsidR="00580690" w:rsidRPr="005134A4" w:rsidRDefault="00580690" w:rsidP="00580690">
      <w:pPr>
        <w:pStyle w:val="PL"/>
        <w:shd w:val="clear" w:color="auto" w:fill="E6E6E6"/>
      </w:pPr>
      <w:r w:rsidRPr="005134A4">
        <w:tab/>
        <w:t>supportedBandCombination-v1530</w:t>
      </w:r>
      <w:r w:rsidRPr="005134A4">
        <w:tab/>
      </w:r>
      <w:r w:rsidRPr="005134A4">
        <w:tab/>
      </w:r>
      <w:r w:rsidRPr="005134A4">
        <w:tab/>
        <w:t>SupportedBandCombination-v1530</w:t>
      </w:r>
      <w:r w:rsidRPr="005134A4">
        <w:tab/>
      </w:r>
      <w:r w:rsidRPr="005134A4">
        <w:tab/>
      </w:r>
      <w:r w:rsidRPr="005134A4">
        <w:tab/>
        <w:t>OPTIONAL,</w:t>
      </w:r>
    </w:p>
    <w:p w14:paraId="23807774" w14:textId="77777777" w:rsidR="00580690" w:rsidRPr="005134A4" w:rsidRDefault="00580690" w:rsidP="00580690">
      <w:pPr>
        <w:pStyle w:val="PL"/>
        <w:shd w:val="clear" w:color="auto" w:fill="E6E6E6"/>
      </w:pPr>
      <w:r w:rsidRPr="005134A4">
        <w:tab/>
        <w:t>supportedBandCombinationAdd-v1530</w:t>
      </w:r>
      <w:r w:rsidRPr="005134A4">
        <w:tab/>
      </w:r>
      <w:r w:rsidRPr="005134A4">
        <w:tab/>
        <w:t>SupportedBandCombinationAdd-v1530</w:t>
      </w:r>
      <w:r w:rsidRPr="005134A4">
        <w:tab/>
      </w:r>
      <w:r w:rsidRPr="005134A4">
        <w:tab/>
        <w:t>OPTIONAL,</w:t>
      </w:r>
    </w:p>
    <w:p w14:paraId="12737170" w14:textId="77777777" w:rsidR="00580690" w:rsidRPr="005134A4" w:rsidRDefault="00580690" w:rsidP="00580690">
      <w:pPr>
        <w:pStyle w:val="PL"/>
        <w:shd w:val="clear" w:color="auto" w:fill="E6E6E6"/>
      </w:pPr>
      <w:r w:rsidRPr="005134A4">
        <w:tab/>
        <w:t>supportedBandCombinationReduced-v1530</w:t>
      </w:r>
      <w:r w:rsidRPr="005134A4">
        <w:tab/>
        <w:t>SupportedBandCombinationReduced-v1530</w:t>
      </w:r>
      <w:r w:rsidRPr="005134A4">
        <w:tab/>
        <w:t>OPTIONAL,</w:t>
      </w:r>
    </w:p>
    <w:p w14:paraId="71D3966C" w14:textId="77777777" w:rsidR="00580690" w:rsidRPr="005134A4" w:rsidRDefault="00580690" w:rsidP="00580690">
      <w:pPr>
        <w:pStyle w:val="PL"/>
        <w:shd w:val="clear" w:color="auto" w:fill="E6E6E6"/>
      </w:pPr>
      <w:r w:rsidRPr="005134A4">
        <w:tab/>
        <w:t>powerClass-14dBm-r15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D3EAB0A" w14:textId="77777777" w:rsidR="00580690" w:rsidRPr="005134A4" w:rsidRDefault="00580690" w:rsidP="00580690">
      <w:pPr>
        <w:pStyle w:val="PL"/>
        <w:shd w:val="clear" w:color="auto" w:fill="E6E6E6"/>
      </w:pPr>
      <w:r w:rsidRPr="005134A4">
        <w:t>}</w:t>
      </w:r>
    </w:p>
    <w:p w14:paraId="48347793" w14:textId="77777777" w:rsidR="00580690" w:rsidRPr="005134A4" w:rsidRDefault="00580690" w:rsidP="00580690">
      <w:pPr>
        <w:pStyle w:val="PL"/>
        <w:shd w:val="clear" w:color="auto" w:fill="E6E6E6"/>
      </w:pPr>
    </w:p>
    <w:p w14:paraId="1FDC0D2F" w14:textId="77777777" w:rsidR="00580690" w:rsidRPr="005134A4" w:rsidRDefault="00580690" w:rsidP="00580690">
      <w:pPr>
        <w:pStyle w:val="PL"/>
        <w:shd w:val="clear" w:color="auto" w:fill="E6E6E6"/>
      </w:pPr>
      <w:r w:rsidRPr="005134A4">
        <w:t>SkipSubframeProcessing-r15 ::=</w:t>
      </w:r>
      <w:r w:rsidRPr="005134A4">
        <w:tab/>
      </w:r>
      <w:r w:rsidRPr="005134A4">
        <w:tab/>
        <w:t>SEQUENCE {</w:t>
      </w:r>
    </w:p>
    <w:p w14:paraId="57F28230" w14:textId="77777777" w:rsidR="00580690" w:rsidRPr="005134A4" w:rsidRDefault="00580690" w:rsidP="00580690">
      <w:pPr>
        <w:pStyle w:val="PL"/>
        <w:shd w:val="clear" w:color="auto" w:fill="E6E6E6"/>
      </w:pPr>
      <w:r w:rsidRPr="005134A4">
        <w:tab/>
        <w:t>skipProcessingDL-Slot-r15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0D795B89" w14:textId="77777777" w:rsidR="00580690" w:rsidRPr="005134A4" w:rsidRDefault="00580690" w:rsidP="00580690">
      <w:pPr>
        <w:pStyle w:val="PL"/>
        <w:shd w:val="clear" w:color="auto" w:fill="E6E6E6"/>
      </w:pPr>
      <w:r w:rsidRPr="005134A4">
        <w:tab/>
        <w:t>skipProcessingDL-SubSlot-r15</w:t>
      </w:r>
      <w:r w:rsidRPr="005134A4">
        <w:tab/>
      </w:r>
      <w:r w:rsidRPr="005134A4">
        <w:tab/>
        <w:t>INTEGER (0..3)</w:t>
      </w:r>
      <w:r w:rsidRPr="005134A4">
        <w:tab/>
      </w:r>
      <w:r w:rsidRPr="005134A4">
        <w:tab/>
      </w:r>
      <w:r w:rsidRPr="005134A4">
        <w:tab/>
      </w:r>
      <w:r w:rsidRPr="005134A4">
        <w:tab/>
      </w:r>
      <w:r w:rsidRPr="005134A4">
        <w:tab/>
        <w:t>OPTIONAL,</w:t>
      </w:r>
    </w:p>
    <w:p w14:paraId="03B9400F" w14:textId="77777777" w:rsidR="00580690" w:rsidRPr="005134A4" w:rsidRDefault="00580690" w:rsidP="00580690">
      <w:pPr>
        <w:pStyle w:val="PL"/>
        <w:shd w:val="clear" w:color="auto" w:fill="E6E6E6"/>
      </w:pPr>
      <w:r w:rsidRPr="005134A4">
        <w:tab/>
        <w:t>skipProcessingUL-Slot-r15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74DB3625" w14:textId="77777777" w:rsidR="00580690" w:rsidRPr="005134A4" w:rsidRDefault="00580690" w:rsidP="00580690">
      <w:pPr>
        <w:pStyle w:val="PL"/>
        <w:shd w:val="clear" w:color="auto" w:fill="E6E6E6"/>
      </w:pPr>
      <w:r w:rsidRPr="005134A4">
        <w:tab/>
        <w:t>skipProcessingUL-SubSlot-r15</w:t>
      </w:r>
      <w:r w:rsidRPr="005134A4">
        <w:tab/>
      </w:r>
      <w:r w:rsidRPr="005134A4">
        <w:tab/>
        <w:t>INTEGER (0..3)</w:t>
      </w:r>
      <w:r w:rsidRPr="005134A4">
        <w:tab/>
      </w:r>
      <w:r w:rsidRPr="005134A4">
        <w:tab/>
      </w:r>
      <w:r w:rsidRPr="005134A4">
        <w:tab/>
      </w:r>
      <w:r w:rsidRPr="005134A4">
        <w:tab/>
      </w:r>
      <w:r w:rsidRPr="005134A4">
        <w:tab/>
        <w:t>OPTIONAL</w:t>
      </w:r>
    </w:p>
    <w:p w14:paraId="18B91A36" w14:textId="77777777" w:rsidR="00580690" w:rsidRPr="005134A4" w:rsidRDefault="00580690" w:rsidP="00580690">
      <w:pPr>
        <w:pStyle w:val="PL"/>
        <w:shd w:val="clear" w:color="auto" w:fill="E6E6E6"/>
      </w:pPr>
      <w:r w:rsidRPr="005134A4">
        <w:t>}</w:t>
      </w:r>
    </w:p>
    <w:p w14:paraId="102F4B55" w14:textId="77777777" w:rsidR="00580690" w:rsidRPr="005134A4" w:rsidRDefault="00580690" w:rsidP="00580690">
      <w:pPr>
        <w:pStyle w:val="PL"/>
        <w:shd w:val="clear" w:color="auto" w:fill="E6E6E6"/>
      </w:pPr>
    </w:p>
    <w:p w14:paraId="0169BAD3" w14:textId="77777777" w:rsidR="00580690" w:rsidRPr="005134A4" w:rsidRDefault="00580690" w:rsidP="00580690">
      <w:pPr>
        <w:pStyle w:val="PL"/>
        <w:shd w:val="clear" w:color="auto" w:fill="E6E6E6"/>
      </w:pPr>
      <w:r w:rsidRPr="005134A4">
        <w:t>SPT-Parameters-r15 ::=</w:t>
      </w:r>
      <w:r w:rsidRPr="005134A4">
        <w:tab/>
      </w:r>
      <w:r w:rsidRPr="005134A4">
        <w:tab/>
      </w:r>
      <w:r w:rsidRPr="005134A4">
        <w:tab/>
      </w:r>
      <w:r w:rsidRPr="005134A4">
        <w:tab/>
        <w:t>SEQUENCE {</w:t>
      </w:r>
    </w:p>
    <w:p w14:paraId="5030D3F1" w14:textId="77777777" w:rsidR="00580690" w:rsidRPr="005134A4" w:rsidRDefault="00580690" w:rsidP="00580690">
      <w:pPr>
        <w:pStyle w:val="PL"/>
        <w:shd w:val="clear" w:color="auto" w:fill="E6E6E6"/>
      </w:pPr>
      <w:r w:rsidRPr="005134A4">
        <w:tab/>
        <w:t>frameStructureType-SPT-r15</w:t>
      </w:r>
      <w:r w:rsidRPr="005134A4">
        <w:tab/>
      </w:r>
      <w:r w:rsidRPr="005134A4">
        <w:tab/>
      </w:r>
      <w:r w:rsidRPr="005134A4">
        <w:tab/>
        <w:t>BIT STRING (SIZE (3))</w:t>
      </w:r>
      <w:r w:rsidRPr="005134A4">
        <w:tab/>
      </w:r>
      <w:r w:rsidRPr="005134A4">
        <w:tab/>
      </w:r>
      <w:r w:rsidRPr="005134A4">
        <w:tab/>
        <w:t>OPTIONAL,</w:t>
      </w:r>
    </w:p>
    <w:p w14:paraId="7C3FB398" w14:textId="77777777" w:rsidR="00580690" w:rsidRPr="005134A4" w:rsidRDefault="00580690" w:rsidP="00580690">
      <w:pPr>
        <w:pStyle w:val="PL"/>
        <w:shd w:val="clear" w:color="auto" w:fill="E6E6E6"/>
      </w:pPr>
      <w:r w:rsidRPr="005134A4">
        <w:tab/>
        <w:t>maxNumberCCs-SPT-r15</w:t>
      </w:r>
      <w:r w:rsidRPr="005134A4">
        <w:tab/>
      </w:r>
      <w:r w:rsidRPr="005134A4">
        <w:tab/>
      </w:r>
      <w:r w:rsidRPr="005134A4">
        <w:tab/>
      </w:r>
      <w:r w:rsidRPr="005134A4">
        <w:tab/>
        <w:t>INTEGER (1..32)</w:t>
      </w:r>
      <w:r w:rsidRPr="005134A4">
        <w:tab/>
      </w:r>
      <w:r w:rsidRPr="005134A4">
        <w:tab/>
      </w:r>
      <w:r w:rsidRPr="005134A4">
        <w:tab/>
      </w:r>
      <w:r w:rsidRPr="005134A4">
        <w:tab/>
      </w:r>
      <w:r w:rsidRPr="005134A4">
        <w:tab/>
        <w:t>OPTIONAL</w:t>
      </w:r>
    </w:p>
    <w:p w14:paraId="32D9BADE" w14:textId="77777777" w:rsidR="00580690" w:rsidRPr="005134A4" w:rsidRDefault="00580690" w:rsidP="00580690">
      <w:pPr>
        <w:pStyle w:val="PL"/>
        <w:shd w:val="clear" w:color="auto" w:fill="E6E6E6"/>
      </w:pPr>
      <w:r w:rsidRPr="005134A4">
        <w:t>}</w:t>
      </w:r>
    </w:p>
    <w:p w14:paraId="65E298CF" w14:textId="77777777" w:rsidR="00580690" w:rsidRPr="005134A4" w:rsidRDefault="00580690" w:rsidP="00580690">
      <w:pPr>
        <w:pStyle w:val="PL"/>
        <w:shd w:val="clear" w:color="auto" w:fill="E6E6E6"/>
      </w:pPr>
    </w:p>
    <w:p w14:paraId="410D25F3" w14:textId="77777777" w:rsidR="00580690" w:rsidRPr="005134A4" w:rsidRDefault="00580690" w:rsidP="00580690">
      <w:pPr>
        <w:pStyle w:val="PL"/>
        <w:shd w:val="clear" w:color="auto" w:fill="E6E6E6"/>
      </w:pPr>
      <w:r w:rsidRPr="005134A4">
        <w:t>STTI-SPT-BandParameters-r15 ::= SEQUENCE {</w:t>
      </w:r>
    </w:p>
    <w:p w14:paraId="3075B292" w14:textId="77777777" w:rsidR="00580690" w:rsidRPr="005134A4" w:rsidRDefault="00580690" w:rsidP="00580690">
      <w:pPr>
        <w:pStyle w:val="PL"/>
        <w:shd w:val="clear" w:color="auto" w:fill="E6E6E6"/>
      </w:pPr>
      <w:r w:rsidRPr="005134A4">
        <w:tab/>
        <w:t>dl-1024QAM-Slot-r15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E5055F8" w14:textId="77777777" w:rsidR="00580690" w:rsidRPr="005134A4" w:rsidRDefault="00580690" w:rsidP="00580690">
      <w:pPr>
        <w:pStyle w:val="PL"/>
        <w:shd w:val="clear" w:color="auto" w:fill="E6E6E6"/>
      </w:pPr>
      <w:r w:rsidRPr="005134A4">
        <w:tab/>
        <w:t>dl-1024QAM-SubslotTA-1-r15</w:t>
      </w:r>
      <w:r w:rsidRPr="005134A4">
        <w:tab/>
      </w:r>
      <w:r w:rsidRPr="005134A4">
        <w:tab/>
      </w:r>
      <w:r w:rsidRPr="005134A4">
        <w:tab/>
      </w:r>
      <w:r w:rsidRPr="005134A4">
        <w:tab/>
        <w:t>ENUMERATED {supported}</w:t>
      </w:r>
      <w:r w:rsidRPr="005134A4">
        <w:tab/>
      </w:r>
      <w:r w:rsidRPr="005134A4">
        <w:tab/>
      </w:r>
      <w:r w:rsidRPr="005134A4">
        <w:tab/>
        <w:t>OPTIONAL,</w:t>
      </w:r>
    </w:p>
    <w:p w14:paraId="5AFED725" w14:textId="77777777" w:rsidR="00580690" w:rsidRPr="005134A4" w:rsidRDefault="00580690" w:rsidP="00580690">
      <w:pPr>
        <w:pStyle w:val="PL"/>
        <w:shd w:val="clear" w:color="auto" w:fill="E6E6E6"/>
      </w:pPr>
      <w:r w:rsidRPr="005134A4">
        <w:tab/>
        <w:t>dl-1024QAM-SubslotTA-2-r15</w:t>
      </w:r>
      <w:r w:rsidRPr="005134A4">
        <w:tab/>
      </w:r>
      <w:r w:rsidRPr="005134A4">
        <w:tab/>
      </w:r>
      <w:r w:rsidRPr="005134A4">
        <w:tab/>
      </w:r>
      <w:r w:rsidRPr="005134A4">
        <w:tab/>
        <w:t>ENUMERATED {supported}</w:t>
      </w:r>
      <w:r w:rsidRPr="005134A4">
        <w:tab/>
      </w:r>
      <w:r w:rsidRPr="005134A4">
        <w:tab/>
      </w:r>
      <w:r w:rsidRPr="005134A4">
        <w:tab/>
        <w:t>OPTIONAL,</w:t>
      </w:r>
    </w:p>
    <w:p w14:paraId="7D908E4A" w14:textId="77777777" w:rsidR="00580690" w:rsidRPr="005134A4" w:rsidRDefault="00580690" w:rsidP="00580690">
      <w:pPr>
        <w:pStyle w:val="PL"/>
        <w:shd w:val="clear" w:color="auto" w:fill="E6E6E6"/>
      </w:pPr>
      <w:r w:rsidRPr="005134A4">
        <w:tab/>
        <w:t>simultaneousTx-differentTx-duration-r15</w:t>
      </w:r>
      <w:r w:rsidRPr="005134A4">
        <w:tab/>
        <w:t>ENUMERATED {supported}</w:t>
      </w:r>
      <w:r w:rsidRPr="005134A4">
        <w:tab/>
      </w:r>
      <w:r w:rsidRPr="005134A4">
        <w:tab/>
      </w:r>
      <w:r w:rsidRPr="005134A4">
        <w:tab/>
        <w:t>OPTIONAL,</w:t>
      </w:r>
    </w:p>
    <w:p w14:paraId="2DAFA3A5" w14:textId="77777777" w:rsidR="00580690" w:rsidRPr="005134A4" w:rsidRDefault="00580690" w:rsidP="00580690">
      <w:pPr>
        <w:pStyle w:val="PL"/>
        <w:shd w:val="clear" w:color="auto" w:fill="E6E6E6"/>
      </w:pPr>
      <w:r w:rsidRPr="005134A4">
        <w:tab/>
        <w:t>sTTI-CA-MIMO-ParametersDL-r15</w:t>
      </w:r>
      <w:r w:rsidRPr="005134A4">
        <w:tab/>
      </w:r>
      <w:r w:rsidRPr="005134A4">
        <w:tab/>
      </w:r>
      <w:r w:rsidRPr="005134A4">
        <w:tab/>
        <w:t>CA-MIMO-ParametersDL-r15</w:t>
      </w:r>
      <w:r w:rsidRPr="005134A4">
        <w:tab/>
      </w:r>
      <w:r w:rsidRPr="005134A4">
        <w:tab/>
        <w:t>OPTIONAL,</w:t>
      </w:r>
    </w:p>
    <w:p w14:paraId="4625C709" w14:textId="77777777" w:rsidR="00580690" w:rsidRPr="005134A4" w:rsidRDefault="00580690" w:rsidP="00580690">
      <w:pPr>
        <w:pStyle w:val="PL"/>
        <w:shd w:val="clear" w:color="auto" w:fill="E6E6E6"/>
      </w:pPr>
      <w:r w:rsidRPr="005134A4">
        <w:tab/>
        <w:t>sTTI-CA-MIMO-ParametersUL-r15</w:t>
      </w:r>
      <w:r w:rsidRPr="005134A4">
        <w:tab/>
      </w:r>
      <w:r w:rsidRPr="005134A4">
        <w:tab/>
      </w:r>
      <w:r w:rsidRPr="005134A4">
        <w:tab/>
        <w:t>CA-MIMO-ParametersUL-r15,</w:t>
      </w:r>
    </w:p>
    <w:p w14:paraId="325172CC" w14:textId="77777777" w:rsidR="00580690" w:rsidRPr="005134A4" w:rsidRDefault="00580690" w:rsidP="00580690">
      <w:pPr>
        <w:pStyle w:val="PL"/>
        <w:shd w:val="clear" w:color="auto" w:fill="E6E6E6"/>
      </w:pPr>
      <w:r w:rsidRPr="005134A4">
        <w:tab/>
        <w:t>sTTI-FD-MIMO-Coexistence</w:t>
      </w:r>
      <w:r w:rsidRPr="005134A4">
        <w:tab/>
      </w:r>
      <w:r w:rsidRPr="005134A4">
        <w:tab/>
      </w:r>
      <w:r w:rsidRPr="005134A4">
        <w:tab/>
      </w:r>
      <w:r w:rsidRPr="005134A4">
        <w:tab/>
        <w:t>ENUMERATED {supported}</w:t>
      </w:r>
      <w:r w:rsidRPr="005134A4">
        <w:tab/>
      </w:r>
      <w:r w:rsidRPr="005134A4">
        <w:tab/>
      </w:r>
      <w:r w:rsidRPr="005134A4">
        <w:tab/>
        <w:t>OPTIONAL,</w:t>
      </w:r>
    </w:p>
    <w:p w14:paraId="79ADBD5E" w14:textId="77777777" w:rsidR="00580690" w:rsidRPr="005134A4" w:rsidRDefault="00580690" w:rsidP="00580690">
      <w:pPr>
        <w:pStyle w:val="PL"/>
        <w:shd w:val="clear" w:color="auto" w:fill="E6E6E6"/>
      </w:pPr>
      <w:r w:rsidRPr="005134A4">
        <w:tab/>
        <w:t>sTTI-MIMO-CA-ParametersPerBoBCs-r15</w:t>
      </w:r>
      <w:r w:rsidRPr="005134A4">
        <w:tab/>
      </w:r>
      <w:r w:rsidRPr="005134A4">
        <w:tab/>
        <w:t>MIMO-CA-ParametersPerBoBC-r13</w:t>
      </w:r>
      <w:r w:rsidRPr="005134A4">
        <w:tab/>
        <w:t>OPTIONAL,</w:t>
      </w:r>
    </w:p>
    <w:p w14:paraId="1946C75F" w14:textId="77777777" w:rsidR="00580690" w:rsidRPr="005134A4" w:rsidRDefault="00580690" w:rsidP="00580690">
      <w:pPr>
        <w:pStyle w:val="PL"/>
        <w:shd w:val="clear" w:color="auto" w:fill="E6E6E6"/>
      </w:pPr>
      <w:r w:rsidRPr="005134A4">
        <w:tab/>
        <w:t>sTTI-MIMO-CA-ParametersPerBoBCs-v1530</w:t>
      </w:r>
      <w:r w:rsidRPr="005134A4">
        <w:tab/>
        <w:t>MIMO-CA-ParametersPerBoBC-v1430</w:t>
      </w:r>
      <w:r w:rsidRPr="005134A4">
        <w:tab/>
        <w:t>OPTIONAL,</w:t>
      </w:r>
    </w:p>
    <w:p w14:paraId="4B5B43AE" w14:textId="77777777" w:rsidR="00580690" w:rsidRPr="005134A4" w:rsidRDefault="00580690" w:rsidP="00580690">
      <w:pPr>
        <w:pStyle w:val="PL"/>
        <w:shd w:val="clear" w:color="auto" w:fill="E6E6E6"/>
      </w:pPr>
      <w:r w:rsidRPr="005134A4">
        <w:tab/>
        <w:t>sTTI-SupportedCombinations-r15</w:t>
      </w:r>
      <w:r w:rsidRPr="005134A4">
        <w:tab/>
      </w:r>
      <w:r w:rsidRPr="005134A4">
        <w:tab/>
      </w:r>
      <w:r w:rsidRPr="005134A4">
        <w:tab/>
        <w:t>STTI-SupportedCombinations-r15</w:t>
      </w:r>
      <w:r w:rsidRPr="005134A4">
        <w:tab/>
        <w:t>OPTIONAL,</w:t>
      </w:r>
    </w:p>
    <w:p w14:paraId="07403E95" w14:textId="77777777" w:rsidR="00580690" w:rsidRPr="005134A4" w:rsidRDefault="00580690" w:rsidP="00580690">
      <w:pPr>
        <w:pStyle w:val="PL"/>
        <w:shd w:val="clear" w:color="auto" w:fill="E6E6E6"/>
      </w:pPr>
      <w:r w:rsidRPr="005134A4">
        <w:tab/>
        <w:t>sTTI-SupportedCSI-Proc-r15</w:t>
      </w:r>
      <w:r w:rsidRPr="005134A4">
        <w:tab/>
      </w:r>
      <w:r w:rsidRPr="005134A4">
        <w:tab/>
      </w:r>
      <w:r w:rsidRPr="005134A4">
        <w:tab/>
      </w:r>
      <w:r w:rsidRPr="005134A4">
        <w:tab/>
        <w:t>ENUMERATED {n1, n3, n4}</w:t>
      </w:r>
      <w:r w:rsidRPr="005134A4">
        <w:tab/>
      </w:r>
      <w:r w:rsidRPr="005134A4">
        <w:tab/>
      </w:r>
      <w:r w:rsidRPr="005134A4">
        <w:tab/>
        <w:t>OPTIONAL,</w:t>
      </w:r>
    </w:p>
    <w:p w14:paraId="46ADA1D6" w14:textId="77777777" w:rsidR="00580690" w:rsidRPr="005134A4" w:rsidRDefault="00580690" w:rsidP="00580690">
      <w:pPr>
        <w:pStyle w:val="PL"/>
        <w:shd w:val="clear" w:color="auto" w:fill="E6E6E6"/>
      </w:pPr>
      <w:r w:rsidRPr="005134A4">
        <w:tab/>
        <w:t>ul-256QAM-Slot-r15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E266211" w14:textId="77777777" w:rsidR="00580690" w:rsidRPr="005134A4" w:rsidRDefault="00580690" w:rsidP="00580690">
      <w:pPr>
        <w:pStyle w:val="PL"/>
        <w:shd w:val="clear" w:color="auto" w:fill="E6E6E6"/>
      </w:pPr>
      <w:r w:rsidRPr="005134A4">
        <w:tab/>
        <w:t>ul-256QAM-Subslot-r15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18CD90D" w14:textId="77777777" w:rsidR="00580690" w:rsidRPr="005134A4" w:rsidRDefault="00580690" w:rsidP="00580690">
      <w:pPr>
        <w:pStyle w:val="PL"/>
        <w:shd w:val="clear" w:color="auto" w:fill="E6E6E6"/>
      </w:pPr>
      <w:r w:rsidRPr="005134A4">
        <w:tab/>
        <w:t>...</w:t>
      </w:r>
    </w:p>
    <w:p w14:paraId="436FAE60" w14:textId="77777777" w:rsidR="00580690" w:rsidRPr="005134A4" w:rsidRDefault="00580690" w:rsidP="00580690">
      <w:pPr>
        <w:pStyle w:val="PL"/>
        <w:shd w:val="clear" w:color="auto" w:fill="E6E6E6"/>
      </w:pPr>
      <w:r w:rsidRPr="005134A4">
        <w:t>}</w:t>
      </w:r>
    </w:p>
    <w:p w14:paraId="2E816D05" w14:textId="77777777" w:rsidR="00580690" w:rsidRPr="005134A4" w:rsidRDefault="00580690" w:rsidP="00580690">
      <w:pPr>
        <w:pStyle w:val="PL"/>
        <w:shd w:val="clear" w:color="auto" w:fill="E6E6E6"/>
      </w:pPr>
    </w:p>
    <w:p w14:paraId="364031FB" w14:textId="77777777" w:rsidR="00580690" w:rsidRPr="005134A4" w:rsidRDefault="00580690" w:rsidP="00580690">
      <w:pPr>
        <w:pStyle w:val="PL"/>
        <w:shd w:val="clear" w:color="auto" w:fill="E6E6E6"/>
      </w:pPr>
      <w:r w:rsidRPr="005134A4">
        <w:t xml:space="preserve">STTI-SupportedCombinations-r15 ::= </w:t>
      </w:r>
      <w:r w:rsidRPr="005134A4">
        <w:tab/>
        <w:t>SEQUENCE {</w:t>
      </w:r>
    </w:p>
    <w:p w14:paraId="57CA49DE" w14:textId="77777777" w:rsidR="00580690" w:rsidRPr="005134A4" w:rsidRDefault="00580690" w:rsidP="00580690">
      <w:pPr>
        <w:pStyle w:val="PL"/>
        <w:shd w:val="clear" w:color="auto" w:fill="E6E6E6"/>
      </w:pPr>
      <w:r w:rsidRPr="005134A4">
        <w:tab/>
        <w:t>combination-22-r15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0680A1C5" w14:textId="77777777" w:rsidR="00580690" w:rsidRPr="005134A4" w:rsidRDefault="00580690" w:rsidP="00580690">
      <w:pPr>
        <w:pStyle w:val="PL"/>
        <w:shd w:val="clear" w:color="auto" w:fill="E6E6E6"/>
      </w:pPr>
      <w:r w:rsidRPr="005134A4">
        <w:tab/>
        <w:t>combination-77-r15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0FCAA70F" w14:textId="77777777" w:rsidR="00580690" w:rsidRPr="005134A4" w:rsidRDefault="00580690" w:rsidP="00580690">
      <w:pPr>
        <w:pStyle w:val="PL"/>
        <w:shd w:val="clear" w:color="auto" w:fill="E6E6E6"/>
      </w:pPr>
      <w:r w:rsidRPr="005134A4">
        <w:tab/>
        <w:t>combination-27-r15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6C77AF88" w14:textId="77777777" w:rsidR="00580690" w:rsidRPr="005134A4" w:rsidRDefault="00580690" w:rsidP="00580690">
      <w:pPr>
        <w:pStyle w:val="PL"/>
        <w:shd w:val="clear" w:color="auto" w:fill="E6E6E6"/>
      </w:pPr>
      <w:r w:rsidRPr="005134A4">
        <w:tab/>
        <w:t>combination-22-27-r15</w:t>
      </w:r>
      <w:r w:rsidRPr="005134A4">
        <w:tab/>
      </w:r>
      <w:r w:rsidRPr="005134A4">
        <w:tab/>
      </w:r>
      <w:r w:rsidRPr="005134A4">
        <w:tab/>
      </w:r>
      <w:r w:rsidRPr="005134A4">
        <w:tab/>
        <w:t>SEQUENCE (SIZE (1..2)) OF DL-UL-CCs-r15</w:t>
      </w:r>
      <w:r w:rsidRPr="005134A4">
        <w:tab/>
      </w:r>
      <w:r w:rsidRPr="005134A4">
        <w:tab/>
        <w:t>OPTIONAL,</w:t>
      </w:r>
    </w:p>
    <w:p w14:paraId="4695E061" w14:textId="77777777" w:rsidR="00580690" w:rsidRPr="005134A4" w:rsidRDefault="00580690" w:rsidP="00580690">
      <w:pPr>
        <w:pStyle w:val="PL"/>
        <w:shd w:val="clear" w:color="auto" w:fill="E6E6E6"/>
      </w:pPr>
      <w:r w:rsidRPr="005134A4">
        <w:tab/>
        <w:t>combination-77-22-r15</w:t>
      </w:r>
      <w:r w:rsidRPr="005134A4">
        <w:tab/>
      </w:r>
      <w:r w:rsidRPr="005134A4">
        <w:tab/>
      </w:r>
      <w:r w:rsidRPr="005134A4">
        <w:tab/>
      </w:r>
      <w:r w:rsidRPr="005134A4">
        <w:tab/>
        <w:t>SEQUENCE (SIZE (1..2)) OF DL-UL-CCs-r15</w:t>
      </w:r>
      <w:r w:rsidRPr="005134A4">
        <w:tab/>
      </w:r>
      <w:r w:rsidRPr="005134A4">
        <w:tab/>
        <w:t>OPTIONAL,</w:t>
      </w:r>
    </w:p>
    <w:p w14:paraId="7ECDB955" w14:textId="77777777" w:rsidR="00580690" w:rsidRPr="005134A4" w:rsidRDefault="00580690" w:rsidP="00580690">
      <w:pPr>
        <w:pStyle w:val="PL"/>
        <w:shd w:val="clear" w:color="auto" w:fill="E6E6E6"/>
      </w:pPr>
      <w:r w:rsidRPr="005134A4">
        <w:tab/>
        <w:t>combination-77-27-r15</w:t>
      </w:r>
      <w:r w:rsidRPr="005134A4">
        <w:tab/>
      </w:r>
      <w:r w:rsidRPr="005134A4">
        <w:tab/>
      </w:r>
      <w:r w:rsidRPr="005134A4">
        <w:tab/>
      </w:r>
      <w:r w:rsidRPr="005134A4">
        <w:tab/>
        <w:t>SEQUENCE (SIZE (1..2)) OF DL-UL-CCs-r15</w:t>
      </w:r>
      <w:r w:rsidRPr="005134A4">
        <w:tab/>
      </w:r>
      <w:r w:rsidRPr="005134A4">
        <w:tab/>
        <w:t>OPTIONAL</w:t>
      </w:r>
    </w:p>
    <w:p w14:paraId="354BF8C0" w14:textId="77777777" w:rsidR="00580690" w:rsidRPr="005134A4" w:rsidRDefault="00580690" w:rsidP="00580690">
      <w:pPr>
        <w:pStyle w:val="PL"/>
        <w:shd w:val="clear" w:color="auto" w:fill="E6E6E6"/>
      </w:pPr>
      <w:r w:rsidRPr="005134A4">
        <w:t>}</w:t>
      </w:r>
    </w:p>
    <w:p w14:paraId="3E92B5CB" w14:textId="77777777" w:rsidR="00580690" w:rsidRPr="005134A4" w:rsidRDefault="00580690" w:rsidP="00580690">
      <w:pPr>
        <w:pStyle w:val="PL"/>
        <w:shd w:val="clear" w:color="auto" w:fill="E6E6E6"/>
      </w:pPr>
    </w:p>
    <w:p w14:paraId="1D54F0A2" w14:textId="77777777" w:rsidR="00580690" w:rsidRPr="005134A4" w:rsidRDefault="00580690" w:rsidP="00580690">
      <w:pPr>
        <w:pStyle w:val="PL"/>
        <w:shd w:val="clear" w:color="auto" w:fill="E6E6E6"/>
      </w:pPr>
      <w:r w:rsidRPr="005134A4">
        <w:t>DL-UL-CCs-r15 ::= SEQUENCE {</w:t>
      </w:r>
    </w:p>
    <w:p w14:paraId="5EA0400E" w14:textId="77777777" w:rsidR="00580690" w:rsidRPr="005134A4" w:rsidRDefault="00580690" w:rsidP="00580690">
      <w:pPr>
        <w:pStyle w:val="PL"/>
        <w:shd w:val="clear" w:color="auto" w:fill="E6E6E6"/>
      </w:pPr>
      <w:r w:rsidRPr="005134A4">
        <w:tab/>
        <w:t>maxNumberDL-CCs-r15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44C644AF" w14:textId="77777777" w:rsidR="00580690" w:rsidRPr="005134A4" w:rsidRDefault="00580690" w:rsidP="00580690">
      <w:pPr>
        <w:pStyle w:val="PL"/>
        <w:shd w:val="clear" w:color="auto" w:fill="E6E6E6"/>
      </w:pPr>
      <w:r w:rsidRPr="005134A4">
        <w:tab/>
        <w:t>maxNumberUL-CCs-r15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0545C120" w14:textId="77777777" w:rsidR="00580690" w:rsidRPr="005134A4" w:rsidRDefault="00580690" w:rsidP="00580690">
      <w:pPr>
        <w:pStyle w:val="PL"/>
        <w:shd w:val="clear" w:color="auto" w:fill="E6E6E6"/>
      </w:pPr>
      <w:r w:rsidRPr="005134A4">
        <w:t>}</w:t>
      </w:r>
    </w:p>
    <w:p w14:paraId="600E8A0B" w14:textId="77777777" w:rsidR="00580690" w:rsidRPr="005134A4" w:rsidRDefault="00580690" w:rsidP="00580690">
      <w:pPr>
        <w:pStyle w:val="PL"/>
        <w:shd w:val="clear" w:color="auto" w:fill="E6E6E6"/>
      </w:pPr>
    </w:p>
    <w:p w14:paraId="28D2A249" w14:textId="77777777" w:rsidR="00580690" w:rsidRPr="005134A4" w:rsidRDefault="00580690" w:rsidP="00580690">
      <w:pPr>
        <w:pStyle w:val="PL"/>
        <w:shd w:val="clear" w:color="auto" w:fill="E6E6E6"/>
      </w:pPr>
      <w:r w:rsidRPr="005134A4">
        <w:t>SupportedBandCombination-r10 ::= SEQUENCE (SIZE (1..maxBandComb-r10)) OF BandCombinationParameters-r10</w:t>
      </w:r>
    </w:p>
    <w:p w14:paraId="33A89FA4" w14:textId="77777777" w:rsidR="00580690" w:rsidRPr="005134A4" w:rsidRDefault="00580690" w:rsidP="00580690">
      <w:pPr>
        <w:pStyle w:val="PL"/>
        <w:shd w:val="clear" w:color="auto" w:fill="E6E6E6"/>
      </w:pPr>
    </w:p>
    <w:p w14:paraId="6701173D" w14:textId="77777777" w:rsidR="00580690" w:rsidRPr="005134A4" w:rsidRDefault="00580690" w:rsidP="00580690">
      <w:pPr>
        <w:pStyle w:val="PL"/>
        <w:shd w:val="clear" w:color="auto" w:fill="E6E6E6"/>
      </w:pPr>
      <w:r w:rsidRPr="005134A4">
        <w:t>SupportedBandCombinationExt-r10 ::= SEQUENCE (SIZE (1..maxBandComb-r10)) OF BandCombinationParametersExt-r10</w:t>
      </w:r>
    </w:p>
    <w:p w14:paraId="2FE575FF" w14:textId="77777777" w:rsidR="00580690" w:rsidRPr="005134A4" w:rsidRDefault="00580690" w:rsidP="00580690">
      <w:pPr>
        <w:pStyle w:val="PL"/>
        <w:shd w:val="clear" w:color="auto" w:fill="E6E6E6"/>
      </w:pPr>
    </w:p>
    <w:p w14:paraId="10EC94A0" w14:textId="77777777" w:rsidR="00580690" w:rsidRPr="005134A4" w:rsidRDefault="00580690" w:rsidP="00580690">
      <w:pPr>
        <w:pStyle w:val="PL"/>
        <w:shd w:val="clear" w:color="auto" w:fill="E6E6E6"/>
      </w:pPr>
      <w:r w:rsidRPr="005134A4">
        <w:t>SupportedBandCombination-v1090 ::= SEQUENCE (SIZE (1..maxBandComb-r10)) OF BandCombinationParameters-v1090</w:t>
      </w:r>
    </w:p>
    <w:p w14:paraId="5F0E818F" w14:textId="77777777" w:rsidR="00580690" w:rsidRPr="005134A4" w:rsidRDefault="00580690" w:rsidP="00580690">
      <w:pPr>
        <w:pStyle w:val="PL"/>
        <w:shd w:val="clear" w:color="auto" w:fill="E6E6E6"/>
      </w:pPr>
    </w:p>
    <w:p w14:paraId="4A8D3712" w14:textId="77777777" w:rsidR="00580690" w:rsidRPr="005134A4" w:rsidRDefault="00580690" w:rsidP="00580690">
      <w:pPr>
        <w:pStyle w:val="PL"/>
        <w:shd w:val="clear" w:color="auto" w:fill="E6E6E6"/>
      </w:pPr>
      <w:r w:rsidRPr="005134A4">
        <w:t>SupportedBandCombination-v10i0 ::= SEQUENCE (SIZE (1..maxBandComb-r10)) OF BandCombinationParameters-v10i0</w:t>
      </w:r>
    </w:p>
    <w:p w14:paraId="26868B80" w14:textId="77777777" w:rsidR="00580690" w:rsidRPr="005134A4" w:rsidRDefault="00580690" w:rsidP="00580690">
      <w:pPr>
        <w:pStyle w:val="PL"/>
        <w:shd w:val="clear" w:color="auto" w:fill="E6E6E6"/>
      </w:pPr>
    </w:p>
    <w:p w14:paraId="12A27ECD" w14:textId="77777777" w:rsidR="00580690" w:rsidRPr="005134A4" w:rsidRDefault="00580690" w:rsidP="00580690">
      <w:pPr>
        <w:pStyle w:val="PL"/>
        <w:shd w:val="clear" w:color="auto" w:fill="E6E6E6"/>
      </w:pPr>
      <w:r w:rsidRPr="005134A4">
        <w:t>SupportedBandCombination-v1130 ::= SEQUENCE (SIZE (1..maxBandComb-r10)) OF BandCombinationParameters-v1130</w:t>
      </w:r>
    </w:p>
    <w:p w14:paraId="7EE73504" w14:textId="77777777" w:rsidR="00580690" w:rsidRPr="005134A4" w:rsidRDefault="00580690" w:rsidP="00580690">
      <w:pPr>
        <w:pStyle w:val="PL"/>
        <w:shd w:val="clear" w:color="auto" w:fill="E6E6E6"/>
      </w:pPr>
    </w:p>
    <w:p w14:paraId="06E9E3A7" w14:textId="77777777" w:rsidR="00580690" w:rsidRPr="005134A4" w:rsidRDefault="00580690" w:rsidP="00580690">
      <w:pPr>
        <w:pStyle w:val="PL"/>
        <w:shd w:val="clear" w:color="auto" w:fill="E6E6E6"/>
      </w:pPr>
      <w:r w:rsidRPr="005134A4">
        <w:t>SupportedBandCombination-v1250 ::= SEQUENCE (SIZE (1..maxBandComb-r10)) OF BandCombinationParameters-v1250</w:t>
      </w:r>
    </w:p>
    <w:p w14:paraId="55CF2142" w14:textId="77777777" w:rsidR="00580690" w:rsidRPr="005134A4" w:rsidRDefault="00580690" w:rsidP="00580690">
      <w:pPr>
        <w:pStyle w:val="PL"/>
        <w:shd w:val="clear" w:color="auto" w:fill="E6E6E6"/>
      </w:pPr>
    </w:p>
    <w:p w14:paraId="063BC589" w14:textId="77777777" w:rsidR="00580690" w:rsidRPr="005134A4" w:rsidRDefault="00580690" w:rsidP="00580690">
      <w:pPr>
        <w:pStyle w:val="PL"/>
        <w:shd w:val="clear" w:color="auto" w:fill="E6E6E6"/>
      </w:pPr>
      <w:r w:rsidRPr="005134A4">
        <w:t>SupportedBandCombination-v1270 ::= SEQUENCE (SIZE (1..maxBandComb-r10)) OF BandCombinationParameters-v1270</w:t>
      </w:r>
    </w:p>
    <w:p w14:paraId="3E15C31B" w14:textId="77777777" w:rsidR="00580690" w:rsidRPr="005134A4" w:rsidRDefault="00580690" w:rsidP="00580690">
      <w:pPr>
        <w:pStyle w:val="PL"/>
        <w:shd w:val="clear" w:color="auto" w:fill="E6E6E6"/>
      </w:pPr>
    </w:p>
    <w:p w14:paraId="63EAAE56" w14:textId="77777777" w:rsidR="00580690" w:rsidRPr="005134A4" w:rsidRDefault="00580690" w:rsidP="00580690">
      <w:pPr>
        <w:pStyle w:val="PL"/>
        <w:shd w:val="clear" w:color="auto" w:fill="E6E6E6"/>
      </w:pPr>
      <w:r w:rsidRPr="005134A4">
        <w:t>SupportedBandCombination-v1320 ::= SEQUENCE (SIZE (1..maxBandComb-r10)) OF BandCombinationParameters-v1320</w:t>
      </w:r>
    </w:p>
    <w:p w14:paraId="3D2EF6AE" w14:textId="77777777" w:rsidR="00580690" w:rsidRPr="005134A4" w:rsidRDefault="00580690" w:rsidP="00580690">
      <w:pPr>
        <w:pStyle w:val="PL"/>
        <w:shd w:val="clear" w:color="auto" w:fill="E6E6E6"/>
      </w:pPr>
    </w:p>
    <w:p w14:paraId="4DBA3818" w14:textId="77777777" w:rsidR="00580690" w:rsidRPr="005134A4" w:rsidRDefault="00580690" w:rsidP="00580690">
      <w:pPr>
        <w:pStyle w:val="PL"/>
        <w:shd w:val="pct10" w:color="auto" w:fill="auto"/>
      </w:pPr>
      <w:r w:rsidRPr="005134A4">
        <w:t>SupportedBandCombination-v1380 ::= SEQUENCE (SIZE (1..maxBandComb-r10)) OF BandCombinationParameters-v1380</w:t>
      </w:r>
    </w:p>
    <w:p w14:paraId="7C06C41C" w14:textId="77777777" w:rsidR="00580690" w:rsidRPr="005134A4" w:rsidRDefault="00580690" w:rsidP="00580690">
      <w:pPr>
        <w:pStyle w:val="PL"/>
        <w:shd w:val="pct10" w:color="auto" w:fill="auto"/>
      </w:pPr>
    </w:p>
    <w:p w14:paraId="2A9E6CBF" w14:textId="77777777" w:rsidR="00580690" w:rsidRPr="005134A4" w:rsidRDefault="00580690" w:rsidP="00580690">
      <w:pPr>
        <w:pStyle w:val="PL"/>
        <w:shd w:val="pct10" w:color="auto" w:fill="auto"/>
      </w:pPr>
      <w:r w:rsidRPr="005134A4">
        <w:t>SupportedBandCombination-v1390 ::= SEQUENCE (SIZE (1..maxBandComb-r10)) OF BandCombinationParameters-v1390</w:t>
      </w:r>
    </w:p>
    <w:p w14:paraId="1ABE978F" w14:textId="77777777" w:rsidR="00580690" w:rsidRPr="005134A4" w:rsidRDefault="00580690" w:rsidP="00580690">
      <w:pPr>
        <w:pStyle w:val="PL"/>
        <w:shd w:val="pct10" w:color="auto" w:fill="auto"/>
      </w:pPr>
    </w:p>
    <w:p w14:paraId="1CC8F6F5" w14:textId="77777777" w:rsidR="00580690" w:rsidRPr="005134A4" w:rsidRDefault="00580690" w:rsidP="00580690">
      <w:pPr>
        <w:pStyle w:val="PL"/>
        <w:shd w:val="clear" w:color="auto" w:fill="E6E6E6"/>
      </w:pPr>
      <w:r w:rsidRPr="005134A4">
        <w:t>SupportedBandCombination-v1430 ::= SEQUENCE (SIZE (1..maxBandComb-r10)) OF BandCombinationParameters-v1430</w:t>
      </w:r>
    </w:p>
    <w:p w14:paraId="64B6DCB5" w14:textId="77777777" w:rsidR="00580690" w:rsidRPr="005134A4" w:rsidRDefault="00580690" w:rsidP="00580690">
      <w:pPr>
        <w:pStyle w:val="PL"/>
        <w:shd w:val="clear" w:color="auto" w:fill="E6E6E6"/>
      </w:pPr>
    </w:p>
    <w:p w14:paraId="563E0570" w14:textId="77777777" w:rsidR="00580690" w:rsidRPr="005134A4" w:rsidRDefault="00580690" w:rsidP="00580690">
      <w:pPr>
        <w:pStyle w:val="PL"/>
        <w:shd w:val="clear" w:color="auto" w:fill="E6E6E6"/>
      </w:pPr>
      <w:r w:rsidRPr="005134A4">
        <w:t>SupportedBandCombination-v1450 ::= SEQUENCE (SIZE (1..maxBandComb-r10)) OF BandCombinationParameters-v1450</w:t>
      </w:r>
    </w:p>
    <w:p w14:paraId="246372EE" w14:textId="77777777" w:rsidR="00580690" w:rsidRPr="005134A4" w:rsidRDefault="00580690" w:rsidP="00580690">
      <w:pPr>
        <w:pStyle w:val="PL"/>
        <w:shd w:val="clear" w:color="auto" w:fill="E6E6E6"/>
      </w:pPr>
    </w:p>
    <w:p w14:paraId="163CD4C1" w14:textId="77777777" w:rsidR="00580690" w:rsidRPr="005134A4" w:rsidRDefault="00580690" w:rsidP="00580690">
      <w:pPr>
        <w:pStyle w:val="PL"/>
        <w:shd w:val="pct10" w:color="auto" w:fill="auto"/>
      </w:pPr>
      <w:r w:rsidRPr="005134A4">
        <w:t>SupportedBandCombination-v1470 ::= SEQUENCE (SIZE (1..maxBandComb-r10)) OF BandCombinationParameters-v1470</w:t>
      </w:r>
    </w:p>
    <w:p w14:paraId="36BA9DBF" w14:textId="77777777" w:rsidR="00580690" w:rsidRPr="005134A4" w:rsidRDefault="00580690" w:rsidP="00580690">
      <w:pPr>
        <w:pStyle w:val="PL"/>
        <w:shd w:val="pct10" w:color="auto" w:fill="auto"/>
      </w:pPr>
    </w:p>
    <w:p w14:paraId="3042739E" w14:textId="77777777" w:rsidR="00580690" w:rsidRPr="005134A4" w:rsidRDefault="00580690" w:rsidP="00580690">
      <w:pPr>
        <w:pStyle w:val="PL"/>
        <w:shd w:val="pct10" w:color="auto" w:fill="auto"/>
      </w:pPr>
      <w:r w:rsidRPr="005134A4">
        <w:t>SupportedBandCombination-v1530 ::= SEQUENCE (SIZE (1..maxBandComb-r10)) OF BandCombinationParameters-v1530</w:t>
      </w:r>
    </w:p>
    <w:p w14:paraId="005A35F7" w14:textId="77777777" w:rsidR="00580690" w:rsidRPr="005134A4" w:rsidRDefault="00580690" w:rsidP="00580690">
      <w:pPr>
        <w:pStyle w:val="PL"/>
        <w:shd w:val="pct10" w:color="auto" w:fill="auto"/>
      </w:pPr>
    </w:p>
    <w:p w14:paraId="1FD4F5BC" w14:textId="77777777" w:rsidR="00580690" w:rsidRPr="005134A4" w:rsidRDefault="00580690" w:rsidP="00580690">
      <w:pPr>
        <w:pStyle w:val="PL"/>
        <w:shd w:val="clear" w:color="auto" w:fill="E6E6E6"/>
      </w:pPr>
      <w:r w:rsidRPr="005134A4">
        <w:t>SupportedBandCombinationAdd-r11 ::= SEQUENCE (SIZE (1..maxBandComb-r11)) OF BandCombinationParameters-r11</w:t>
      </w:r>
    </w:p>
    <w:p w14:paraId="47E3FF32" w14:textId="77777777" w:rsidR="00580690" w:rsidRPr="005134A4" w:rsidRDefault="00580690" w:rsidP="00580690">
      <w:pPr>
        <w:pStyle w:val="PL"/>
        <w:shd w:val="clear" w:color="auto" w:fill="E6E6E6"/>
      </w:pPr>
    </w:p>
    <w:p w14:paraId="10C1F77C" w14:textId="77777777" w:rsidR="00580690" w:rsidRPr="005134A4" w:rsidRDefault="00580690" w:rsidP="00580690">
      <w:pPr>
        <w:pStyle w:val="PL"/>
        <w:shd w:val="clear" w:color="auto" w:fill="E6E6E6"/>
      </w:pPr>
      <w:r w:rsidRPr="005134A4">
        <w:t>SupportedBandCombinationAdd-v11d0 ::= SEQUENCE (SIZE (1..maxBandComb-r11)) OF BandCombinationParameters-v10i0</w:t>
      </w:r>
    </w:p>
    <w:p w14:paraId="7C400D1C" w14:textId="77777777" w:rsidR="00580690" w:rsidRPr="005134A4" w:rsidRDefault="00580690" w:rsidP="00580690">
      <w:pPr>
        <w:pStyle w:val="PL"/>
        <w:shd w:val="clear" w:color="auto" w:fill="E6E6E6"/>
      </w:pPr>
    </w:p>
    <w:p w14:paraId="4043ECCC" w14:textId="77777777" w:rsidR="00580690" w:rsidRPr="005134A4" w:rsidRDefault="00580690" w:rsidP="00580690">
      <w:pPr>
        <w:pStyle w:val="PL"/>
        <w:shd w:val="clear" w:color="auto" w:fill="E6E6E6"/>
      </w:pPr>
      <w:r w:rsidRPr="005134A4">
        <w:t>SupportedBandCombinationAdd-v1250 ::= SEQUENCE (SIZE (1..maxBandComb-r11)) OF BandCombinationParameters-v1250</w:t>
      </w:r>
    </w:p>
    <w:p w14:paraId="08E0313E" w14:textId="77777777" w:rsidR="00580690" w:rsidRPr="005134A4" w:rsidRDefault="00580690" w:rsidP="00580690">
      <w:pPr>
        <w:pStyle w:val="PL"/>
        <w:shd w:val="clear" w:color="auto" w:fill="E6E6E6"/>
      </w:pPr>
    </w:p>
    <w:p w14:paraId="1BCDD6EA" w14:textId="77777777" w:rsidR="00580690" w:rsidRPr="005134A4" w:rsidRDefault="00580690" w:rsidP="00580690">
      <w:pPr>
        <w:pStyle w:val="PL"/>
        <w:shd w:val="clear" w:color="auto" w:fill="E6E6E6"/>
      </w:pPr>
      <w:r w:rsidRPr="005134A4">
        <w:t>SupportedBandCombinationAdd-v1270 ::= SEQUENCE (SIZE (1..maxBandComb-r11)) OF BandCombinationParameters-v1270</w:t>
      </w:r>
    </w:p>
    <w:p w14:paraId="42BA9C1C" w14:textId="77777777" w:rsidR="00580690" w:rsidRPr="005134A4" w:rsidRDefault="00580690" w:rsidP="00580690">
      <w:pPr>
        <w:pStyle w:val="PL"/>
        <w:shd w:val="clear" w:color="auto" w:fill="E6E6E6"/>
      </w:pPr>
    </w:p>
    <w:p w14:paraId="0C03B47E" w14:textId="77777777" w:rsidR="00580690" w:rsidRPr="005134A4" w:rsidRDefault="00580690" w:rsidP="00580690">
      <w:pPr>
        <w:pStyle w:val="PL"/>
        <w:shd w:val="clear" w:color="auto" w:fill="E6E6E6"/>
      </w:pPr>
      <w:r w:rsidRPr="005134A4">
        <w:t>SupportedBandCombinationAdd-v1320 ::= SEQUENCE (SIZE (1..maxBandComb-r11)) OF BandCombinationParameters-v1320</w:t>
      </w:r>
    </w:p>
    <w:p w14:paraId="053002D8" w14:textId="77777777" w:rsidR="00580690" w:rsidRPr="005134A4" w:rsidRDefault="00580690" w:rsidP="00580690">
      <w:pPr>
        <w:pStyle w:val="PL"/>
        <w:shd w:val="clear" w:color="auto" w:fill="E6E6E6"/>
      </w:pPr>
    </w:p>
    <w:p w14:paraId="1DE9CD5F" w14:textId="77777777" w:rsidR="00580690" w:rsidRPr="005134A4" w:rsidRDefault="00580690" w:rsidP="00580690">
      <w:pPr>
        <w:pStyle w:val="PL"/>
        <w:shd w:val="clear" w:color="auto" w:fill="E6E6E6"/>
      </w:pPr>
      <w:r w:rsidRPr="005134A4">
        <w:t>SupportedBandCombinationAdd-v1380 ::= SEQUENCE (SIZE (1..maxBandComb-r11)) OF BandCombinationParameters-v1380</w:t>
      </w:r>
    </w:p>
    <w:p w14:paraId="2D787221" w14:textId="77777777" w:rsidR="00580690" w:rsidRPr="005134A4" w:rsidRDefault="00580690" w:rsidP="00580690">
      <w:pPr>
        <w:pStyle w:val="PL"/>
        <w:shd w:val="clear" w:color="auto" w:fill="E6E6E6"/>
      </w:pPr>
    </w:p>
    <w:p w14:paraId="00BF33CF" w14:textId="77777777" w:rsidR="00580690" w:rsidRPr="005134A4" w:rsidRDefault="00580690" w:rsidP="00580690">
      <w:pPr>
        <w:pStyle w:val="PL"/>
        <w:shd w:val="clear" w:color="auto" w:fill="E6E6E6"/>
      </w:pPr>
      <w:r w:rsidRPr="005134A4">
        <w:t>SupportedBandCombinationAdd-v1390 ::= SEQUENCE (SIZE (1..maxBandComb-r11)) OF BandCombinationParameters-v1390</w:t>
      </w:r>
    </w:p>
    <w:p w14:paraId="42333B2E" w14:textId="77777777" w:rsidR="00580690" w:rsidRPr="005134A4" w:rsidRDefault="00580690" w:rsidP="00580690">
      <w:pPr>
        <w:pStyle w:val="PL"/>
        <w:shd w:val="clear" w:color="auto" w:fill="E6E6E6"/>
      </w:pPr>
    </w:p>
    <w:p w14:paraId="42722948" w14:textId="77777777" w:rsidR="00580690" w:rsidRPr="005134A4" w:rsidRDefault="00580690" w:rsidP="00580690">
      <w:pPr>
        <w:pStyle w:val="PL"/>
        <w:shd w:val="clear" w:color="auto" w:fill="E6E6E6"/>
      </w:pPr>
      <w:r w:rsidRPr="005134A4">
        <w:t>SupportedBandCombinationAdd-v1430 ::= SEQUENCE (SIZE (1..maxBandComb-r11)) OF BandCombinationParameters-v1430</w:t>
      </w:r>
    </w:p>
    <w:p w14:paraId="30A67EBB" w14:textId="77777777" w:rsidR="00580690" w:rsidRPr="005134A4" w:rsidRDefault="00580690" w:rsidP="00580690">
      <w:pPr>
        <w:pStyle w:val="PL"/>
        <w:shd w:val="clear" w:color="auto" w:fill="E6E6E6"/>
      </w:pPr>
    </w:p>
    <w:p w14:paraId="7E58A206" w14:textId="77777777" w:rsidR="00580690" w:rsidRPr="005134A4" w:rsidRDefault="00580690" w:rsidP="00580690">
      <w:pPr>
        <w:pStyle w:val="PL"/>
        <w:shd w:val="pct10" w:color="auto" w:fill="auto"/>
      </w:pPr>
      <w:r w:rsidRPr="005134A4">
        <w:t>SupportedBandCombinationAdd-v1450 ::= SEQUENCE (SIZE (1..maxBandComb-r11)) OF BandCombinationParameters-v1450</w:t>
      </w:r>
    </w:p>
    <w:p w14:paraId="294CB512" w14:textId="77777777" w:rsidR="00580690" w:rsidRPr="005134A4" w:rsidRDefault="00580690" w:rsidP="00580690">
      <w:pPr>
        <w:pStyle w:val="PL"/>
        <w:shd w:val="pct10" w:color="auto" w:fill="auto"/>
      </w:pPr>
    </w:p>
    <w:p w14:paraId="7ECB34CC" w14:textId="77777777" w:rsidR="00580690" w:rsidRPr="005134A4" w:rsidRDefault="00580690" w:rsidP="00580690">
      <w:pPr>
        <w:pStyle w:val="PL"/>
        <w:shd w:val="pct10" w:color="auto" w:fill="auto"/>
      </w:pPr>
      <w:r w:rsidRPr="005134A4">
        <w:t>SupportedBandCombinationAdd-v1470 ::= SEQUENCE (SIZE (1..maxBandComb-r11)) OF BandCombinationParameters-v1470</w:t>
      </w:r>
    </w:p>
    <w:p w14:paraId="54B57E54" w14:textId="77777777" w:rsidR="00580690" w:rsidRPr="005134A4" w:rsidRDefault="00580690" w:rsidP="00580690">
      <w:pPr>
        <w:pStyle w:val="PL"/>
        <w:shd w:val="pct10" w:color="auto" w:fill="auto"/>
      </w:pPr>
    </w:p>
    <w:p w14:paraId="51BC3F0C" w14:textId="77777777" w:rsidR="00580690" w:rsidRPr="005134A4" w:rsidRDefault="00580690" w:rsidP="00580690">
      <w:pPr>
        <w:pStyle w:val="PL"/>
        <w:shd w:val="pct10" w:color="auto" w:fill="auto"/>
      </w:pPr>
      <w:r w:rsidRPr="005134A4">
        <w:t>SupportedBandCombinationAdd-v1530 ::= SEQUENCE (SIZE (1..maxBandComb-r11)) OF BandCombinationParameters-v1530</w:t>
      </w:r>
    </w:p>
    <w:p w14:paraId="3DCB83BB" w14:textId="77777777" w:rsidR="00580690" w:rsidRPr="005134A4" w:rsidRDefault="00580690" w:rsidP="00580690">
      <w:pPr>
        <w:pStyle w:val="PL"/>
        <w:shd w:val="pct10" w:color="auto" w:fill="auto"/>
      </w:pPr>
    </w:p>
    <w:p w14:paraId="438964A4" w14:textId="77777777" w:rsidR="00580690" w:rsidRPr="005134A4" w:rsidRDefault="00580690" w:rsidP="00580690">
      <w:pPr>
        <w:pStyle w:val="PL"/>
        <w:shd w:val="clear" w:color="auto" w:fill="E6E6E6"/>
      </w:pPr>
      <w:r w:rsidRPr="005134A4">
        <w:t>SupportedBandCombinationReduced-r13 ::=</w:t>
      </w:r>
      <w:r w:rsidRPr="005134A4">
        <w:tab/>
        <w:t>SEQUENCE (SIZE (1..maxBandComb-r13)) OF BandCombinationParameters-r13</w:t>
      </w:r>
    </w:p>
    <w:p w14:paraId="08E6BAE7" w14:textId="77777777" w:rsidR="00580690" w:rsidRPr="005134A4" w:rsidRDefault="00580690" w:rsidP="00580690">
      <w:pPr>
        <w:pStyle w:val="PL"/>
        <w:shd w:val="clear" w:color="auto" w:fill="E6E6E6"/>
        <w:tabs>
          <w:tab w:val="clear" w:pos="3456"/>
          <w:tab w:val="left" w:pos="3295"/>
        </w:tabs>
      </w:pPr>
    </w:p>
    <w:p w14:paraId="169CE2CC" w14:textId="77777777" w:rsidR="00580690" w:rsidRPr="005134A4" w:rsidRDefault="00580690" w:rsidP="00580690">
      <w:pPr>
        <w:pStyle w:val="PL"/>
        <w:shd w:val="clear" w:color="auto" w:fill="E6E6E6"/>
      </w:pPr>
      <w:r w:rsidRPr="005134A4">
        <w:t>SupportedBandCombinationReduced-v1320 ::=</w:t>
      </w:r>
      <w:r w:rsidRPr="005134A4">
        <w:tab/>
        <w:t>SEQUENCE (SIZE (1..maxBandComb-r13)) OF BandCombinationParameters-v1320</w:t>
      </w:r>
    </w:p>
    <w:p w14:paraId="1BB56C67" w14:textId="77777777" w:rsidR="00580690" w:rsidRPr="005134A4" w:rsidRDefault="00580690" w:rsidP="00580690">
      <w:pPr>
        <w:pStyle w:val="PL"/>
        <w:shd w:val="clear" w:color="auto" w:fill="E6E6E6"/>
      </w:pPr>
    </w:p>
    <w:p w14:paraId="1A0C590D" w14:textId="77777777" w:rsidR="00580690" w:rsidRPr="005134A4" w:rsidRDefault="00580690" w:rsidP="00580690">
      <w:pPr>
        <w:pStyle w:val="PL"/>
        <w:shd w:val="clear" w:color="auto" w:fill="E6E6E6"/>
      </w:pPr>
      <w:r w:rsidRPr="005134A4">
        <w:t>SupportedBandCombinationReduced-v1380 ::=</w:t>
      </w:r>
      <w:r w:rsidRPr="005134A4">
        <w:tab/>
        <w:t>SEQUENCE (SIZE (1..maxBandComb-r13)) OF BandCombinationParameters-v1380</w:t>
      </w:r>
    </w:p>
    <w:p w14:paraId="66C112F3" w14:textId="77777777" w:rsidR="00580690" w:rsidRPr="005134A4" w:rsidRDefault="00580690" w:rsidP="00580690">
      <w:pPr>
        <w:pStyle w:val="PL"/>
        <w:shd w:val="clear" w:color="auto" w:fill="E6E6E6"/>
      </w:pPr>
    </w:p>
    <w:p w14:paraId="1800DC35" w14:textId="77777777" w:rsidR="00580690" w:rsidRPr="005134A4" w:rsidRDefault="00580690" w:rsidP="00580690">
      <w:pPr>
        <w:pStyle w:val="PL"/>
        <w:shd w:val="clear" w:color="auto" w:fill="E6E6E6"/>
      </w:pPr>
      <w:r w:rsidRPr="005134A4">
        <w:t>SupportedBandCombinationReduced-v1390 ::=</w:t>
      </w:r>
      <w:r w:rsidRPr="005134A4">
        <w:tab/>
        <w:t>SEQUENCE (SIZE (1..maxBandComb-r13)) OF BandCombinationParameters-v1390</w:t>
      </w:r>
    </w:p>
    <w:p w14:paraId="740C8E41" w14:textId="77777777" w:rsidR="00580690" w:rsidRPr="005134A4" w:rsidRDefault="00580690" w:rsidP="00580690">
      <w:pPr>
        <w:pStyle w:val="PL"/>
        <w:shd w:val="clear" w:color="auto" w:fill="E6E6E6"/>
        <w:tabs>
          <w:tab w:val="clear" w:pos="3456"/>
          <w:tab w:val="left" w:pos="3295"/>
        </w:tabs>
      </w:pPr>
    </w:p>
    <w:p w14:paraId="20BA4BE0" w14:textId="77777777" w:rsidR="00580690" w:rsidRPr="005134A4" w:rsidRDefault="00580690" w:rsidP="00580690">
      <w:pPr>
        <w:pStyle w:val="PL"/>
        <w:shd w:val="clear" w:color="auto" w:fill="E6E6E6"/>
      </w:pPr>
      <w:r w:rsidRPr="005134A4">
        <w:t>SupportedBandCombinationReduced-v1430 ::=</w:t>
      </w:r>
      <w:r w:rsidRPr="005134A4">
        <w:tab/>
        <w:t>SEQUENCE (SIZE (1..maxBandComb-r13)) OF BandCombinationParameters-v1430</w:t>
      </w:r>
    </w:p>
    <w:p w14:paraId="25FD9862" w14:textId="77777777" w:rsidR="00580690" w:rsidRPr="005134A4" w:rsidRDefault="00580690" w:rsidP="00580690">
      <w:pPr>
        <w:pStyle w:val="PL"/>
        <w:shd w:val="clear" w:color="auto" w:fill="E6E6E6"/>
      </w:pPr>
    </w:p>
    <w:p w14:paraId="0CCBB06F" w14:textId="77777777" w:rsidR="00580690" w:rsidRPr="005134A4" w:rsidRDefault="00580690" w:rsidP="00580690">
      <w:pPr>
        <w:pStyle w:val="PL"/>
        <w:shd w:val="clear" w:color="auto" w:fill="E6E6E6"/>
      </w:pPr>
      <w:r w:rsidRPr="005134A4">
        <w:t>SupportedBandCombinationReduced-v1450 ::=</w:t>
      </w:r>
      <w:r w:rsidRPr="005134A4">
        <w:tab/>
        <w:t>SEQUENCE (SIZE (1..maxBandComb-r13)) OF BandCombinationParameters-v1450</w:t>
      </w:r>
    </w:p>
    <w:p w14:paraId="7D3C5B14" w14:textId="77777777" w:rsidR="00580690" w:rsidRPr="005134A4" w:rsidRDefault="00580690" w:rsidP="00580690">
      <w:pPr>
        <w:pStyle w:val="PL"/>
        <w:shd w:val="clear" w:color="auto" w:fill="E6E6E6"/>
        <w:tabs>
          <w:tab w:val="left" w:pos="3295"/>
        </w:tabs>
      </w:pPr>
    </w:p>
    <w:p w14:paraId="0F7EF66B" w14:textId="77777777" w:rsidR="00580690" w:rsidRPr="005134A4" w:rsidRDefault="00580690" w:rsidP="00580690">
      <w:pPr>
        <w:pStyle w:val="PL"/>
        <w:shd w:val="clear" w:color="auto" w:fill="E6E6E6"/>
        <w:tabs>
          <w:tab w:val="clear" w:pos="3456"/>
          <w:tab w:val="left" w:pos="3295"/>
        </w:tabs>
      </w:pPr>
      <w:r w:rsidRPr="005134A4">
        <w:t>SupportedBandCombinationReduced-v1470 ::=</w:t>
      </w:r>
      <w:r w:rsidRPr="005134A4">
        <w:tab/>
        <w:t>SEQUENCE (SIZE (1..maxBandComb-r13)) OF BandCombinationParameters-v1470</w:t>
      </w:r>
    </w:p>
    <w:p w14:paraId="14C02CEF" w14:textId="77777777" w:rsidR="00580690" w:rsidRPr="005134A4" w:rsidRDefault="00580690" w:rsidP="00580690">
      <w:pPr>
        <w:pStyle w:val="PL"/>
        <w:shd w:val="clear" w:color="auto" w:fill="E6E6E6"/>
        <w:tabs>
          <w:tab w:val="left" w:pos="3295"/>
        </w:tabs>
      </w:pPr>
    </w:p>
    <w:p w14:paraId="2B8879EF" w14:textId="77777777" w:rsidR="00580690" w:rsidRPr="005134A4" w:rsidRDefault="00580690" w:rsidP="00580690">
      <w:pPr>
        <w:pStyle w:val="PL"/>
        <w:shd w:val="clear" w:color="auto" w:fill="E6E6E6"/>
        <w:tabs>
          <w:tab w:val="clear" w:pos="3456"/>
          <w:tab w:val="left" w:pos="3295"/>
        </w:tabs>
      </w:pPr>
      <w:r w:rsidRPr="005134A4">
        <w:t>SupportedBandCombinationReduced-v1530 ::=</w:t>
      </w:r>
      <w:r w:rsidRPr="005134A4">
        <w:tab/>
        <w:t>SEQUENCE (SIZE (1..maxBandComb-r13)) OF BandCombinationParameters-v1530</w:t>
      </w:r>
    </w:p>
    <w:p w14:paraId="2DBA86A3" w14:textId="77777777" w:rsidR="00580690" w:rsidRPr="005134A4" w:rsidRDefault="00580690" w:rsidP="00580690">
      <w:pPr>
        <w:pStyle w:val="PL"/>
        <w:shd w:val="clear" w:color="auto" w:fill="E6E6E6"/>
        <w:tabs>
          <w:tab w:val="clear" w:pos="3456"/>
          <w:tab w:val="left" w:pos="3295"/>
        </w:tabs>
      </w:pPr>
    </w:p>
    <w:p w14:paraId="67CBF99F" w14:textId="77777777" w:rsidR="00580690" w:rsidRPr="005134A4" w:rsidRDefault="00580690" w:rsidP="00580690">
      <w:pPr>
        <w:pStyle w:val="PL"/>
        <w:shd w:val="clear" w:color="auto" w:fill="E6E6E6"/>
      </w:pPr>
      <w:r w:rsidRPr="005134A4">
        <w:t>BandCombinationParameters-r10 ::= SEQUENCE (SIZE (1..maxSimultaneousBands-r10)) OF BandParameters-r10</w:t>
      </w:r>
    </w:p>
    <w:p w14:paraId="173443DF" w14:textId="77777777" w:rsidR="00580690" w:rsidRPr="005134A4" w:rsidRDefault="00580690" w:rsidP="00580690">
      <w:pPr>
        <w:pStyle w:val="PL"/>
        <w:shd w:val="clear" w:color="auto" w:fill="E6E6E6"/>
      </w:pPr>
    </w:p>
    <w:p w14:paraId="4B1C8632" w14:textId="77777777" w:rsidR="00580690" w:rsidRPr="005134A4" w:rsidRDefault="00580690" w:rsidP="00580690">
      <w:pPr>
        <w:pStyle w:val="PL"/>
        <w:shd w:val="clear" w:color="auto" w:fill="E6E6E6"/>
      </w:pPr>
      <w:r w:rsidRPr="005134A4">
        <w:t>BandCombinationParametersExt-r10 ::= SEQUENCE {</w:t>
      </w:r>
    </w:p>
    <w:p w14:paraId="2055113F" w14:textId="77777777" w:rsidR="00580690" w:rsidRPr="005134A4" w:rsidRDefault="00580690" w:rsidP="00580690">
      <w:pPr>
        <w:pStyle w:val="PL"/>
        <w:shd w:val="clear" w:color="auto" w:fill="E6E6E6"/>
      </w:pPr>
      <w:r w:rsidRPr="005134A4">
        <w:tab/>
        <w:t>supportedBandwidthCombinationSet-r10</w:t>
      </w:r>
      <w:r w:rsidRPr="005134A4">
        <w:tab/>
        <w:t>SupportedBandwidthCombinationSet-r10</w:t>
      </w:r>
      <w:r w:rsidRPr="005134A4">
        <w:tab/>
        <w:t>OPTIONAL</w:t>
      </w:r>
    </w:p>
    <w:p w14:paraId="7A8352A2" w14:textId="77777777" w:rsidR="00580690" w:rsidRPr="005134A4" w:rsidRDefault="00580690" w:rsidP="00580690">
      <w:pPr>
        <w:pStyle w:val="PL"/>
        <w:shd w:val="clear" w:color="auto" w:fill="E6E6E6"/>
      </w:pPr>
      <w:r w:rsidRPr="005134A4">
        <w:t>}</w:t>
      </w:r>
    </w:p>
    <w:p w14:paraId="1B060C43" w14:textId="77777777" w:rsidR="00580690" w:rsidRPr="005134A4" w:rsidRDefault="00580690" w:rsidP="00580690">
      <w:pPr>
        <w:pStyle w:val="PL"/>
        <w:shd w:val="clear" w:color="auto" w:fill="E6E6E6"/>
      </w:pPr>
    </w:p>
    <w:p w14:paraId="5211201C" w14:textId="77777777" w:rsidR="00580690" w:rsidRPr="005134A4" w:rsidRDefault="00580690" w:rsidP="00580690">
      <w:pPr>
        <w:pStyle w:val="PL"/>
        <w:shd w:val="clear" w:color="auto" w:fill="E6E6E6"/>
      </w:pPr>
      <w:r w:rsidRPr="005134A4">
        <w:t>BandCombinationParameters-v1090 ::= SEQUENCE (SIZE (1..maxSimultaneousBands-r10)) OF BandParameters-v1090</w:t>
      </w:r>
    </w:p>
    <w:p w14:paraId="7609ADBB" w14:textId="77777777" w:rsidR="00580690" w:rsidRPr="005134A4" w:rsidRDefault="00580690" w:rsidP="00580690">
      <w:pPr>
        <w:pStyle w:val="PL"/>
        <w:shd w:val="clear" w:color="auto" w:fill="E6E6E6"/>
      </w:pPr>
    </w:p>
    <w:p w14:paraId="6C5ADDC9" w14:textId="77777777" w:rsidR="00580690" w:rsidRPr="005134A4" w:rsidRDefault="00580690" w:rsidP="00580690">
      <w:pPr>
        <w:pStyle w:val="PL"/>
        <w:shd w:val="clear" w:color="auto" w:fill="E6E6E6"/>
      </w:pPr>
      <w:r w:rsidRPr="005134A4">
        <w:t>BandCombinationParameters-v10i0::= SEQUENCE {</w:t>
      </w:r>
    </w:p>
    <w:p w14:paraId="74FB55C9" w14:textId="77777777" w:rsidR="00580690" w:rsidRPr="005134A4" w:rsidRDefault="00580690" w:rsidP="00580690">
      <w:pPr>
        <w:pStyle w:val="PL"/>
        <w:shd w:val="clear" w:color="auto" w:fill="E6E6E6"/>
      </w:pPr>
      <w:r w:rsidRPr="005134A4">
        <w:tab/>
        <w:t>bandParameterList-v10i0</w:t>
      </w:r>
      <w:r w:rsidRPr="005134A4">
        <w:tab/>
      </w:r>
      <w:r w:rsidRPr="005134A4">
        <w:tab/>
      </w:r>
      <w:r w:rsidRPr="005134A4">
        <w:tab/>
        <w:t>SEQUENCE (SIZE (1..maxSimultaneousBands-r10)) OF</w:t>
      </w:r>
    </w:p>
    <w:p w14:paraId="69170444" w14:textId="77777777" w:rsidR="00580690" w:rsidRPr="005134A4" w:rsidRDefault="00580690" w:rsidP="00580690">
      <w:pPr>
        <w:pStyle w:val="PL"/>
        <w:shd w:val="clear" w:color="auto" w:fill="E6E6E6"/>
      </w:pPr>
      <w:r w:rsidRPr="005134A4">
        <w:tab/>
      </w:r>
      <w:r w:rsidRPr="005134A4">
        <w:tab/>
      </w:r>
      <w:r w:rsidRPr="005134A4">
        <w:tab/>
        <w:t>BandParameters-v10i0</w:t>
      </w:r>
      <w:r w:rsidRPr="005134A4">
        <w:tab/>
        <w:t>OPTIONAL</w:t>
      </w:r>
    </w:p>
    <w:p w14:paraId="330B9579" w14:textId="77777777" w:rsidR="00580690" w:rsidRPr="005134A4" w:rsidRDefault="00580690" w:rsidP="00580690">
      <w:pPr>
        <w:pStyle w:val="PL"/>
        <w:shd w:val="clear" w:color="auto" w:fill="E6E6E6"/>
      </w:pPr>
      <w:r w:rsidRPr="005134A4">
        <w:t>}</w:t>
      </w:r>
    </w:p>
    <w:p w14:paraId="5E720498" w14:textId="77777777" w:rsidR="00580690" w:rsidRPr="005134A4" w:rsidRDefault="00580690" w:rsidP="00580690">
      <w:pPr>
        <w:pStyle w:val="PL"/>
        <w:shd w:val="clear" w:color="auto" w:fill="E6E6E6"/>
      </w:pPr>
    </w:p>
    <w:p w14:paraId="5727198D" w14:textId="77777777" w:rsidR="00580690" w:rsidRPr="005134A4" w:rsidRDefault="00580690" w:rsidP="00580690">
      <w:pPr>
        <w:pStyle w:val="PL"/>
        <w:shd w:val="clear" w:color="auto" w:fill="E6E6E6"/>
      </w:pPr>
      <w:r w:rsidRPr="005134A4">
        <w:t>BandCombinationParameters-v1130 ::=</w:t>
      </w:r>
      <w:r w:rsidRPr="005134A4">
        <w:tab/>
        <w:t>SEQUENCE {</w:t>
      </w:r>
    </w:p>
    <w:p w14:paraId="120C2A5D" w14:textId="77777777" w:rsidR="00580690" w:rsidRPr="005134A4" w:rsidRDefault="00580690" w:rsidP="00580690">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77C1FA16" w14:textId="77777777" w:rsidR="00580690" w:rsidRPr="005134A4" w:rsidRDefault="00580690" w:rsidP="00580690">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7A4290F" w14:textId="77777777" w:rsidR="00580690" w:rsidRPr="005134A4" w:rsidRDefault="00580690" w:rsidP="00580690">
      <w:pPr>
        <w:pStyle w:val="PL"/>
        <w:shd w:val="clear" w:color="auto" w:fill="E6E6E6"/>
      </w:pPr>
      <w:r w:rsidRPr="005134A4">
        <w:tab/>
        <w:t>bandParameterList-r11</w:t>
      </w:r>
      <w:r w:rsidRPr="005134A4">
        <w:tab/>
      </w:r>
      <w:r w:rsidRPr="005134A4">
        <w:tab/>
      </w:r>
      <w:r w:rsidRPr="005134A4">
        <w:tab/>
        <w:t>SEQUENCE (SIZE (1..maxSimultaneousBands-r10)) OF BandParameters-v1130</w:t>
      </w:r>
      <w:r w:rsidRPr="005134A4">
        <w:tab/>
        <w:t>OPTIONAL,</w:t>
      </w:r>
    </w:p>
    <w:p w14:paraId="1FC80316" w14:textId="77777777" w:rsidR="00580690" w:rsidRPr="005134A4" w:rsidRDefault="00580690" w:rsidP="00580690">
      <w:pPr>
        <w:pStyle w:val="PL"/>
        <w:shd w:val="clear" w:color="auto" w:fill="E6E6E6"/>
      </w:pPr>
      <w:r w:rsidRPr="005134A4">
        <w:tab/>
        <w:t>...</w:t>
      </w:r>
    </w:p>
    <w:p w14:paraId="572B2647" w14:textId="77777777" w:rsidR="00580690" w:rsidRPr="005134A4" w:rsidRDefault="00580690" w:rsidP="00580690">
      <w:pPr>
        <w:pStyle w:val="PL"/>
        <w:shd w:val="clear" w:color="auto" w:fill="E6E6E6"/>
      </w:pPr>
      <w:r w:rsidRPr="005134A4">
        <w:t>}</w:t>
      </w:r>
    </w:p>
    <w:p w14:paraId="2D684FFB" w14:textId="77777777" w:rsidR="00580690" w:rsidRPr="005134A4" w:rsidRDefault="00580690" w:rsidP="00580690">
      <w:pPr>
        <w:pStyle w:val="PL"/>
        <w:shd w:val="clear" w:color="auto" w:fill="E6E6E6"/>
      </w:pPr>
    </w:p>
    <w:p w14:paraId="15D11007" w14:textId="77777777" w:rsidR="00580690" w:rsidRPr="005134A4" w:rsidRDefault="00580690" w:rsidP="00580690">
      <w:pPr>
        <w:pStyle w:val="PL"/>
        <w:shd w:val="clear" w:color="auto" w:fill="E6E6E6"/>
      </w:pPr>
      <w:r w:rsidRPr="005134A4">
        <w:t>BandCombinationParameters-r11 ::=</w:t>
      </w:r>
      <w:r w:rsidRPr="005134A4">
        <w:tab/>
        <w:t>SEQUENCE {</w:t>
      </w:r>
    </w:p>
    <w:p w14:paraId="106086BB" w14:textId="77777777" w:rsidR="00580690" w:rsidRPr="005134A4" w:rsidRDefault="00580690" w:rsidP="00580690">
      <w:pPr>
        <w:pStyle w:val="PL"/>
        <w:shd w:val="clear" w:color="auto" w:fill="E6E6E6"/>
      </w:pPr>
      <w:r w:rsidRPr="005134A4">
        <w:tab/>
        <w:t>bandParameterList-r11</w:t>
      </w:r>
      <w:r w:rsidRPr="005134A4">
        <w:tab/>
      </w:r>
      <w:r w:rsidRPr="005134A4">
        <w:tab/>
      </w:r>
      <w:r w:rsidRPr="005134A4">
        <w:tab/>
        <w:t>SEQUENCE (SIZE (1..maxSimultaneousBands-r10)) OF</w:t>
      </w:r>
    </w:p>
    <w:p w14:paraId="621D7186" w14:textId="77777777" w:rsidR="00580690" w:rsidRPr="005134A4" w:rsidRDefault="00580690" w:rsidP="00580690">
      <w:pPr>
        <w:pStyle w:val="PL"/>
        <w:shd w:val="clear" w:color="auto" w:fill="E6E6E6"/>
      </w:pPr>
      <w:r w:rsidRPr="005134A4">
        <w:tab/>
      </w:r>
      <w:r w:rsidRPr="005134A4">
        <w:tab/>
      </w:r>
      <w:r w:rsidRPr="005134A4">
        <w:tab/>
        <w:t>BandParameters-r11,</w:t>
      </w:r>
    </w:p>
    <w:p w14:paraId="1E99075C" w14:textId="77777777" w:rsidR="00580690" w:rsidRPr="005134A4" w:rsidRDefault="00580690" w:rsidP="00580690">
      <w:pPr>
        <w:pStyle w:val="PL"/>
        <w:shd w:val="clear" w:color="auto" w:fill="E6E6E6"/>
      </w:pPr>
      <w:r w:rsidRPr="005134A4">
        <w:tab/>
        <w:t>supportedBandwidthCombinationSet-r11</w:t>
      </w:r>
      <w:r w:rsidRPr="005134A4">
        <w:tab/>
        <w:t>SupportedBandwidthCombinationSet-r10</w:t>
      </w:r>
      <w:r w:rsidRPr="005134A4">
        <w:tab/>
        <w:t>OPTIONAL,</w:t>
      </w:r>
    </w:p>
    <w:p w14:paraId="6FBC1A8D" w14:textId="77777777" w:rsidR="00580690" w:rsidRPr="005134A4" w:rsidRDefault="00580690" w:rsidP="00580690">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1E539407" w14:textId="77777777" w:rsidR="00580690" w:rsidRPr="005134A4" w:rsidRDefault="00580690" w:rsidP="00580690">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7628D50" w14:textId="77777777" w:rsidR="00580690" w:rsidRPr="005134A4" w:rsidRDefault="00580690" w:rsidP="00580690">
      <w:pPr>
        <w:pStyle w:val="PL"/>
        <w:shd w:val="clear" w:color="auto" w:fill="E6E6E6"/>
      </w:pPr>
      <w:r w:rsidRPr="005134A4">
        <w:tab/>
        <w:t>bandInfoEUTRA-r11</w:t>
      </w:r>
      <w:r w:rsidRPr="005134A4">
        <w:tab/>
      </w:r>
      <w:r w:rsidRPr="005134A4">
        <w:tab/>
      </w:r>
      <w:r w:rsidRPr="005134A4">
        <w:tab/>
      </w:r>
      <w:r w:rsidRPr="005134A4">
        <w:tab/>
        <w:t>BandInfoEUTRA,</w:t>
      </w:r>
    </w:p>
    <w:p w14:paraId="6AD3F573" w14:textId="77777777" w:rsidR="00580690" w:rsidRPr="005134A4" w:rsidRDefault="00580690" w:rsidP="00580690">
      <w:pPr>
        <w:pStyle w:val="PL"/>
        <w:shd w:val="clear" w:color="auto" w:fill="E6E6E6"/>
      </w:pPr>
      <w:r w:rsidRPr="005134A4">
        <w:tab/>
        <w:t>...</w:t>
      </w:r>
    </w:p>
    <w:p w14:paraId="607C303D" w14:textId="77777777" w:rsidR="00580690" w:rsidRPr="005134A4" w:rsidRDefault="00580690" w:rsidP="00580690">
      <w:pPr>
        <w:pStyle w:val="PL"/>
        <w:shd w:val="clear" w:color="auto" w:fill="E6E6E6"/>
      </w:pPr>
      <w:r w:rsidRPr="005134A4">
        <w:t>}</w:t>
      </w:r>
    </w:p>
    <w:p w14:paraId="175390EB" w14:textId="77777777" w:rsidR="00580690" w:rsidRPr="005134A4" w:rsidRDefault="00580690" w:rsidP="00580690">
      <w:pPr>
        <w:pStyle w:val="PL"/>
        <w:shd w:val="clear" w:color="auto" w:fill="E6E6E6"/>
      </w:pPr>
    </w:p>
    <w:p w14:paraId="7BEB4B67" w14:textId="77777777" w:rsidR="00580690" w:rsidRPr="005134A4" w:rsidRDefault="00580690" w:rsidP="00580690">
      <w:pPr>
        <w:pStyle w:val="PL"/>
        <w:shd w:val="clear" w:color="auto" w:fill="E6E6E6"/>
      </w:pPr>
      <w:r w:rsidRPr="005134A4">
        <w:t>BandCombinationParameters-v1250::= SEQUENCE {</w:t>
      </w:r>
    </w:p>
    <w:p w14:paraId="0CB8ABED" w14:textId="77777777" w:rsidR="00580690" w:rsidRPr="005134A4" w:rsidRDefault="00580690" w:rsidP="00580690">
      <w:pPr>
        <w:pStyle w:val="PL"/>
        <w:shd w:val="clear" w:color="auto" w:fill="E6E6E6"/>
      </w:pPr>
      <w:r w:rsidRPr="005134A4">
        <w:tab/>
        <w:t>dc-Support-r12</w:t>
      </w:r>
      <w:r w:rsidRPr="005134A4">
        <w:tab/>
      </w:r>
      <w:r w:rsidRPr="005134A4">
        <w:tab/>
      </w:r>
      <w:r w:rsidRPr="005134A4">
        <w:tab/>
      </w:r>
      <w:r w:rsidRPr="005134A4">
        <w:tab/>
      </w:r>
      <w:r w:rsidRPr="005134A4">
        <w:tab/>
        <w:t>SEQUENCE {</w:t>
      </w:r>
    </w:p>
    <w:p w14:paraId="23A8602B" w14:textId="77777777" w:rsidR="00580690" w:rsidRPr="005134A4" w:rsidRDefault="00580690" w:rsidP="00580690">
      <w:pPr>
        <w:pStyle w:val="PL"/>
        <w:shd w:val="clear" w:color="auto" w:fill="E6E6E6"/>
      </w:pPr>
      <w:r w:rsidRPr="005134A4">
        <w:tab/>
      </w:r>
      <w:r w:rsidRPr="005134A4">
        <w:tab/>
        <w:t>asynchronous-r12</w:t>
      </w:r>
      <w:r w:rsidRPr="005134A4">
        <w:tab/>
      </w:r>
      <w:r w:rsidRPr="005134A4">
        <w:tab/>
      </w:r>
      <w:r w:rsidRPr="005134A4">
        <w:tab/>
      </w:r>
      <w:r w:rsidRPr="005134A4">
        <w:tab/>
        <w:t>ENUMERATED {supported}</w:t>
      </w:r>
      <w:r w:rsidRPr="005134A4">
        <w:tab/>
      </w:r>
      <w:r w:rsidRPr="005134A4">
        <w:tab/>
      </w:r>
      <w:r w:rsidRPr="005134A4">
        <w:tab/>
        <w:t>OPTIONAL,</w:t>
      </w:r>
    </w:p>
    <w:p w14:paraId="0D7E0686" w14:textId="77777777" w:rsidR="00580690" w:rsidRPr="005134A4" w:rsidRDefault="00580690" w:rsidP="00580690">
      <w:pPr>
        <w:pStyle w:val="PL"/>
        <w:shd w:val="clear" w:color="auto" w:fill="E6E6E6"/>
      </w:pPr>
      <w:r w:rsidRPr="005134A4">
        <w:tab/>
      </w:r>
      <w:r w:rsidRPr="005134A4">
        <w:tab/>
        <w:t>supportedCellGrouping-r12</w:t>
      </w:r>
      <w:r w:rsidRPr="005134A4">
        <w:tab/>
      </w:r>
      <w:r w:rsidRPr="005134A4">
        <w:tab/>
        <w:t>CHOICE {</w:t>
      </w:r>
    </w:p>
    <w:p w14:paraId="36CCFF4C" w14:textId="77777777" w:rsidR="00580690" w:rsidRPr="005134A4" w:rsidRDefault="00580690" w:rsidP="00580690">
      <w:pPr>
        <w:pStyle w:val="PL"/>
        <w:shd w:val="clear" w:color="auto" w:fill="E6E6E6"/>
      </w:pPr>
      <w:r w:rsidRPr="005134A4">
        <w:tab/>
      </w:r>
      <w:r w:rsidRPr="005134A4">
        <w:tab/>
      </w:r>
      <w:r w:rsidRPr="005134A4">
        <w:tab/>
      </w:r>
      <w:r w:rsidRPr="005134A4">
        <w:tab/>
        <w:t>threeEntries-r12</w:t>
      </w:r>
      <w:r w:rsidRPr="005134A4">
        <w:tab/>
      </w:r>
      <w:r w:rsidRPr="005134A4">
        <w:tab/>
      </w:r>
      <w:r w:rsidRPr="005134A4">
        <w:tab/>
      </w:r>
      <w:r w:rsidRPr="005134A4">
        <w:tab/>
        <w:t>BIT STRING (SIZE(3)),</w:t>
      </w:r>
    </w:p>
    <w:p w14:paraId="716ADE6C" w14:textId="77777777" w:rsidR="00580690" w:rsidRPr="005134A4" w:rsidRDefault="00580690" w:rsidP="00580690">
      <w:pPr>
        <w:pStyle w:val="PL"/>
        <w:shd w:val="clear" w:color="auto" w:fill="E6E6E6"/>
      </w:pPr>
      <w:r w:rsidRPr="005134A4">
        <w:tab/>
      </w:r>
      <w:r w:rsidRPr="005134A4">
        <w:tab/>
      </w:r>
      <w:r w:rsidRPr="005134A4">
        <w:tab/>
      </w:r>
      <w:r w:rsidRPr="005134A4">
        <w:tab/>
        <w:t>fourEntries-r12</w:t>
      </w:r>
      <w:r w:rsidRPr="005134A4">
        <w:tab/>
      </w:r>
      <w:r w:rsidRPr="005134A4">
        <w:tab/>
      </w:r>
      <w:r w:rsidRPr="005134A4">
        <w:tab/>
      </w:r>
      <w:r w:rsidRPr="005134A4">
        <w:tab/>
      </w:r>
      <w:r w:rsidRPr="005134A4">
        <w:tab/>
        <w:t>BIT STRING (SIZE(7)),</w:t>
      </w:r>
    </w:p>
    <w:p w14:paraId="2BE3D0F1" w14:textId="77777777" w:rsidR="00580690" w:rsidRPr="005134A4" w:rsidRDefault="00580690" w:rsidP="00580690">
      <w:pPr>
        <w:pStyle w:val="PL"/>
        <w:shd w:val="clear" w:color="auto" w:fill="E6E6E6"/>
      </w:pPr>
      <w:r w:rsidRPr="005134A4">
        <w:tab/>
      </w:r>
      <w:r w:rsidRPr="005134A4">
        <w:tab/>
      </w:r>
      <w:r w:rsidRPr="005134A4">
        <w:tab/>
      </w:r>
      <w:r w:rsidRPr="005134A4">
        <w:tab/>
        <w:t>fiveEntries-r12</w:t>
      </w:r>
      <w:r w:rsidRPr="005134A4">
        <w:tab/>
      </w:r>
      <w:r w:rsidRPr="005134A4">
        <w:tab/>
      </w:r>
      <w:r w:rsidRPr="005134A4">
        <w:tab/>
      </w:r>
      <w:r w:rsidRPr="005134A4">
        <w:tab/>
      </w:r>
      <w:r w:rsidRPr="005134A4">
        <w:tab/>
        <w:t>BIT STRING (SIZE(15))</w:t>
      </w:r>
    </w:p>
    <w:p w14:paraId="5DD38331" w14:textId="77777777" w:rsidR="00580690" w:rsidRPr="005134A4" w:rsidRDefault="00580690" w:rsidP="00580690">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65CE03F"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04138484" w14:textId="77777777" w:rsidR="00580690" w:rsidRPr="005134A4" w:rsidRDefault="00580690" w:rsidP="00580690">
      <w:pPr>
        <w:pStyle w:val="PL"/>
        <w:shd w:val="clear" w:color="auto" w:fill="E6E6E6"/>
      </w:pPr>
      <w:r w:rsidRPr="005134A4">
        <w:tab/>
        <w:t>supportedNAICS-2CRS-AP-r12</w:t>
      </w:r>
      <w:r w:rsidRPr="005134A4">
        <w:tab/>
      </w:r>
      <w:r w:rsidRPr="005134A4">
        <w:tab/>
        <w:t>BIT STRING (SIZE (1..maxNAICS-Entries-r12))</w:t>
      </w:r>
      <w:r w:rsidRPr="005134A4">
        <w:tab/>
      </w:r>
      <w:r w:rsidRPr="005134A4">
        <w:tab/>
        <w:t>OPTIONAL,</w:t>
      </w:r>
    </w:p>
    <w:p w14:paraId="7BCF7532" w14:textId="77777777" w:rsidR="00580690" w:rsidRPr="005134A4" w:rsidRDefault="00580690" w:rsidP="00580690">
      <w:pPr>
        <w:pStyle w:val="PL"/>
        <w:shd w:val="clear" w:color="auto" w:fill="E6E6E6"/>
      </w:pPr>
      <w:r w:rsidRPr="005134A4">
        <w:tab/>
        <w:t>commSupportedBandsPerBC-r12</w:t>
      </w:r>
      <w:r w:rsidRPr="005134A4">
        <w:tab/>
      </w:r>
      <w:r w:rsidRPr="005134A4">
        <w:tab/>
      </w:r>
      <w:r w:rsidRPr="005134A4">
        <w:tab/>
      </w:r>
      <w:r w:rsidRPr="005134A4">
        <w:tab/>
        <w:t>BIT STRING (SIZE (1.. maxBands))</w:t>
      </w:r>
      <w:r w:rsidRPr="005134A4">
        <w:tab/>
      </w:r>
      <w:r w:rsidRPr="005134A4">
        <w:tab/>
        <w:t>OPTIONAL,</w:t>
      </w:r>
    </w:p>
    <w:p w14:paraId="60CFF6AC" w14:textId="77777777" w:rsidR="00580690" w:rsidRPr="005134A4" w:rsidRDefault="00580690" w:rsidP="00580690">
      <w:pPr>
        <w:pStyle w:val="PL"/>
        <w:shd w:val="clear" w:color="auto" w:fill="E6E6E6"/>
      </w:pPr>
      <w:r w:rsidRPr="005134A4">
        <w:tab/>
        <w:t>...</w:t>
      </w:r>
    </w:p>
    <w:p w14:paraId="253719E6" w14:textId="77777777" w:rsidR="00580690" w:rsidRPr="005134A4" w:rsidRDefault="00580690" w:rsidP="00580690">
      <w:pPr>
        <w:pStyle w:val="PL"/>
        <w:shd w:val="clear" w:color="auto" w:fill="E6E6E6"/>
      </w:pPr>
      <w:r w:rsidRPr="005134A4">
        <w:t>}</w:t>
      </w:r>
    </w:p>
    <w:p w14:paraId="4DE9583B" w14:textId="77777777" w:rsidR="00580690" w:rsidRPr="005134A4" w:rsidRDefault="00580690" w:rsidP="00580690">
      <w:pPr>
        <w:pStyle w:val="PL"/>
        <w:shd w:val="clear" w:color="auto" w:fill="E6E6E6"/>
      </w:pPr>
    </w:p>
    <w:p w14:paraId="0BEABACF" w14:textId="77777777" w:rsidR="00580690" w:rsidRPr="005134A4" w:rsidRDefault="00580690" w:rsidP="00580690">
      <w:pPr>
        <w:pStyle w:val="PL"/>
        <w:shd w:val="clear" w:color="auto" w:fill="E6E6E6"/>
      </w:pPr>
      <w:r w:rsidRPr="005134A4">
        <w:t>BandCombinationParameters-v1270 ::= SEQUENCE {</w:t>
      </w:r>
    </w:p>
    <w:p w14:paraId="470D55D7" w14:textId="77777777" w:rsidR="00580690" w:rsidRPr="005134A4" w:rsidRDefault="00580690" w:rsidP="00580690">
      <w:pPr>
        <w:pStyle w:val="PL"/>
        <w:shd w:val="clear" w:color="auto" w:fill="E6E6E6"/>
      </w:pPr>
      <w:r w:rsidRPr="005134A4">
        <w:tab/>
        <w:t>bandParameterList-v1270</w:t>
      </w:r>
      <w:r w:rsidRPr="005134A4">
        <w:tab/>
      </w:r>
      <w:r w:rsidRPr="005134A4">
        <w:tab/>
      </w:r>
      <w:r w:rsidRPr="005134A4">
        <w:tab/>
        <w:t>SEQUENCE (SIZE (1..maxSimultaneousBands-r10)) OF</w:t>
      </w:r>
    </w:p>
    <w:p w14:paraId="65A2ED3F" w14:textId="77777777" w:rsidR="00580690" w:rsidRPr="005134A4" w:rsidRDefault="00580690" w:rsidP="00580690">
      <w:pPr>
        <w:pStyle w:val="PL"/>
        <w:shd w:val="clear" w:color="auto" w:fill="E6E6E6"/>
      </w:pPr>
      <w:r w:rsidRPr="005134A4">
        <w:tab/>
      </w:r>
      <w:r w:rsidRPr="005134A4">
        <w:tab/>
      </w:r>
      <w:r w:rsidRPr="005134A4">
        <w:tab/>
        <w:t>BandParameters-v1270</w:t>
      </w:r>
      <w:r w:rsidRPr="005134A4">
        <w:tab/>
      </w:r>
      <w:r w:rsidRPr="005134A4">
        <w:tab/>
        <w:t>OPTIONAL</w:t>
      </w:r>
    </w:p>
    <w:p w14:paraId="3674896A" w14:textId="77777777" w:rsidR="00580690" w:rsidRPr="005134A4" w:rsidRDefault="00580690" w:rsidP="00580690">
      <w:pPr>
        <w:pStyle w:val="PL"/>
        <w:shd w:val="clear" w:color="auto" w:fill="E6E6E6"/>
      </w:pPr>
      <w:r w:rsidRPr="005134A4">
        <w:t>}</w:t>
      </w:r>
    </w:p>
    <w:p w14:paraId="2FC88731" w14:textId="77777777" w:rsidR="00580690" w:rsidRPr="005134A4" w:rsidRDefault="00580690" w:rsidP="00580690">
      <w:pPr>
        <w:pStyle w:val="PL"/>
        <w:shd w:val="clear" w:color="auto" w:fill="E6E6E6"/>
      </w:pPr>
    </w:p>
    <w:p w14:paraId="3AF73AEB" w14:textId="77777777" w:rsidR="00580690" w:rsidRPr="005134A4" w:rsidRDefault="00580690" w:rsidP="00580690">
      <w:pPr>
        <w:pStyle w:val="PL"/>
        <w:shd w:val="clear" w:color="auto" w:fill="E6E6E6"/>
        <w:tabs>
          <w:tab w:val="clear" w:pos="3456"/>
          <w:tab w:val="left" w:pos="3295"/>
        </w:tabs>
      </w:pPr>
      <w:r w:rsidRPr="005134A4">
        <w:t>BandCombinationParameters-r13 ::=</w:t>
      </w:r>
      <w:r w:rsidRPr="005134A4">
        <w:tab/>
        <w:t>SEQUENCE {</w:t>
      </w:r>
    </w:p>
    <w:p w14:paraId="399C143A" w14:textId="77777777" w:rsidR="00580690" w:rsidRPr="005134A4" w:rsidRDefault="00580690" w:rsidP="00580690">
      <w:pPr>
        <w:pStyle w:val="PL"/>
        <w:shd w:val="clear" w:color="auto" w:fill="E6E6E6"/>
      </w:pPr>
      <w:r w:rsidRPr="005134A4">
        <w:tab/>
        <w:t>differentFallbackSupported-r13</w:t>
      </w:r>
      <w:r w:rsidRPr="005134A4">
        <w:tab/>
        <w:t>ENUMERATED {true}</w:t>
      </w:r>
      <w:r w:rsidRPr="005134A4">
        <w:tab/>
      </w:r>
      <w:r w:rsidRPr="005134A4">
        <w:tab/>
      </w:r>
      <w:r w:rsidRPr="005134A4">
        <w:tab/>
      </w:r>
      <w:r w:rsidRPr="005134A4">
        <w:tab/>
        <w:t>OPTIONAL,</w:t>
      </w:r>
    </w:p>
    <w:p w14:paraId="33C0BA28" w14:textId="77777777" w:rsidR="00580690" w:rsidRPr="005134A4" w:rsidRDefault="00580690" w:rsidP="00580690">
      <w:pPr>
        <w:pStyle w:val="PL"/>
        <w:shd w:val="clear" w:color="auto" w:fill="E6E6E6"/>
      </w:pPr>
      <w:r w:rsidRPr="005134A4">
        <w:tab/>
        <w:t>bandParameterList-r13</w:t>
      </w:r>
      <w:r w:rsidRPr="005134A4">
        <w:tab/>
      </w:r>
      <w:r w:rsidRPr="005134A4">
        <w:tab/>
      </w:r>
      <w:r w:rsidRPr="005134A4">
        <w:tab/>
        <w:t>SEQUENCE (SIZE (1..maxSimultaneousBands-r10)) OF BandParameters-r13,</w:t>
      </w:r>
    </w:p>
    <w:p w14:paraId="03B25625" w14:textId="77777777" w:rsidR="00580690" w:rsidRPr="005134A4" w:rsidRDefault="00580690" w:rsidP="00580690">
      <w:pPr>
        <w:pStyle w:val="PL"/>
        <w:shd w:val="clear" w:color="auto" w:fill="E6E6E6"/>
      </w:pPr>
      <w:r w:rsidRPr="005134A4">
        <w:tab/>
        <w:t>supportedBandwidthCombinationSet-r13</w:t>
      </w:r>
      <w:r w:rsidRPr="005134A4">
        <w:tab/>
        <w:t>SupportedBandwidthCombinationSet-r10</w:t>
      </w:r>
      <w:r w:rsidRPr="005134A4">
        <w:tab/>
        <w:t>OPTIONAL,</w:t>
      </w:r>
    </w:p>
    <w:p w14:paraId="6B9F7319" w14:textId="77777777" w:rsidR="00580690" w:rsidRPr="005134A4" w:rsidRDefault="00580690" w:rsidP="00580690">
      <w:pPr>
        <w:pStyle w:val="PL"/>
        <w:shd w:val="clear" w:color="auto" w:fill="E6E6E6"/>
      </w:pPr>
      <w:r w:rsidRPr="005134A4">
        <w:tab/>
        <w:t>multipleTimingAdvance-r13</w:t>
      </w:r>
      <w:r w:rsidRPr="005134A4">
        <w:tab/>
      </w:r>
      <w:r w:rsidRPr="005134A4">
        <w:tab/>
        <w:t>ENUMERATED {supported}</w:t>
      </w:r>
      <w:r w:rsidRPr="005134A4">
        <w:tab/>
      </w:r>
      <w:r w:rsidRPr="005134A4">
        <w:tab/>
      </w:r>
      <w:r w:rsidRPr="005134A4">
        <w:tab/>
      </w:r>
      <w:r w:rsidRPr="005134A4">
        <w:tab/>
        <w:t>OPTIONAL,</w:t>
      </w:r>
    </w:p>
    <w:p w14:paraId="5F0F85FC" w14:textId="77777777" w:rsidR="00580690" w:rsidRPr="005134A4" w:rsidRDefault="00580690" w:rsidP="00580690">
      <w:pPr>
        <w:pStyle w:val="PL"/>
        <w:shd w:val="clear" w:color="auto" w:fill="E6E6E6"/>
      </w:pPr>
      <w:r w:rsidRPr="005134A4">
        <w:tab/>
        <w:t>simultaneousRx-Tx-r13</w:t>
      </w:r>
      <w:r w:rsidRPr="005134A4">
        <w:tab/>
      </w:r>
      <w:r w:rsidRPr="005134A4">
        <w:tab/>
      </w:r>
      <w:r w:rsidRPr="005134A4">
        <w:tab/>
        <w:t>ENUMERATED {supported}</w:t>
      </w:r>
      <w:r w:rsidRPr="005134A4">
        <w:tab/>
      </w:r>
      <w:r w:rsidRPr="005134A4">
        <w:tab/>
      </w:r>
      <w:r w:rsidRPr="005134A4">
        <w:tab/>
      </w:r>
      <w:r w:rsidRPr="005134A4">
        <w:tab/>
        <w:t>OPTIONAL,</w:t>
      </w:r>
    </w:p>
    <w:p w14:paraId="7193F0C8" w14:textId="77777777" w:rsidR="00580690" w:rsidRPr="005134A4" w:rsidRDefault="00580690" w:rsidP="00580690">
      <w:pPr>
        <w:pStyle w:val="PL"/>
        <w:shd w:val="clear" w:color="auto" w:fill="E6E6E6"/>
      </w:pPr>
      <w:r w:rsidRPr="005134A4">
        <w:tab/>
        <w:t>bandInfoEUTRA-r13</w:t>
      </w:r>
      <w:r w:rsidRPr="005134A4">
        <w:tab/>
      </w:r>
      <w:r w:rsidRPr="005134A4">
        <w:tab/>
      </w:r>
      <w:r w:rsidRPr="005134A4">
        <w:tab/>
      </w:r>
      <w:r w:rsidRPr="005134A4">
        <w:tab/>
        <w:t>BandInfoEUTRA,</w:t>
      </w:r>
    </w:p>
    <w:p w14:paraId="5389197F" w14:textId="77777777" w:rsidR="00580690" w:rsidRPr="005134A4" w:rsidRDefault="00580690" w:rsidP="00580690">
      <w:pPr>
        <w:pStyle w:val="PL"/>
        <w:shd w:val="clear" w:color="auto" w:fill="E6E6E6"/>
      </w:pPr>
      <w:r w:rsidRPr="005134A4">
        <w:tab/>
        <w:t>dc-Support-r13</w:t>
      </w:r>
      <w:r w:rsidRPr="005134A4">
        <w:tab/>
      </w:r>
      <w:r w:rsidRPr="005134A4">
        <w:tab/>
      </w:r>
      <w:r w:rsidRPr="005134A4">
        <w:tab/>
      </w:r>
      <w:r w:rsidRPr="005134A4">
        <w:tab/>
      </w:r>
      <w:r w:rsidRPr="005134A4">
        <w:tab/>
        <w:t>SEQUENCE {</w:t>
      </w:r>
    </w:p>
    <w:p w14:paraId="4DA40C41" w14:textId="77777777" w:rsidR="00580690" w:rsidRPr="005134A4" w:rsidRDefault="00580690" w:rsidP="00580690">
      <w:pPr>
        <w:pStyle w:val="PL"/>
        <w:shd w:val="clear" w:color="auto" w:fill="E6E6E6"/>
      </w:pPr>
      <w:r w:rsidRPr="005134A4">
        <w:tab/>
      </w:r>
      <w:r w:rsidRPr="005134A4">
        <w:tab/>
        <w:t>asynchronous-r13</w:t>
      </w:r>
      <w:r w:rsidRPr="005134A4">
        <w:tab/>
      </w:r>
      <w:r w:rsidRPr="005134A4">
        <w:tab/>
      </w:r>
      <w:r w:rsidRPr="005134A4">
        <w:tab/>
        <w:t>ENUMERATED {supported}</w:t>
      </w:r>
      <w:r w:rsidRPr="005134A4">
        <w:tab/>
      </w:r>
      <w:r w:rsidRPr="005134A4">
        <w:tab/>
      </w:r>
      <w:r w:rsidRPr="005134A4">
        <w:tab/>
      </w:r>
      <w:r w:rsidRPr="005134A4">
        <w:tab/>
        <w:t>OPTIONAL,</w:t>
      </w:r>
    </w:p>
    <w:p w14:paraId="297701C4" w14:textId="77777777" w:rsidR="00580690" w:rsidRPr="005134A4" w:rsidRDefault="00580690" w:rsidP="00580690">
      <w:pPr>
        <w:pStyle w:val="PL"/>
        <w:shd w:val="clear" w:color="auto" w:fill="E6E6E6"/>
      </w:pPr>
      <w:r w:rsidRPr="005134A4">
        <w:tab/>
      </w:r>
      <w:r w:rsidRPr="005134A4">
        <w:tab/>
        <w:t>supportedCellGrouping-r13</w:t>
      </w:r>
      <w:r w:rsidRPr="005134A4">
        <w:tab/>
      </w:r>
      <w:r w:rsidRPr="005134A4">
        <w:tab/>
        <w:t>CHOICE {</w:t>
      </w:r>
    </w:p>
    <w:p w14:paraId="558B821C" w14:textId="77777777" w:rsidR="00580690" w:rsidRPr="005134A4" w:rsidRDefault="00580690" w:rsidP="00580690">
      <w:pPr>
        <w:pStyle w:val="PL"/>
        <w:shd w:val="clear" w:color="auto" w:fill="E6E6E6"/>
      </w:pPr>
      <w:r w:rsidRPr="005134A4">
        <w:tab/>
      </w:r>
      <w:r w:rsidRPr="005134A4">
        <w:tab/>
      </w:r>
      <w:r w:rsidRPr="005134A4">
        <w:tab/>
      </w:r>
      <w:r w:rsidRPr="005134A4">
        <w:tab/>
        <w:t>threeEntries-r13</w:t>
      </w:r>
      <w:r w:rsidRPr="005134A4">
        <w:tab/>
      </w:r>
      <w:r w:rsidRPr="005134A4">
        <w:tab/>
      </w:r>
      <w:r w:rsidRPr="005134A4">
        <w:tab/>
      </w:r>
      <w:r w:rsidRPr="005134A4">
        <w:tab/>
        <w:t>BIT STRING (SIZE(3)),</w:t>
      </w:r>
    </w:p>
    <w:p w14:paraId="640B5811" w14:textId="77777777" w:rsidR="00580690" w:rsidRPr="005134A4" w:rsidRDefault="00580690" w:rsidP="00580690">
      <w:pPr>
        <w:pStyle w:val="PL"/>
        <w:shd w:val="clear" w:color="auto" w:fill="E6E6E6"/>
      </w:pPr>
      <w:r w:rsidRPr="005134A4">
        <w:tab/>
      </w:r>
      <w:r w:rsidRPr="005134A4">
        <w:tab/>
      </w:r>
      <w:r w:rsidRPr="005134A4">
        <w:tab/>
      </w:r>
      <w:r w:rsidRPr="005134A4">
        <w:tab/>
        <w:t>fourEntries-r13</w:t>
      </w:r>
      <w:r w:rsidRPr="005134A4">
        <w:tab/>
      </w:r>
      <w:r w:rsidRPr="005134A4">
        <w:tab/>
      </w:r>
      <w:r w:rsidRPr="005134A4">
        <w:tab/>
      </w:r>
      <w:r w:rsidRPr="005134A4">
        <w:tab/>
      </w:r>
      <w:r w:rsidRPr="005134A4">
        <w:tab/>
        <w:t>BIT STRING (SIZE(7)),</w:t>
      </w:r>
    </w:p>
    <w:p w14:paraId="223E7399" w14:textId="77777777" w:rsidR="00580690" w:rsidRPr="005134A4" w:rsidRDefault="00580690" w:rsidP="00580690">
      <w:pPr>
        <w:pStyle w:val="PL"/>
        <w:shd w:val="clear" w:color="auto" w:fill="E6E6E6"/>
      </w:pPr>
      <w:r w:rsidRPr="005134A4">
        <w:tab/>
      </w:r>
      <w:r w:rsidRPr="005134A4">
        <w:tab/>
      </w:r>
      <w:r w:rsidRPr="005134A4">
        <w:tab/>
      </w:r>
      <w:r w:rsidRPr="005134A4">
        <w:tab/>
        <w:t>fiveEntries-r13</w:t>
      </w:r>
      <w:r w:rsidRPr="005134A4">
        <w:tab/>
      </w:r>
      <w:r w:rsidRPr="005134A4">
        <w:tab/>
      </w:r>
      <w:r w:rsidRPr="005134A4">
        <w:tab/>
      </w:r>
      <w:r w:rsidRPr="005134A4">
        <w:tab/>
      </w:r>
      <w:r w:rsidRPr="005134A4">
        <w:tab/>
        <w:t>BIT STRING (SIZE(15))</w:t>
      </w:r>
    </w:p>
    <w:p w14:paraId="50E56BE1" w14:textId="77777777" w:rsidR="00580690" w:rsidRPr="005134A4" w:rsidRDefault="00580690" w:rsidP="00580690">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0C687287" w14:textId="77777777" w:rsidR="00580690" w:rsidRPr="005134A4" w:rsidRDefault="00580690" w:rsidP="00580690">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DFE6C14" w14:textId="77777777" w:rsidR="00580690" w:rsidRPr="005134A4" w:rsidRDefault="00580690" w:rsidP="00580690">
      <w:pPr>
        <w:pStyle w:val="PL"/>
        <w:shd w:val="clear" w:color="auto" w:fill="E6E6E6"/>
      </w:pPr>
      <w:r w:rsidRPr="005134A4">
        <w:tab/>
        <w:t>supportedNAICS-2CRS-AP-r13</w:t>
      </w:r>
      <w:r w:rsidRPr="005134A4">
        <w:tab/>
      </w:r>
      <w:r w:rsidRPr="005134A4">
        <w:tab/>
        <w:t>BIT STRING (SIZE (1..maxNAICS-Entries-r12))</w:t>
      </w:r>
      <w:r w:rsidRPr="005134A4">
        <w:tab/>
        <w:t>OPTIONAL,</w:t>
      </w:r>
    </w:p>
    <w:p w14:paraId="4484F63C" w14:textId="77777777" w:rsidR="00580690" w:rsidRPr="005134A4" w:rsidRDefault="00580690" w:rsidP="00580690">
      <w:pPr>
        <w:pStyle w:val="PL"/>
        <w:shd w:val="clear" w:color="auto" w:fill="E6E6E6"/>
      </w:pPr>
      <w:r w:rsidRPr="005134A4">
        <w:tab/>
        <w:t>commSupportedBandsPerBC-r13</w:t>
      </w:r>
      <w:r w:rsidRPr="005134A4">
        <w:tab/>
      </w:r>
      <w:r w:rsidRPr="005134A4">
        <w:tab/>
        <w:t>BIT STRING (SIZE (1.. maxBands))</w:t>
      </w:r>
      <w:r w:rsidRPr="005134A4">
        <w:tab/>
      </w:r>
      <w:r w:rsidRPr="005134A4">
        <w:tab/>
        <w:t>OPTIONAL</w:t>
      </w:r>
    </w:p>
    <w:p w14:paraId="3BE733C3" w14:textId="77777777" w:rsidR="00580690" w:rsidRPr="005134A4" w:rsidRDefault="00580690" w:rsidP="00580690">
      <w:pPr>
        <w:pStyle w:val="PL"/>
        <w:shd w:val="clear" w:color="auto" w:fill="E6E6E6"/>
      </w:pPr>
      <w:r w:rsidRPr="005134A4">
        <w:t>}</w:t>
      </w:r>
    </w:p>
    <w:p w14:paraId="2FB9A31F" w14:textId="77777777" w:rsidR="00580690" w:rsidRPr="005134A4" w:rsidRDefault="00580690" w:rsidP="00580690">
      <w:pPr>
        <w:pStyle w:val="PL"/>
        <w:shd w:val="clear" w:color="auto" w:fill="E6E6E6"/>
      </w:pPr>
    </w:p>
    <w:p w14:paraId="7FB3A996" w14:textId="77777777" w:rsidR="00580690" w:rsidRPr="005134A4" w:rsidRDefault="00580690" w:rsidP="00580690">
      <w:pPr>
        <w:pStyle w:val="PL"/>
        <w:shd w:val="clear" w:color="auto" w:fill="E6E6E6"/>
      </w:pPr>
      <w:r w:rsidRPr="005134A4">
        <w:t>BandCombinationParameters-v1320 ::= SEQUENCE {</w:t>
      </w:r>
    </w:p>
    <w:p w14:paraId="2A7DCAB7" w14:textId="77777777" w:rsidR="00580690" w:rsidRPr="005134A4" w:rsidRDefault="00580690" w:rsidP="00580690">
      <w:pPr>
        <w:pStyle w:val="PL"/>
        <w:shd w:val="clear" w:color="auto" w:fill="E6E6E6"/>
      </w:pPr>
      <w:r w:rsidRPr="005134A4">
        <w:tab/>
        <w:t>bandParameterList-v1320</w:t>
      </w:r>
      <w:r w:rsidRPr="005134A4">
        <w:tab/>
      </w:r>
      <w:r w:rsidRPr="005134A4">
        <w:tab/>
      </w:r>
      <w:r w:rsidRPr="005134A4">
        <w:tab/>
        <w:t>SEQUENCE (SIZE (1..maxSimultaneousBands-r10)) OF</w:t>
      </w:r>
    </w:p>
    <w:p w14:paraId="36D6A59F" w14:textId="77777777" w:rsidR="00580690" w:rsidRPr="005134A4" w:rsidRDefault="00580690" w:rsidP="00580690">
      <w:pPr>
        <w:pStyle w:val="PL"/>
        <w:shd w:val="clear" w:color="auto" w:fill="E6E6E6"/>
      </w:pPr>
      <w:r w:rsidRPr="005134A4">
        <w:tab/>
      </w:r>
      <w:r w:rsidRPr="005134A4">
        <w:tab/>
      </w:r>
      <w:r w:rsidRPr="005134A4">
        <w:tab/>
        <w:t>BandParameters-v1320</w:t>
      </w:r>
      <w:r w:rsidRPr="005134A4">
        <w:tab/>
      </w:r>
      <w:r w:rsidRPr="005134A4">
        <w:tab/>
        <w:t>OPTIONAL,</w:t>
      </w:r>
    </w:p>
    <w:p w14:paraId="639CA81D" w14:textId="77777777" w:rsidR="00580690" w:rsidRPr="005134A4" w:rsidRDefault="00580690" w:rsidP="00580690">
      <w:pPr>
        <w:pStyle w:val="PL"/>
        <w:shd w:val="clear" w:color="auto" w:fill="E6E6E6"/>
      </w:pPr>
      <w:r w:rsidRPr="005134A4">
        <w:tab/>
        <w:t>additionalRx-Tx-PerformanceReq-r13</w:t>
      </w:r>
      <w:r w:rsidRPr="005134A4">
        <w:tab/>
      </w:r>
      <w:r w:rsidRPr="005134A4">
        <w:tab/>
        <w:t>ENUMERATED {supported}</w:t>
      </w:r>
      <w:r w:rsidRPr="005134A4">
        <w:tab/>
      </w:r>
      <w:r w:rsidRPr="005134A4">
        <w:tab/>
      </w:r>
      <w:r w:rsidRPr="005134A4">
        <w:tab/>
      </w:r>
      <w:r w:rsidRPr="005134A4">
        <w:tab/>
      </w:r>
      <w:r w:rsidRPr="005134A4">
        <w:tab/>
        <w:t>OPTIONAL</w:t>
      </w:r>
    </w:p>
    <w:p w14:paraId="0BEA5B32" w14:textId="77777777" w:rsidR="00580690" w:rsidRPr="005134A4" w:rsidRDefault="00580690" w:rsidP="00580690">
      <w:pPr>
        <w:pStyle w:val="PL"/>
        <w:shd w:val="clear" w:color="auto" w:fill="E6E6E6"/>
      </w:pPr>
      <w:r w:rsidRPr="005134A4">
        <w:t>}</w:t>
      </w:r>
    </w:p>
    <w:p w14:paraId="38B94DE7" w14:textId="77777777" w:rsidR="00580690" w:rsidRPr="005134A4" w:rsidRDefault="00580690" w:rsidP="00580690">
      <w:pPr>
        <w:pStyle w:val="PL"/>
        <w:shd w:val="clear" w:color="auto" w:fill="E6E6E6"/>
      </w:pPr>
    </w:p>
    <w:p w14:paraId="37EE6E5C" w14:textId="77777777" w:rsidR="00580690" w:rsidRPr="005134A4" w:rsidRDefault="00580690" w:rsidP="00580690">
      <w:pPr>
        <w:pStyle w:val="PL"/>
        <w:shd w:val="clear" w:color="auto" w:fill="E6E6E6"/>
      </w:pPr>
      <w:r w:rsidRPr="005134A4">
        <w:t>BandCombinationParameters-v1380 ::= SEQUENCE {</w:t>
      </w:r>
    </w:p>
    <w:p w14:paraId="510C9849" w14:textId="77777777" w:rsidR="00580690" w:rsidRPr="005134A4" w:rsidRDefault="00580690" w:rsidP="00580690">
      <w:pPr>
        <w:pStyle w:val="PL"/>
        <w:shd w:val="clear" w:color="auto" w:fill="E6E6E6"/>
      </w:pPr>
      <w:r w:rsidRPr="005134A4">
        <w:tab/>
        <w:t>bandParameterList-v1380</w:t>
      </w:r>
      <w:r w:rsidRPr="005134A4">
        <w:tab/>
      </w:r>
      <w:r w:rsidRPr="005134A4">
        <w:tab/>
        <w:t>SEQUENCE (SIZE (1..maxSimultaneousBands-r10)) OF</w:t>
      </w:r>
    </w:p>
    <w:p w14:paraId="6B3B12B1" w14:textId="77777777" w:rsidR="00580690" w:rsidRPr="005134A4" w:rsidRDefault="00580690" w:rsidP="00580690">
      <w:pPr>
        <w:pStyle w:val="PL"/>
        <w:shd w:val="clear" w:color="auto" w:fill="E6E6E6"/>
      </w:pPr>
      <w:r w:rsidRPr="005134A4">
        <w:tab/>
      </w:r>
      <w:r w:rsidRPr="005134A4">
        <w:tab/>
      </w:r>
      <w:r w:rsidRPr="005134A4">
        <w:tab/>
        <w:t>BandParameters-v1380</w:t>
      </w:r>
      <w:r w:rsidRPr="005134A4">
        <w:tab/>
      </w:r>
      <w:r w:rsidRPr="005134A4">
        <w:tab/>
        <w:t>OPTIONAL</w:t>
      </w:r>
    </w:p>
    <w:p w14:paraId="5448F8E6" w14:textId="77777777" w:rsidR="00580690" w:rsidRPr="005134A4" w:rsidRDefault="00580690" w:rsidP="00580690">
      <w:pPr>
        <w:pStyle w:val="PL"/>
        <w:shd w:val="clear" w:color="auto" w:fill="E6E6E6"/>
      </w:pPr>
      <w:r w:rsidRPr="005134A4">
        <w:t>}</w:t>
      </w:r>
    </w:p>
    <w:p w14:paraId="0E817F47" w14:textId="77777777" w:rsidR="00580690" w:rsidRPr="005134A4" w:rsidRDefault="00580690" w:rsidP="00580690">
      <w:pPr>
        <w:pStyle w:val="PL"/>
        <w:shd w:val="clear" w:color="auto" w:fill="E6E6E6"/>
      </w:pPr>
    </w:p>
    <w:p w14:paraId="18FC739A" w14:textId="77777777" w:rsidR="00580690" w:rsidRPr="005134A4" w:rsidRDefault="00580690" w:rsidP="00580690">
      <w:pPr>
        <w:pStyle w:val="PL"/>
        <w:shd w:val="clear" w:color="auto" w:fill="E6E6E6"/>
      </w:pPr>
      <w:r w:rsidRPr="005134A4">
        <w:t>BandCombinationParameters-v1390 ::= SEQUENCE {</w:t>
      </w:r>
    </w:p>
    <w:p w14:paraId="27EBA640" w14:textId="77777777" w:rsidR="00580690" w:rsidRPr="005134A4" w:rsidRDefault="00580690" w:rsidP="00580690">
      <w:pPr>
        <w:pStyle w:val="PL"/>
        <w:shd w:val="clear" w:color="auto" w:fill="E6E6E6"/>
      </w:pPr>
      <w:r w:rsidRPr="005134A4">
        <w:tab/>
        <w:t>ue-CA-PowerClass-N-r13</w:t>
      </w:r>
      <w:r w:rsidRPr="005134A4">
        <w:tab/>
      </w:r>
      <w:r w:rsidRPr="005134A4">
        <w:tab/>
      </w:r>
      <w:r w:rsidRPr="005134A4">
        <w:tab/>
        <w:t>ENUMERATED {class2}</w:t>
      </w:r>
      <w:r w:rsidRPr="005134A4">
        <w:tab/>
      </w:r>
      <w:r w:rsidRPr="005134A4">
        <w:tab/>
      </w:r>
      <w:r w:rsidRPr="005134A4">
        <w:tab/>
      </w:r>
      <w:r w:rsidRPr="005134A4">
        <w:tab/>
        <w:t>OPTIONAL</w:t>
      </w:r>
    </w:p>
    <w:p w14:paraId="1655ADC9" w14:textId="77777777" w:rsidR="00580690" w:rsidRPr="005134A4" w:rsidRDefault="00580690" w:rsidP="00580690">
      <w:pPr>
        <w:pStyle w:val="PL"/>
        <w:shd w:val="clear" w:color="auto" w:fill="E6E6E6"/>
      </w:pPr>
      <w:r w:rsidRPr="005134A4">
        <w:t>}</w:t>
      </w:r>
    </w:p>
    <w:p w14:paraId="6FF8A4E6" w14:textId="77777777" w:rsidR="00580690" w:rsidRPr="005134A4" w:rsidRDefault="00580690" w:rsidP="00580690">
      <w:pPr>
        <w:pStyle w:val="PL"/>
        <w:shd w:val="clear" w:color="auto" w:fill="E6E6E6"/>
      </w:pPr>
    </w:p>
    <w:p w14:paraId="30DB0431" w14:textId="77777777" w:rsidR="00580690" w:rsidRPr="005134A4" w:rsidRDefault="00580690" w:rsidP="00580690">
      <w:pPr>
        <w:pStyle w:val="PL"/>
        <w:shd w:val="clear" w:color="auto" w:fill="E6E6E6"/>
      </w:pPr>
      <w:r w:rsidRPr="005134A4">
        <w:t>BandCombinationParameters-v1430 ::= SEQUENCE {</w:t>
      </w:r>
    </w:p>
    <w:p w14:paraId="5D3C905C" w14:textId="77777777" w:rsidR="00580690" w:rsidRPr="005134A4" w:rsidRDefault="00580690" w:rsidP="00580690">
      <w:pPr>
        <w:pStyle w:val="PL"/>
        <w:shd w:val="clear" w:color="auto" w:fill="E6E6E6"/>
      </w:pPr>
      <w:r w:rsidRPr="005134A4">
        <w:tab/>
        <w:t>bandParameterList-v1430</w:t>
      </w:r>
      <w:r w:rsidRPr="005134A4">
        <w:tab/>
      </w:r>
      <w:r w:rsidRPr="005134A4">
        <w:tab/>
      </w:r>
      <w:r w:rsidRPr="005134A4">
        <w:tab/>
        <w:t>SEQUENCE (SIZE (1..maxSimultaneousBands-r10)) OF</w:t>
      </w:r>
    </w:p>
    <w:p w14:paraId="777AFAFA" w14:textId="77777777" w:rsidR="00580690" w:rsidRPr="005134A4" w:rsidRDefault="00580690" w:rsidP="00580690">
      <w:pPr>
        <w:pStyle w:val="PL"/>
        <w:shd w:val="clear" w:color="auto" w:fill="E6E6E6"/>
      </w:pPr>
      <w:r w:rsidRPr="005134A4">
        <w:tab/>
      </w:r>
      <w:r w:rsidRPr="005134A4">
        <w:tab/>
      </w:r>
      <w:r w:rsidRPr="005134A4">
        <w:tab/>
        <w:t>BandParameters-v1430</w:t>
      </w:r>
      <w:r w:rsidRPr="005134A4">
        <w:tab/>
      </w:r>
      <w:r w:rsidRPr="005134A4">
        <w:tab/>
        <w:t>OPTIONAL,</w:t>
      </w:r>
    </w:p>
    <w:p w14:paraId="43FB35B1" w14:textId="77777777" w:rsidR="00580690" w:rsidRPr="005134A4" w:rsidRDefault="00580690" w:rsidP="00580690">
      <w:pPr>
        <w:pStyle w:val="PL"/>
        <w:shd w:val="clear" w:color="auto" w:fill="E6E6E6"/>
      </w:pPr>
      <w:r w:rsidRPr="005134A4">
        <w:tab/>
        <w:t>v2x-SupportedTxBandCombListPerBC-r14</w:t>
      </w:r>
      <w:r w:rsidRPr="005134A4">
        <w:tab/>
      </w:r>
      <w:r w:rsidRPr="005134A4">
        <w:tab/>
      </w:r>
      <w:r w:rsidRPr="005134A4">
        <w:tab/>
        <w:t>BIT STRING (SIZE (1.. maxBandComb-r13))</w:t>
      </w:r>
      <w:r w:rsidRPr="005134A4">
        <w:tab/>
      </w:r>
      <w:r w:rsidRPr="005134A4">
        <w:tab/>
        <w:t>OPTIONAL,</w:t>
      </w:r>
    </w:p>
    <w:p w14:paraId="17479E4C" w14:textId="77777777" w:rsidR="00580690" w:rsidRPr="005134A4" w:rsidRDefault="00580690" w:rsidP="00580690">
      <w:pPr>
        <w:pStyle w:val="PL"/>
        <w:shd w:val="clear" w:color="auto" w:fill="E6E6E6"/>
      </w:pPr>
      <w:r w:rsidRPr="005134A4">
        <w:tab/>
        <w:t>v2x-SupportedRxBandCombListPerBC-r14</w:t>
      </w:r>
      <w:r w:rsidRPr="005134A4">
        <w:tab/>
      </w:r>
      <w:r w:rsidRPr="005134A4">
        <w:tab/>
      </w:r>
      <w:r w:rsidRPr="005134A4">
        <w:tab/>
        <w:t>BIT STRING (SIZE (1.. maxBandComb-r13))</w:t>
      </w:r>
      <w:r w:rsidRPr="005134A4">
        <w:tab/>
      </w:r>
      <w:r w:rsidRPr="005134A4">
        <w:tab/>
        <w:t>OPTIONAL</w:t>
      </w:r>
    </w:p>
    <w:p w14:paraId="319078AA" w14:textId="77777777" w:rsidR="00580690" w:rsidRPr="005134A4" w:rsidRDefault="00580690" w:rsidP="00580690">
      <w:pPr>
        <w:pStyle w:val="PL"/>
        <w:shd w:val="clear" w:color="auto" w:fill="E6E6E6"/>
      </w:pPr>
      <w:r w:rsidRPr="005134A4">
        <w:t>}</w:t>
      </w:r>
    </w:p>
    <w:p w14:paraId="0E71EE4C" w14:textId="77777777" w:rsidR="00580690" w:rsidRPr="005134A4" w:rsidRDefault="00580690" w:rsidP="00580690">
      <w:pPr>
        <w:pStyle w:val="PL"/>
        <w:shd w:val="clear" w:color="auto" w:fill="E6E6E6"/>
      </w:pPr>
    </w:p>
    <w:p w14:paraId="43CF9999" w14:textId="77777777" w:rsidR="00580690" w:rsidRPr="005134A4" w:rsidRDefault="00580690" w:rsidP="00580690">
      <w:pPr>
        <w:pStyle w:val="PL"/>
        <w:shd w:val="clear" w:color="auto" w:fill="E6E6E6"/>
      </w:pPr>
      <w:r w:rsidRPr="005134A4">
        <w:t>BandCombinationParameters-v1450 ::= SEQUENCE {</w:t>
      </w:r>
    </w:p>
    <w:p w14:paraId="0E446112" w14:textId="77777777" w:rsidR="00580690" w:rsidRPr="005134A4" w:rsidRDefault="00580690" w:rsidP="00580690">
      <w:pPr>
        <w:pStyle w:val="PL"/>
        <w:shd w:val="clear" w:color="auto" w:fill="E6E6E6"/>
      </w:pPr>
      <w:r w:rsidRPr="005134A4">
        <w:tab/>
        <w:t>bandParameterList-v1450</w:t>
      </w:r>
      <w:r w:rsidRPr="005134A4">
        <w:tab/>
      </w:r>
      <w:r w:rsidRPr="005134A4">
        <w:tab/>
      </w:r>
      <w:r w:rsidRPr="005134A4">
        <w:tab/>
        <w:t>SEQUENCE (SIZE (1..maxSimultaneousBands-r10)) OF</w:t>
      </w:r>
    </w:p>
    <w:p w14:paraId="704CA4E3" w14:textId="77777777" w:rsidR="00580690" w:rsidRPr="005134A4" w:rsidRDefault="00580690" w:rsidP="00580690">
      <w:pPr>
        <w:pStyle w:val="PL"/>
        <w:shd w:val="clear" w:color="auto" w:fill="E6E6E6"/>
      </w:pPr>
      <w:r w:rsidRPr="005134A4">
        <w:tab/>
      </w:r>
      <w:r w:rsidRPr="005134A4">
        <w:tab/>
      </w:r>
      <w:r w:rsidRPr="005134A4">
        <w:tab/>
        <w:t>BandParameters-v1450</w:t>
      </w:r>
      <w:r w:rsidRPr="005134A4">
        <w:tab/>
      </w:r>
      <w:r w:rsidRPr="005134A4">
        <w:tab/>
        <w:t>OPTIONAL</w:t>
      </w:r>
    </w:p>
    <w:p w14:paraId="475E7EE4" w14:textId="77777777" w:rsidR="00580690" w:rsidRPr="005134A4" w:rsidRDefault="00580690" w:rsidP="00580690">
      <w:pPr>
        <w:pStyle w:val="PL"/>
        <w:shd w:val="clear" w:color="auto" w:fill="E6E6E6"/>
      </w:pPr>
      <w:r w:rsidRPr="005134A4">
        <w:t>}</w:t>
      </w:r>
    </w:p>
    <w:p w14:paraId="0F36D65C" w14:textId="77777777" w:rsidR="00580690" w:rsidRPr="005134A4" w:rsidRDefault="00580690" w:rsidP="00580690">
      <w:pPr>
        <w:pStyle w:val="PL"/>
        <w:shd w:val="clear" w:color="auto" w:fill="E6E6E6"/>
      </w:pPr>
    </w:p>
    <w:p w14:paraId="45CA3F9E" w14:textId="77777777" w:rsidR="00580690" w:rsidRPr="005134A4" w:rsidRDefault="00580690" w:rsidP="00580690">
      <w:pPr>
        <w:pStyle w:val="PL"/>
        <w:shd w:val="clear" w:color="auto" w:fill="E6E6E6"/>
      </w:pPr>
      <w:r w:rsidRPr="005134A4">
        <w:t>BandCombinationParameters-v1470 ::= SEQUENCE {</w:t>
      </w:r>
    </w:p>
    <w:p w14:paraId="7AF77313" w14:textId="77777777" w:rsidR="00580690" w:rsidRPr="005134A4" w:rsidRDefault="00580690" w:rsidP="00580690">
      <w:pPr>
        <w:pStyle w:val="PL"/>
        <w:shd w:val="clear" w:color="auto" w:fill="E6E6E6"/>
      </w:pPr>
      <w:r w:rsidRPr="005134A4">
        <w:tab/>
        <w:t>bandParameterList-v1470</w:t>
      </w:r>
      <w:r w:rsidRPr="005134A4">
        <w:tab/>
      </w:r>
      <w:r w:rsidRPr="005134A4">
        <w:tab/>
      </w:r>
      <w:r w:rsidRPr="005134A4">
        <w:tab/>
        <w:t>SEQUENCE (SIZE (1..maxSimultaneousBands-r10)) OF</w:t>
      </w:r>
    </w:p>
    <w:p w14:paraId="0206A893" w14:textId="77777777" w:rsidR="00580690" w:rsidRPr="005134A4" w:rsidRDefault="00580690" w:rsidP="00580690">
      <w:pPr>
        <w:pStyle w:val="PL"/>
        <w:shd w:val="clear" w:color="auto" w:fill="E6E6E6"/>
      </w:pPr>
      <w:r w:rsidRPr="005134A4">
        <w:tab/>
      </w:r>
      <w:r w:rsidRPr="005134A4">
        <w:tab/>
      </w:r>
      <w:r w:rsidRPr="005134A4">
        <w:tab/>
        <w:t>BandParameters-v1470</w:t>
      </w:r>
      <w:r w:rsidRPr="005134A4">
        <w:tab/>
      </w:r>
      <w:r w:rsidRPr="005134A4">
        <w:tab/>
        <w:t>OPTIONAL,</w:t>
      </w:r>
    </w:p>
    <w:p w14:paraId="547DCEDE" w14:textId="77777777" w:rsidR="00580690" w:rsidRPr="005134A4" w:rsidRDefault="00580690" w:rsidP="00580690">
      <w:pPr>
        <w:pStyle w:val="PL"/>
        <w:shd w:val="clear" w:color="auto" w:fill="E6E6E6"/>
      </w:pPr>
      <w:r w:rsidRPr="005134A4">
        <w:tab/>
        <w:t>srs-MaxSimultaneousCCs-r14</w:t>
      </w:r>
      <w:r w:rsidRPr="005134A4">
        <w:tab/>
        <w:t>INTEGER (1..31)</w:t>
      </w:r>
      <w:r w:rsidRPr="005134A4">
        <w:tab/>
      </w:r>
      <w:r w:rsidRPr="005134A4">
        <w:tab/>
      </w:r>
      <w:r w:rsidRPr="005134A4">
        <w:tab/>
      </w:r>
      <w:r w:rsidRPr="005134A4">
        <w:tab/>
        <w:t>OPTIONAL</w:t>
      </w:r>
    </w:p>
    <w:p w14:paraId="7975EEB8" w14:textId="77777777" w:rsidR="00580690" w:rsidRPr="005134A4" w:rsidRDefault="00580690" w:rsidP="00580690">
      <w:pPr>
        <w:pStyle w:val="PL"/>
        <w:shd w:val="clear" w:color="auto" w:fill="E6E6E6"/>
      </w:pPr>
      <w:r w:rsidRPr="005134A4">
        <w:t>}</w:t>
      </w:r>
    </w:p>
    <w:p w14:paraId="3C53F20B" w14:textId="77777777" w:rsidR="00580690" w:rsidRPr="005134A4" w:rsidRDefault="00580690" w:rsidP="00580690">
      <w:pPr>
        <w:pStyle w:val="PL"/>
        <w:shd w:val="clear" w:color="auto" w:fill="E6E6E6"/>
      </w:pPr>
    </w:p>
    <w:p w14:paraId="7B796ABB" w14:textId="77777777" w:rsidR="00580690" w:rsidRPr="005134A4" w:rsidRDefault="00580690" w:rsidP="00580690">
      <w:pPr>
        <w:pStyle w:val="PL"/>
        <w:shd w:val="pct10" w:color="auto" w:fill="auto"/>
      </w:pPr>
      <w:r w:rsidRPr="005134A4">
        <w:t>BandCombinationParameters-v1530 ::= SEQUENCE {</w:t>
      </w:r>
    </w:p>
    <w:p w14:paraId="7C0086DC" w14:textId="77777777" w:rsidR="00580690" w:rsidRPr="005134A4" w:rsidRDefault="00580690" w:rsidP="00580690">
      <w:pPr>
        <w:pStyle w:val="PL"/>
        <w:shd w:val="pct10" w:color="auto" w:fill="auto"/>
      </w:pPr>
      <w:r w:rsidRPr="005134A4">
        <w:tab/>
        <w:t xml:space="preserve">bandParameterList-v1530 </w:t>
      </w:r>
      <w:r w:rsidRPr="005134A4">
        <w:tab/>
      </w:r>
      <w:r w:rsidRPr="005134A4">
        <w:tab/>
        <w:t xml:space="preserve">SEQUENCE (SIZE (1..maxSimultaneousBands-r10)) OF </w:t>
      </w:r>
      <w:r w:rsidRPr="005134A4">
        <w:tab/>
      </w:r>
      <w:r w:rsidRPr="005134A4">
        <w:tab/>
      </w:r>
      <w:r w:rsidRPr="005134A4">
        <w:tab/>
      </w:r>
      <w:r w:rsidRPr="005134A4">
        <w:tab/>
      </w:r>
      <w:r w:rsidRPr="005134A4">
        <w:tab/>
      </w:r>
      <w:r w:rsidRPr="005134A4">
        <w:tab/>
      </w:r>
      <w:r w:rsidRPr="005134A4">
        <w:tab/>
        <w:t>BandParameters-v1530</w:t>
      </w:r>
      <w:r w:rsidRPr="005134A4">
        <w:tab/>
      </w:r>
      <w:r w:rsidRPr="005134A4">
        <w:tab/>
        <w:t>OPTIONAL,</w:t>
      </w:r>
    </w:p>
    <w:p w14:paraId="3B429ABC" w14:textId="77777777" w:rsidR="00580690" w:rsidRPr="005134A4" w:rsidRDefault="00580690" w:rsidP="00580690">
      <w:pPr>
        <w:pStyle w:val="PL"/>
        <w:shd w:val="clear" w:color="auto" w:fill="E6E6E6"/>
      </w:pPr>
      <w:r w:rsidRPr="005134A4">
        <w:tab/>
        <w:t>spt-Parameters-r15</w:t>
      </w:r>
      <w:r w:rsidRPr="005134A4">
        <w:tab/>
      </w:r>
      <w:r w:rsidRPr="005134A4">
        <w:tab/>
      </w:r>
      <w:r w:rsidRPr="005134A4">
        <w:tab/>
      </w:r>
      <w:r w:rsidRPr="005134A4">
        <w:tab/>
        <w:t>SPT-Parameters-r15</w:t>
      </w:r>
      <w:r w:rsidRPr="005134A4">
        <w:tab/>
      </w:r>
      <w:r w:rsidRPr="005134A4">
        <w:tab/>
      </w:r>
      <w:r w:rsidRPr="005134A4">
        <w:tab/>
      </w:r>
      <w:r w:rsidRPr="005134A4">
        <w:tab/>
        <w:t>OPTIONAL</w:t>
      </w:r>
    </w:p>
    <w:p w14:paraId="0536FF09" w14:textId="77777777" w:rsidR="00580690" w:rsidRPr="005134A4" w:rsidRDefault="00580690" w:rsidP="00580690">
      <w:pPr>
        <w:pStyle w:val="PL"/>
        <w:shd w:val="pct10" w:color="auto" w:fill="auto"/>
      </w:pPr>
      <w:r w:rsidRPr="005134A4">
        <w:t>}</w:t>
      </w:r>
    </w:p>
    <w:p w14:paraId="29E29C7E" w14:textId="77777777" w:rsidR="00580690" w:rsidRPr="005134A4" w:rsidRDefault="00580690" w:rsidP="00580690">
      <w:pPr>
        <w:pStyle w:val="PL"/>
        <w:shd w:val="pct10" w:color="auto" w:fill="auto"/>
      </w:pPr>
      <w:r w:rsidRPr="005134A4">
        <w:t>-- If an additional band combination parameter is defined, which are supported for EN-DC, it shall be defined in the IE CA-ParametersEUTRA in TS 38.331 [82].</w:t>
      </w:r>
    </w:p>
    <w:p w14:paraId="759A454B" w14:textId="77777777" w:rsidR="00580690" w:rsidRPr="005134A4" w:rsidRDefault="00580690" w:rsidP="00580690">
      <w:pPr>
        <w:pStyle w:val="PL"/>
        <w:shd w:val="clear" w:color="auto" w:fill="E6E6E6"/>
      </w:pPr>
    </w:p>
    <w:p w14:paraId="3A613EF0" w14:textId="77777777" w:rsidR="00580690" w:rsidRPr="005134A4" w:rsidRDefault="00580690" w:rsidP="00580690">
      <w:pPr>
        <w:pStyle w:val="PL"/>
        <w:shd w:val="clear" w:color="auto" w:fill="E6E6E6"/>
      </w:pPr>
      <w:r w:rsidRPr="005134A4">
        <w:t>SupportedBandwidthCombinationSet-r10 ::=</w:t>
      </w:r>
      <w:r w:rsidRPr="005134A4">
        <w:tab/>
        <w:t>BIT STRING (SIZE (1..maxBandwidthCombSet-r10))</w:t>
      </w:r>
    </w:p>
    <w:p w14:paraId="3FB85E38" w14:textId="77777777" w:rsidR="00580690" w:rsidRPr="005134A4" w:rsidRDefault="00580690" w:rsidP="00580690">
      <w:pPr>
        <w:pStyle w:val="PL"/>
        <w:shd w:val="clear" w:color="auto" w:fill="E6E6E6"/>
      </w:pPr>
    </w:p>
    <w:p w14:paraId="1F036CCD" w14:textId="77777777" w:rsidR="00580690" w:rsidRPr="005134A4" w:rsidRDefault="00580690" w:rsidP="00580690">
      <w:pPr>
        <w:pStyle w:val="PL"/>
        <w:shd w:val="clear" w:color="auto" w:fill="E6E6E6"/>
      </w:pPr>
      <w:r w:rsidRPr="005134A4">
        <w:t>BandParameters-r10 ::= SEQUENCE {</w:t>
      </w:r>
    </w:p>
    <w:p w14:paraId="6171C1DF" w14:textId="77777777" w:rsidR="00580690" w:rsidRPr="005134A4" w:rsidRDefault="00580690" w:rsidP="00580690">
      <w:pPr>
        <w:pStyle w:val="PL"/>
        <w:shd w:val="clear" w:color="auto" w:fill="E6E6E6"/>
      </w:pPr>
      <w:r w:rsidRPr="005134A4">
        <w:tab/>
        <w:t>bandEUTRA-r10</w:t>
      </w:r>
      <w:r w:rsidRPr="005134A4">
        <w:tab/>
      </w:r>
      <w:r w:rsidRPr="005134A4">
        <w:tab/>
      </w:r>
      <w:r w:rsidRPr="005134A4">
        <w:tab/>
      </w:r>
      <w:r w:rsidRPr="005134A4">
        <w:tab/>
      </w:r>
      <w:r w:rsidRPr="005134A4">
        <w:tab/>
        <w:t>FreqBandIndicator,</w:t>
      </w:r>
    </w:p>
    <w:p w14:paraId="64277A33" w14:textId="77777777" w:rsidR="00580690" w:rsidRPr="005134A4" w:rsidRDefault="00580690" w:rsidP="00580690">
      <w:pPr>
        <w:pStyle w:val="PL"/>
        <w:shd w:val="clear" w:color="auto" w:fill="E6E6E6"/>
      </w:pPr>
      <w:r w:rsidRPr="005134A4">
        <w:tab/>
        <w:t>bandParametersUL-r10</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5987EFD6" w14:textId="77777777" w:rsidR="00580690" w:rsidRPr="005134A4" w:rsidRDefault="00580690" w:rsidP="00580690">
      <w:pPr>
        <w:pStyle w:val="PL"/>
        <w:shd w:val="clear" w:color="auto" w:fill="E6E6E6"/>
      </w:pPr>
      <w:r w:rsidRPr="005134A4">
        <w:tab/>
        <w:t>bandParametersDL-r10</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4F08C181" w14:textId="77777777" w:rsidR="00580690" w:rsidRPr="005134A4" w:rsidRDefault="00580690" w:rsidP="00580690">
      <w:pPr>
        <w:pStyle w:val="PL"/>
        <w:shd w:val="clear" w:color="auto" w:fill="E6E6E6"/>
      </w:pPr>
      <w:r w:rsidRPr="005134A4">
        <w:t>}</w:t>
      </w:r>
    </w:p>
    <w:p w14:paraId="1DF446C2" w14:textId="77777777" w:rsidR="00580690" w:rsidRPr="005134A4" w:rsidRDefault="00580690" w:rsidP="00580690">
      <w:pPr>
        <w:pStyle w:val="PL"/>
        <w:shd w:val="clear" w:color="auto" w:fill="E6E6E6"/>
      </w:pPr>
    </w:p>
    <w:p w14:paraId="3F4B5299" w14:textId="77777777" w:rsidR="00580690" w:rsidRPr="005134A4" w:rsidRDefault="00580690" w:rsidP="00580690">
      <w:pPr>
        <w:pStyle w:val="PL"/>
        <w:shd w:val="clear" w:color="auto" w:fill="E6E6E6"/>
      </w:pPr>
      <w:r w:rsidRPr="005134A4">
        <w:t>BandParameters-v1090 ::= SEQUENCE {</w:t>
      </w:r>
    </w:p>
    <w:p w14:paraId="47AC946B" w14:textId="77777777" w:rsidR="00580690" w:rsidRPr="005134A4" w:rsidRDefault="00580690" w:rsidP="00580690">
      <w:pPr>
        <w:pStyle w:val="PL"/>
        <w:shd w:val="clear" w:color="auto" w:fill="E6E6E6"/>
      </w:pPr>
      <w:r w:rsidRPr="005134A4">
        <w:tab/>
        <w:t>bandEUTRA-v1090</w:t>
      </w:r>
      <w:r w:rsidRPr="005134A4">
        <w:tab/>
      </w:r>
      <w:r w:rsidRPr="005134A4">
        <w:tab/>
      </w:r>
      <w:r w:rsidRPr="005134A4">
        <w:tab/>
      </w:r>
      <w:r w:rsidRPr="005134A4">
        <w:tab/>
      </w:r>
      <w:r w:rsidRPr="005134A4">
        <w:tab/>
        <w:t>FreqBandIndicator-v9e0</w:t>
      </w:r>
      <w:r w:rsidRPr="005134A4">
        <w:tab/>
      </w:r>
      <w:r w:rsidRPr="005134A4">
        <w:tab/>
      </w:r>
      <w:r w:rsidRPr="005134A4">
        <w:tab/>
      </w:r>
      <w:r w:rsidRPr="005134A4">
        <w:tab/>
      </w:r>
      <w:r w:rsidRPr="005134A4">
        <w:tab/>
        <w:t>OPTIONAL,</w:t>
      </w:r>
    </w:p>
    <w:p w14:paraId="42C6A8BC" w14:textId="77777777" w:rsidR="00580690" w:rsidRPr="005134A4" w:rsidRDefault="00580690" w:rsidP="00580690">
      <w:pPr>
        <w:pStyle w:val="PL"/>
        <w:shd w:val="clear" w:color="auto" w:fill="E6E6E6"/>
      </w:pPr>
      <w:r w:rsidRPr="005134A4">
        <w:tab/>
        <w:t>...</w:t>
      </w:r>
    </w:p>
    <w:p w14:paraId="5A44024C" w14:textId="77777777" w:rsidR="00580690" w:rsidRPr="005134A4" w:rsidRDefault="00580690" w:rsidP="00580690">
      <w:pPr>
        <w:pStyle w:val="PL"/>
        <w:shd w:val="clear" w:color="auto" w:fill="E6E6E6"/>
      </w:pPr>
      <w:r w:rsidRPr="005134A4">
        <w:t>}</w:t>
      </w:r>
    </w:p>
    <w:p w14:paraId="7E18FAD1" w14:textId="77777777" w:rsidR="00580690" w:rsidRPr="005134A4" w:rsidRDefault="00580690" w:rsidP="00580690">
      <w:pPr>
        <w:pStyle w:val="PL"/>
        <w:shd w:val="clear" w:color="auto" w:fill="E6E6E6"/>
      </w:pPr>
    </w:p>
    <w:p w14:paraId="1F5B22A2" w14:textId="77777777" w:rsidR="00580690" w:rsidRPr="005134A4" w:rsidRDefault="00580690" w:rsidP="00580690">
      <w:pPr>
        <w:pStyle w:val="PL"/>
        <w:shd w:val="clear" w:color="auto" w:fill="E6E6E6"/>
      </w:pPr>
      <w:r w:rsidRPr="005134A4">
        <w:t>BandParameters-v10i0::= SEQUENCE {</w:t>
      </w:r>
    </w:p>
    <w:p w14:paraId="064C5A53" w14:textId="77777777" w:rsidR="00580690" w:rsidRPr="005134A4" w:rsidRDefault="00580690" w:rsidP="00580690">
      <w:pPr>
        <w:pStyle w:val="PL"/>
        <w:shd w:val="clear" w:color="auto" w:fill="E6E6E6"/>
      </w:pPr>
      <w:r w:rsidRPr="005134A4">
        <w:tab/>
        <w:t>bandParametersDL-v10i0</w:t>
      </w:r>
      <w:r w:rsidRPr="005134A4">
        <w:tab/>
      </w:r>
      <w:r w:rsidRPr="005134A4">
        <w:tab/>
        <w:t>SEQUENCE (SIZE (1..maxBandwidthClass-r10)) OF CA-MIMO-ParametersDL-v10i0</w:t>
      </w:r>
    </w:p>
    <w:p w14:paraId="3A31E1D8" w14:textId="77777777" w:rsidR="00580690" w:rsidRPr="005134A4" w:rsidRDefault="00580690" w:rsidP="00580690">
      <w:pPr>
        <w:pStyle w:val="PL"/>
        <w:shd w:val="clear" w:color="auto" w:fill="E6E6E6"/>
      </w:pPr>
      <w:r w:rsidRPr="005134A4">
        <w:t>}</w:t>
      </w:r>
    </w:p>
    <w:p w14:paraId="26B1DE15" w14:textId="77777777" w:rsidR="00580690" w:rsidRPr="005134A4" w:rsidRDefault="00580690" w:rsidP="00580690">
      <w:pPr>
        <w:pStyle w:val="PL"/>
        <w:shd w:val="clear" w:color="auto" w:fill="E6E6E6"/>
      </w:pPr>
    </w:p>
    <w:p w14:paraId="10A19177" w14:textId="77777777" w:rsidR="00580690" w:rsidRPr="005134A4" w:rsidRDefault="00580690" w:rsidP="00580690">
      <w:pPr>
        <w:pStyle w:val="PL"/>
        <w:shd w:val="clear" w:color="auto" w:fill="E6E6E6"/>
      </w:pPr>
      <w:r w:rsidRPr="005134A4">
        <w:t>BandParameters-v1130 ::= SEQUENCE {</w:t>
      </w:r>
    </w:p>
    <w:p w14:paraId="215640CC" w14:textId="77777777" w:rsidR="00580690" w:rsidRPr="005134A4" w:rsidRDefault="00580690" w:rsidP="00580690">
      <w:pPr>
        <w:pStyle w:val="PL"/>
        <w:shd w:val="clear" w:color="auto" w:fill="E6E6E6"/>
      </w:pPr>
      <w:r w:rsidRPr="005134A4">
        <w:tab/>
        <w:t>supportedCSI-Proc-r11</w:t>
      </w:r>
      <w:r w:rsidRPr="005134A4">
        <w:tab/>
      </w:r>
      <w:r w:rsidRPr="005134A4">
        <w:tab/>
      </w:r>
      <w:r w:rsidRPr="005134A4">
        <w:tab/>
        <w:t>ENUMERATED {n1, n3, n4}</w:t>
      </w:r>
    </w:p>
    <w:p w14:paraId="05009F4A" w14:textId="77777777" w:rsidR="00580690" w:rsidRPr="005134A4" w:rsidRDefault="00580690" w:rsidP="00580690">
      <w:pPr>
        <w:pStyle w:val="PL"/>
        <w:shd w:val="clear" w:color="auto" w:fill="E6E6E6"/>
      </w:pPr>
      <w:r w:rsidRPr="005134A4">
        <w:t>}</w:t>
      </w:r>
    </w:p>
    <w:p w14:paraId="03EB90CF" w14:textId="77777777" w:rsidR="00580690" w:rsidRPr="005134A4" w:rsidRDefault="00580690" w:rsidP="00580690">
      <w:pPr>
        <w:pStyle w:val="PL"/>
        <w:shd w:val="clear" w:color="auto" w:fill="E6E6E6"/>
      </w:pPr>
    </w:p>
    <w:p w14:paraId="7F1F0E24" w14:textId="77777777" w:rsidR="00580690" w:rsidRPr="005134A4" w:rsidRDefault="00580690" w:rsidP="00580690">
      <w:pPr>
        <w:pStyle w:val="PL"/>
        <w:shd w:val="clear" w:color="auto" w:fill="E6E6E6"/>
      </w:pPr>
      <w:r w:rsidRPr="005134A4">
        <w:t>BandParameters-r11 ::= SEQUENCE {</w:t>
      </w:r>
    </w:p>
    <w:p w14:paraId="656E7D14" w14:textId="77777777" w:rsidR="00580690" w:rsidRPr="005134A4" w:rsidRDefault="00580690" w:rsidP="00580690">
      <w:pPr>
        <w:pStyle w:val="PL"/>
        <w:shd w:val="clear" w:color="auto" w:fill="E6E6E6"/>
      </w:pPr>
      <w:r w:rsidRPr="005134A4">
        <w:tab/>
        <w:t>bandEUTRA-r11</w:t>
      </w:r>
      <w:r w:rsidRPr="005134A4">
        <w:tab/>
      </w:r>
      <w:r w:rsidRPr="005134A4">
        <w:tab/>
      </w:r>
      <w:r w:rsidRPr="005134A4">
        <w:tab/>
      </w:r>
      <w:r w:rsidRPr="005134A4">
        <w:tab/>
      </w:r>
      <w:r w:rsidRPr="005134A4">
        <w:tab/>
        <w:t>FreqBandIndicator-r11,</w:t>
      </w:r>
    </w:p>
    <w:p w14:paraId="5AC147CC" w14:textId="77777777" w:rsidR="00580690" w:rsidRPr="005134A4" w:rsidRDefault="00580690" w:rsidP="00580690">
      <w:pPr>
        <w:pStyle w:val="PL"/>
        <w:shd w:val="clear" w:color="auto" w:fill="E6E6E6"/>
      </w:pPr>
      <w:r w:rsidRPr="005134A4">
        <w:tab/>
        <w:t>bandParametersUL-r11</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43EC4DA7" w14:textId="77777777" w:rsidR="00580690" w:rsidRPr="005134A4" w:rsidRDefault="00580690" w:rsidP="00580690">
      <w:pPr>
        <w:pStyle w:val="PL"/>
        <w:shd w:val="clear" w:color="auto" w:fill="E6E6E6"/>
      </w:pPr>
      <w:r w:rsidRPr="005134A4">
        <w:tab/>
        <w:t>bandParametersDL-r11</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5B6BD2C3" w14:textId="77777777" w:rsidR="00580690" w:rsidRPr="005134A4" w:rsidRDefault="00580690" w:rsidP="00580690">
      <w:pPr>
        <w:pStyle w:val="PL"/>
        <w:shd w:val="clear" w:color="auto" w:fill="E6E6E6"/>
      </w:pPr>
      <w:r w:rsidRPr="005134A4">
        <w:tab/>
        <w:t>supportedCSI-Proc-r11</w:t>
      </w:r>
      <w:r w:rsidRPr="005134A4">
        <w:tab/>
      </w:r>
      <w:r w:rsidRPr="005134A4">
        <w:tab/>
      </w:r>
      <w:r w:rsidRPr="005134A4">
        <w:tab/>
        <w:t>ENUMERATED {n1, n3, n4}</w:t>
      </w:r>
      <w:r w:rsidRPr="005134A4">
        <w:tab/>
      </w:r>
      <w:r w:rsidRPr="005134A4">
        <w:tab/>
      </w:r>
      <w:r w:rsidRPr="005134A4">
        <w:tab/>
      </w:r>
      <w:r w:rsidRPr="005134A4">
        <w:tab/>
      </w:r>
      <w:r w:rsidRPr="005134A4">
        <w:tab/>
        <w:t>OPTIONAL</w:t>
      </w:r>
    </w:p>
    <w:p w14:paraId="52816D89" w14:textId="77777777" w:rsidR="00580690" w:rsidRPr="005134A4" w:rsidRDefault="00580690" w:rsidP="00580690">
      <w:pPr>
        <w:pStyle w:val="PL"/>
        <w:shd w:val="clear" w:color="auto" w:fill="E6E6E6"/>
      </w:pPr>
      <w:r w:rsidRPr="005134A4">
        <w:t>}</w:t>
      </w:r>
    </w:p>
    <w:p w14:paraId="4A5413C9" w14:textId="77777777" w:rsidR="00580690" w:rsidRPr="005134A4" w:rsidRDefault="00580690" w:rsidP="00580690">
      <w:pPr>
        <w:pStyle w:val="PL"/>
        <w:shd w:val="clear" w:color="auto" w:fill="E6E6E6"/>
      </w:pPr>
    </w:p>
    <w:p w14:paraId="1687D8E5" w14:textId="77777777" w:rsidR="00580690" w:rsidRPr="005134A4" w:rsidRDefault="00580690" w:rsidP="00580690">
      <w:pPr>
        <w:pStyle w:val="PL"/>
        <w:shd w:val="clear" w:color="auto" w:fill="E6E6E6"/>
      </w:pPr>
      <w:r w:rsidRPr="005134A4">
        <w:t>BandParameters-v1270 ::= SEQUENCE {</w:t>
      </w:r>
    </w:p>
    <w:p w14:paraId="7498789E" w14:textId="77777777" w:rsidR="00580690" w:rsidRPr="005134A4" w:rsidRDefault="00580690" w:rsidP="00580690">
      <w:pPr>
        <w:pStyle w:val="PL"/>
        <w:shd w:val="clear" w:color="auto" w:fill="E6E6E6"/>
      </w:pPr>
      <w:r w:rsidRPr="005134A4">
        <w:tab/>
        <w:t>bandParametersDL-v1270</w:t>
      </w:r>
      <w:r w:rsidRPr="005134A4">
        <w:tab/>
      </w:r>
      <w:r w:rsidRPr="005134A4">
        <w:tab/>
      </w:r>
      <w:r w:rsidRPr="005134A4">
        <w:tab/>
        <w:t>SEQUENCE (SIZE (1..maxBandwidthClass-r10)) OF CA-MIMO-ParametersDL-v1270</w:t>
      </w:r>
    </w:p>
    <w:p w14:paraId="185844C7" w14:textId="77777777" w:rsidR="00580690" w:rsidRPr="005134A4" w:rsidRDefault="00580690" w:rsidP="00580690">
      <w:pPr>
        <w:pStyle w:val="PL"/>
        <w:shd w:val="clear" w:color="auto" w:fill="E6E6E6"/>
      </w:pPr>
      <w:r w:rsidRPr="005134A4">
        <w:t>}</w:t>
      </w:r>
    </w:p>
    <w:p w14:paraId="0D53580B" w14:textId="77777777" w:rsidR="00580690" w:rsidRPr="005134A4" w:rsidRDefault="00580690" w:rsidP="00580690">
      <w:pPr>
        <w:pStyle w:val="PL"/>
        <w:shd w:val="clear" w:color="auto" w:fill="E6E6E6"/>
      </w:pPr>
    </w:p>
    <w:p w14:paraId="516557FD" w14:textId="77777777" w:rsidR="00580690" w:rsidRPr="005134A4" w:rsidRDefault="00580690" w:rsidP="00580690">
      <w:pPr>
        <w:pStyle w:val="PL"/>
        <w:shd w:val="clear" w:color="auto" w:fill="E6E6E6"/>
      </w:pPr>
      <w:r w:rsidRPr="005134A4">
        <w:t>BandParameters-r13 ::= SEQUENCE {</w:t>
      </w:r>
    </w:p>
    <w:p w14:paraId="37ED7561" w14:textId="77777777" w:rsidR="00580690" w:rsidRPr="005134A4" w:rsidRDefault="00580690" w:rsidP="00580690">
      <w:pPr>
        <w:pStyle w:val="PL"/>
        <w:shd w:val="clear" w:color="auto" w:fill="E6E6E6"/>
      </w:pPr>
      <w:r w:rsidRPr="005134A4">
        <w:tab/>
        <w:t>bandEUTRA-r13</w:t>
      </w:r>
      <w:r w:rsidRPr="005134A4">
        <w:tab/>
      </w:r>
      <w:r w:rsidRPr="005134A4">
        <w:tab/>
      </w:r>
      <w:r w:rsidRPr="005134A4">
        <w:tab/>
      </w:r>
      <w:r w:rsidRPr="005134A4">
        <w:tab/>
      </w:r>
      <w:r w:rsidRPr="005134A4">
        <w:tab/>
        <w:t>FreqBandIndicator-r11,</w:t>
      </w:r>
    </w:p>
    <w:p w14:paraId="2BBCD65E" w14:textId="77777777" w:rsidR="00580690" w:rsidRPr="005134A4" w:rsidRDefault="00580690" w:rsidP="00580690">
      <w:pPr>
        <w:pStyle w:val="PL"/>
        <w:shd w:val="clear" w:color="auto" w:fill="E6E6E6"/>
      </w:pPr>
      <w:r w:rsidRPr="005134A4">
        <w:tab/>
        <w:t>bandParametersUL-r13</w:t>
      </w:r>
      <w:r w:rsidRPr="005134A4">
        <w:tab/>
      </w:r>
      <w:r w:rsidRPr="005134A4">
        <w:tab/>
      </w:r>
      <w:r w:rsidRPr="005134A4">
        <w:tab/>
      </w:r>
      <w:r w:rsidRPr="005134A4">
        <w:tab/>
        <w:t>BandParametersUL-r13</w:t>
      </w:r>
      <w:r w:rsidRPr="005134A4">
        <w:tab/>
      </w:r>
      <w:r w:rsidRPr="005134A4">
        <w:tab/>
      </w:r>
      <w:r w:rsidRPr="005134A4">
        <w:tab/>
      </w:r>
      <w:r w:rsidRPr="005134A4">
        <w:tab/>
        <w:t>OPTIONAL,</w:t>
      </w:r>
    </w:p>
    <w:p w14:paraId="06789C9C" w14:textId="77777777" w:rsidR="00580690" w:rsidRPr="005134A4" w:rsidRDefault="00580690" w:rsidP="00580690">
      <w:pPr>
        <w:pStyle w:val="PL"/>
        <w:shd w:val="clear" w:color="auto" w:fill="E6E6E6"/>
      </w:pPr>
      <w:r w:rsidRPr="005134A4">
        <w:tab/>
        <w:t>bandParametersDL-r13</w:t>
      </w:r>
      <w:r w:rsidRPr="005134A4">
        <w:tab/>
      </w:r>
      <w:r w:rsidRPr="005134A4">
        <w:tab/>
      </w:r>
      <w:r w:rsidRPr="005134A4">
        <w:tab/>
      </w:r>
      <w:r w:rsidRPr="005134A4">
        <w:tab/>
        <w:t>BandParametersDL-r13</w:t>
      </w:r>
      <w:r w:rsidRPr="005134A4">
        <w:tab/>
      </w:r>
      <w:r w:rsidRPr="005134A4">
        <w:tab/>
      </w:r>
      <w:r w:rsidRPr="005134A4">
        <w:tab/>
      </w:r>
      <w:r w:rsidRPr="005134A4">
        <w:tab/>
        <w:t>OPTIONAL,</w:t>
      </w:r>
    </w:p>
    <w:p w14:paraId="5C1CB296" w14:textId="77777777" w:rsidR="00580690" w:rsidRPr="005134A4" w:rsidRDefault="00580690" w:rsidP="00580690">
      <w:pPr>
        <w:pStyle w:val="PL"/>
        <w:shd w:val="clear" w:color="auto" w:fill="E6E6E6"/>
      </w:pPr>
      <w:r w:rsidRPr="005134A4">
        <w:tab/>
        <w:t>supportedCSI-Proc-r13</w:t>
      </w:r>
      <w:r w:rsidRPr="005134A4">
        <w:tab/>
      </w:r>
      <w:r w:rsidRPr="005134A4">
        <w:tab/>
      </w:r>
      <w:r w:rsidRPr="005134A4">
        <w:tab/>
        <w:t>ENUMERATED {n1, n3, n4}</w:t>
      </w:r>
      <w:r w:rsidRPr="005134A4">
        <w:tab/>
      </w:r>
      <w:r w:rsidRPr="005134A4">
        <w:tab/>
      </w:r>
      <w:r w:rsidRPr="005134A4">
        <w:tab/>
        <w:t>OPTIONAL</w:t>
      </w:r>
    </w:p>
    <w:p w14:paraId="53FBFAE2" w14:textId="77777777" w:rsidR="00580690" w:rsidRPr="005134A4" w:rsidRDefault="00580690" w:rsidP="00580690">
      <w:pPr>
        <w:pStyle w:val="PL"/>
        <w:shd w:val="clear" w:color="auto" w:fill="E6E6E6"/>
      </w:pPr>
      <w:r w:rsidRPr="005134A4">
        <w:t>}</w:t>
      </w:r>
    </w:p>
    <w:p w14:paraId="04D49A81" w14:textId="77777777" w:rsidR="00580690" w:rsidRPr="005134A4" w:rsidRDefault="00580690" w:rsidP="00580690">
      <w:pPr>
        <w:pStyle w:val="PL"/>
        <w:shd w:val="clear" w:color="auto" w:fill="E6E6E6"/>
      </w:pPr>
    </w:p>
    <w:p w14:paraId="6B37F7A4" w14:textId="77777777" w:rsidR="00580690" w:rsidRPr="005134A4" w:rsidRDefault="00580690" w:rsidP="00580690">
      <w:pPr>
        <w:pStyle w:val="PL"/>
        <w:shd w:val="clear" w:color="auto" w:fill="E6E6E6"/>
      </w:pPr>
      <w:r w:rsidRPr="005134A4">
        <w:t>BandParameters-v1320 ::= SEQUENCE {</w:t>
      </w:r>
    </w:p>
    <w:p w14:paraId="5D2431EE" w14:textId="77777777" w:rsidR="00580690" w:rsidRPr="005134A4" w:rsidRDefault="00580690" w:rsidP="00580690">
      <w:pPr>
        <w:pStyle w:val="PL"/>
        <w:shd w:val="clear" w:color="auto" w:fill="E6E6E6"/>
      </w:pPr>
      <w:r w:rsidRPr="005134A4">
        <w:tab/>
        <w:t>bandParametersDL-v1320</w:t>
      </w:r>
      <w:r w:rsidRPr="005134A4">
        <w:tab/>
      </w:r>
      <w:r w:rsidRPr="005134A4">
        <w:tab/>
      </w:r>
      <w:r w:rsidRPr="005134A4">
        <w:tab/>
        <w:t>MIMO-CA-ParametersPerBoBC-r13</w:t>
      </w:r>
    </w:p>
    <w:p w14:paraId="509C7245" w14:textId="77777777" w:rsidR="00580690" w:rsidRPr="005134A4" w:rsidRDefault="00580690" w:rsidP="00580690">
      <w:pPr>
        <w:pStyle w:val="PL"/>
        <w:shd w:val="clear" w:color="auto" w:fill="E6E6E6"/>
      </w:pPr>
      <w:r w:rsidRPr="005134A4">
        <w:t>}</w:t>
      </w:r>
    </w:p>
    <w:p w14:paraId="1CD88FBE" w14:textId="77777777" w:rsidR="00580690" w:rsidRPr="005134A4" w:rsidRDefault="00580690" w:rsidP="00580690">
      <w:pPr>
        <w:pStyle w:val="PL"/>
        <w:shd w:val="clear" w:color="auto" w:fill="E6E6E6"/>
      </w:pPr>
    </w:p>
    <w:p w14:paraId="3B0F3B39" w14:textId="77777777" w:rsidR="00580690" w:rsidRPr="005134A4" w:rsidRDefault="00580690" w:rsidP="00580690">
      <w:pPr>
        <w:pStyle w:val="PL"/>
        <w:shd w:val="clear" w:color="auto" w:fill="E6E6E6"/>
      </w:pPr>
      <w:r w:rsidRPr="005134A4">
        <w:t>BandParameters-v1380 ::=</w:t>
      </w:r>
      <w:r w:rsidRPr="005134A4">
        <w:tab/>
        <w:t>SEQUENCE {</w:t>
      </w:r>
    </w:p>
    <w:p w14:paraId="525FD352" w14:textId="77777777" w:rsidR="00580690" w:rsidRPr="005134A4" w:rsidRDefault="00580690" w:rsidP="00580690">
      <w:pPr>
        <w:pStyle w:val="PL"/>
        <w:shd w:val="clear" w:color="auto" w:fill="E6E6E6"/>
      </w:pPr>
      <w:r w:rsidRPr="005134A4">
        <w:tab/>
        <w:t>txAntennaSwitchDL-r13</w:t>
      </w:r>
      <w:r w:rsidRPr="005134A4">
        <w:tab/>
      </w:r>
      <w:r w:rsidRPr="005134A4">
        <w:tab/>
      </w:r>
      <w:r w:rsidRPr="005134A4">
        <w:tab/>
        <w:t>INTEGER (1..32)</w:t>
      </w:r>
      <w:r w:rsidRPr="005134A4">
        <w:tab/>
      </w:r>
      <w:r w:rsidRPr="005134A4">
        <w:tab/>
      </w:r>
      <w:r w:rsidRPr="005134A4">
        <w:tab/>
      </w:r>
      <w:r w:rsidRPr="005134A4">
        <w:tab/>
      </w:r>
      <w:r w:rsidRPr="005134A4">
        <w:tab/>
        <w:t>OPTIONAL,</w:t>
      </w:r>
    </w:p>
    <w:p w14:paraId="413AD3EB" w14:textId="77777777" w:rsidR="00580690" w:rsidRPr="005134A4" w:rsidRDefault="00580690" w:rsidP="00580690">
      <w:pPr>
        <w:pStyle w:val="PL"/>
        <w:shd w:val="clear" w:color="auto" w:fill="E6E6E6"/>
      </w:pPr>
      <w:r w:rsidRPr="005134A4">
        <w:tab/>
        <w:t>txAntennaSwitchUL-r13</w:t>
      </w:r>
      <w:r w:rsidRPr="005134A4">
        <w:tab/>
      </w:r>
      <w:r w:rsidRPr="005134A4">
        <w:tab/>
      </w:r>
      <w:r w:rsidRPr="005134A4">
        <w:tab/>
        <w:t>INTEGER (1..32)</w:t>
      </w:r>
      <w:r w:rsidRPr="005134A4">
        <w:tab/>
      </w:r>
      <w:r w:rsidRPr="005134A4">
        <w:tab/>
      </w:r>
      <w:r w:rsidRPr="005134A4">
        <w:tab/>
      </w:r>
      <w:r w:rsidRPr="005134A4">
        <w:tab/>
      </w:r>
      <w:r w:rsidRPr="005134A4">
        <w:tab/>
        <w:t>OPTIONAL</w:t>
      </w:r>
    </w:p>
    <w:p w14:paraId="08E0C421" w14:textId="77777777" w:rsidR="00580690" w:rsidRPr="005134A4" w:rsidRDefault="00580690" w:rsidP="00580690">
      <w:pPr>
        <w:pStyle w:val="PL"/>
        <w:shd w:val="clear" w:color="auto" w:fill="E6E6E6"/>
      </w:pPr>
      <w:r w:rsidRPr="005134A4">
        <w:t>}</w:t>
      </w:r>
    </w:p>
    <w:p w14:paraId="31D0CCBA" w14:textId="77777777" w:rsidR="00580690" w:rsidRPr="005134A4" w:rsidRDefault="00580690" w:rsidP="00580690">
      <w:pPr>
        <w:pStyle w:val="PL"/>
        <w:shd w:val="clear" w:color="auto" w:fill="E6E6E6"/>
      </w:pPr>
    </w:p>
    <w:p w14:paraId="324AD1E4" w14:textId="77777777" w:rsidR="00580690" w:rsidRPr="005134A4" w:rsidRDefault="00580690" w:rsidP="00580690">
      <w:pPr>
        <w:pStyle w:val="PL"/>
        <w:shd w:val="clear" w:color="auto" w:fill="E6E6E6"/>
      </w:pPr>
      <w:r w:rsidRPr="005134A4">
        <w:t>BandParameters-v1430 ::= SEQUENCE {</w:t>
      </w:r>
    </w:p>
    <w:p w14:paraId="7B62D4E4" w14:textId="77777777" w:rsidR="00580690" w:rsidRPr="005134A4" w:rsidRDefault="00580690" w:rsidP="00580690">
      <w:pPr>
        <w:pStyle w:val="PL"/>
        <w:shd w:val="clear" w:color="auto" w:fill="E6E6E6"/>
      </w:pPr>
      <w:r w:rsidRPr="005134A4">
        <w:tab/>
        <w:t>bandParametersDL-v1430</w:t>
      </w:r>
      <w:r w:rsidRPr="005134A4">
        <w:tab/>
      </w:r>
      <w:r w:rsidRPr="005134A4">
        <w:tab/>
      </w:r>
      <w:r w:rsidRPr="005134A4">
        <w:tab/>
        <w:t>MIMO-CA-ParametersPerBoBC-v1430</w:t>
      </w:r>
      <w:r w:rsidRPr="005134A4">
        <w:tab/>
        <w:t>OPTIONAL,</w:t>
      </w:r>
    </w:p>
    <w:p w14:paraId="198E3075" w14:textId="77777777" w:rsidR="00580690" w:rsidRPr="005134A4" w:rsidRDefault="00580690" w:rsidP="00580690">
      <w:pPr>
        <w:pStyle w:val="PL"/>
        <w:shd w:val="clear" w:color="auto" w:fill="E6E6E6"/>
        <w:tabs>
          <w:tab w:val="clear" w:pos="4224"/>
          <w:tab w:val="left" w:pos="3925"/>
        </w:tabs>
      </w:pPr>
      <w:r w:rsidRPr="005134A4">
        <w:tab/>
        <w:t>ul-256QAM-r14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EE5B544" w14:textId="77777777" w:rsidR="00580690" w:rsidRPr="005134A4" w:rsidRDefault="00580690" w:rsidP="00580690">
      <w:pPr>
        <w:pStyle w:val="PL"/>
        <w:shd w:val="clear" w:color="auto" w:fill="E6E6E6"/>
      </w:pPr>
      <w:r w:rsidRPr="005134A4">
        <w:tab/>
        <w:t>ul-256QAM-perCC-InfoList-r14</w:t>
      </w:r>
      <w:r w:rsidRPr="005134A4">
        <w:tab/>
      </w:r>
      <w:r w:rsidRPr="005134A4">
        <w:tab/>
        <w:t>SEQUENCE (SIZE (2..maxServCell-r13)) OF UL-256QAM-perCC-Info-r14</w:t>
      </w:r>
      <w:r w:rsidRPr="005134A4">
        <w:tab/>
      </w:r>
      <w:r w:rsidRPr="005134A4">
        <w:tab/>
        <w:t>OPTIONAL,</w:t>
      </w:r>
    </w:p>
    <w:p w14:paraId="4D67FDD2" w14:textId="77777777" w:rsidR="00580690" w:rsidRPr="005134A4" w:rsidRDefault="00580690" w:rsidP="00580690">
      <w:pPr>
        <w:pStyle w:val="PL"/>
        <w:shd w:val="clear" w:color="auto" w:fill="E6E6E6"/>
      </w:pPr>
      <w:r w:rsidRPr="005134A4">
        <w:tab/>
        <w:t>retuningTimeInfoBandList-r14</w:t>
      </w:r>
      <w:r w:rsidRPr="005134A4">
        <w:tab/>
      </w:r>
      <w:r w:rsidRPr="005134A4">
        <w:tab/>
        <w:t>SEQUENCE (SIZE (1..maxSimultaneousBands-r10)) OF</w:t>
      </w:r>
    </w:p>
    <w:p w14:paraId="29812E8B" w14:textId="77777777" w:rsidR="00580690" w:rsidRPr="005134A4" w:rsidRDefault="00580690" w:rsidP="00580690">
      <w:pPr>
        <w:pStyle w:val="PL"/>
        <w:shd w:val="clear" w:color="auto" w:fill="E6E6E6"/>
      </w:pPr>
      <w:r w:rsidRPr="005134A4">
        <w:tab/>
      </w:r>
      <w:r w:rsidRPr="005134A4">
        <w:tab/>
      </w:r>
      <w:r w:rsidRPr="005134A4">
        <w:tab/>
        <w:t>RetuningTimeInfo-r14</w:t>
      </w:r>
      <w:r w:rsidRPr="005134A4">
        <w:tab/>
        <w:t>OPTIONAL</w:t>
      </w:r>
    </w:p>
    <w:p w14:paraId="5BE34863" w14:textId="77777777" w:rsidR="00580690" w:rsidRPr="005134A4" w:rsidRDefault="00580690" w:rsidP="00580690">
      <w:pPr>
        <w:pStyle w:val="PL"/>
        <w:shd w:val="clear" w:color="auto" w:fill="E6E6E6"/>
      </w:pPr>
      <w:r w:rsidRPr="005134A4">
        <w:t>}</w:t>
      </w:r>
    </w:p>
    <w:p w14:paraId="395CD927" w14:textId="77777777" w:rsidR="00580690" w:rsidRPr="005134A4" w:rsidRDefault="00580690" w:rsidP="00580690">
      <w:pPr>
        <w:pStyle w:val="PL"/>
        <w:shd w:val="clear" w:color="auto" w:fill="E6E6E6"/>
      </w:pPr>
    </w:p>
    <w:p w14:paraId="3A03892E" w14:textId="77777777" w:rsidR="00580690" w:rsidRPr="005134A4" w:rsidRDefault="00580690" w:rsidP="00580690">
      <w:pPr>
        <w:pStyle w:val="PL"/>
        <w:shd w:val="clear" w:color="auto" w:fill="E6E6E6"/>
      </w:pPr>
      <w:r w:rsidRPr="005134A4">
        <w:t>BandParameters-v1450 ::= SEQUENCE {</w:t>
      </w:r>
    </w:p>
    <w:p w14:paraId="34B285A6" w14:textId="77777777" w:rsidR="00580690" w:rsidRPr="005134A4" w:rsidRDefault="00580690" w:rsidP="00580690">
      <w:pPr>
        <w:pStyle w:val="PL"/>
        <w:shd w:val="clear" w:color="auto" w:fill="E6E6E6"/>
      </w:pPr>
      <w:r w:rsidRPr="005134A4">
        <w:tab/>
        <w:t>must-CapabilityPerBand-r14</w:t>
      </w:r>
      <w:r w:rsidRPr="005134A4">
        <w:tab/>
      </w:r>
      <w:r w:rsidRPr="005134A4">
        <w:tab/>
        <w:t>MUST-Parameters-r14</w:t>
      </w:r>
      <w:r w:rsidRPr="005134A4">
        <w:tab/>
      </w:r>
      <w:r w:rsidRPr="005134A4">
        <w:tab/>
        <w:t>OPTIONAL</w:t>
      </w:r>
    </w:p>
    <w:p w14:paraId="3FBE0646" w14:textId="77777777" w:rsidR="00580690" w:rsidRPr="005134A4" w:rsidRDefault="00580690" w:rsidP="00580690">
      <w:pPr>
        <w:pStyle w:val="PL"/>
        <w:shd w:val="clear" w:color="auto" w:fill="E6E6E6"/>
      </w:pPr>
      <w:r w:rsidRPr="005134A4">
        <w:t>}</w:t>
      </w:r>
    </w:p>
    <w:p w14:paraId="78038484" w14:textId="77777777" w:rsidR="00580690" w:rsidRPr="005134A4" w:rsidRDefault="00580690" w:rsidP="00580690">
      <w:pPr>
        <w:pStyle w:val="PL"/>
        <w:shd w:val="clear" w:color="auto" w:fill="E6E6E6"/>
      </w:pPr>
    </w:p>
    <w:p w14:paraId="39FFBB08" w14:textId="77777777" w:rsidR="00580690" w:rsidRPr="005134A4" w:rsidRDefault="00580690" w:rsidP="00580690">
      <w:pPr>
        <w:pStyle w:val="PL"/>
        <w:shd w:val="clear" w:color="auto" w:fill="E6E6E6"/>
      </w:pPr>
      <w:r w:rsidRPr="005134A4">
        <w:t>BandParameters-v1470 ::= SEQUENCE {</w:t>
      </w:r>
    </w:p>
    <w:p w14:paraId="22B6FE25" w14:textId="77777777" w:rsidR="00580690" w:rsidRPr="005134A4" w:rsidRDefault="00580690" w:rsidP="00580690">
      <w:pPr>
        <w:pStyle w:val="PL"/>
        <w:shd w:val="clear" w:color="auto" w:fill="E6E6E6"/>
      </w:pPr>
      <w:r w:rsidRPr="005134A4">
        <w:tab/>
        <w:t>bandParametersDL-v1470</w:t>
      </w:r>
      <w:r w:rsidRPr="005134A4">
        <w:tab/>
      </w:r>
      <w:r w:rsidRPr="005134A4">
        <w:tab/>
      </w:r>
      <w:r w:rsidRPr="005134A4">
        <w:tab/>
        <w:t>MIMO-CA-ParametersPerBoBC-v1470</w:t>
      </w:r>
      <w:r w:rsidRPr="005134A4">
        <w:tab/>
        <w:t>OPTIONAL</w:t>
      </w:r>
    </w:p>
    <w:p w14:paraId="61409BEB" w14:textId="77777777" w:rsidR="00580690" w:rsidRPr="005134A4" w:rsidRDefault="00580690" w:rsidP="00580690">
      <w:pPr>
        <w:pStyle w:val="PL"/>
        <w:shd w:val="clear" w:color="auto" w:fill="E6E6E6"/>
      </w:pPr>
      <w:r w:rsidRPr="005134A4">
        <w:t>}</w:t>
      </w:r>
    </w:p>
    <w:p w14:paraId="06AA7558" w14:textId="77777777" w:rsidR="00580690" w:rsidRPr="005134A4" w:rsidRDefault="00580690" w:rsidP="00580690">
      <w:pPr>
        <w:pStyle w:val="PL"/>
        <w:shd w:val="clear" w:color="auto" w:fill="E6E6E6"/>
      </w:pPr>
    </w:p>
    <w:p w14:paraId="546464D1" w14:textId="77777777" w:rsidR="00580690" w:rsidRPr="005134A4" w:rsidRDefault="00580690" w:rsidP="00580690">
      <w:pPr>
        <w:pStyle w:val="PL"/>
        <w:shd w:val="clear" w:color="auto" w:fill="E6E6E6"/>
      </w:pPr>
      <w:r w:rsidRPr="005134A4">
        <w:t xml:space="preserve">BandParameters-v1530 ::= </w:t>
      </w:r>
      <w:r w:rsidRPr="005134A4">
        <w:tab/>
        <w:t>SEQUENCE {</w:t>
      </w:r>
    </w:p>
    <w:p w14:paraId="2A7C9A71" w14:textId="77777777" w:rsidR="00580690" w:rsidRPr="005134A4" w:rsidRDefault="00580690" w:rsidP="00580690">
      <w:pPr>
        <w:pStyle w:val="PL"/>
        <w:shd w:val="clear" w:color="auto" w:fill="E6E6E6"/>
      </w:pPr>
      <w:r w:rsidRPr="005134A4">
        <w:tab/>
        <w:t>ue-TxAntennaSelection-SRS-1T4R-r15</w:t>
      </w:r>
      <w:r w:rsidRPr="005134A4">
        <w:tab/>
      </w:r>
      <w:r w:rsidRPr="005134A4">
        <w:tab/>
      </w:r>
      <w:r w:rsidRPr="005134A4">
        <w:tab/>
      </w:r>
      <w:r w:rsidRPr="005134A4">
        <w:tab/>
        <w:t>ENUMERATED {supported}</w:t>
      </w:r>
      <w:r w:rsidRPr="005134A4">
        <w:tab/>
        <w:t>OPTIONAL,</w:t>
      </w:r>
    </w:p>
    <w:p w14:paraId="093DA5D7" w14:textId="77777777" w:rsidR="00580690" w:rsidRPr="005134A4" w:rsidRDefault="00580690" w:rsidP="00580690">
      <w:pPr>
        <w:pStyle w:val="PL"/>
        <w:shd w:val="clear" w:color="auto" w:fill="E6E6E6"/>
      </w:pPr>
      <w:r w:rsidRPr="005134A4">
        <w:tab/>
        <w:t>ue-TxAntennaSelection-SRS-2T4R-2Pairs-r15</w:t>
      </w:r>
      <w:r w:rsidRPr="005134A4">
        <w:tab/>
      </w:r>
      <w:r w:rsidRPr="005134A4">
        <w:tab/>
        <w:t>ENUMERATED {supported}</w:t>
      </w:r>
      <w:r w:rsidRPr="005134A4">
        <w:tab/>
        <w:t>OPTIONAL,</w:t>
      </w:r>
    </w:p>
    <w:p w14:paraId="1D0FD2D8" w14:textId="77777777" w:rsidR="00580690" w:rsidRPr="005134A4" w:rsidRDefault="00580690" w:rsidP="00580690">
      <w:pPr>
        <w:pStyle w:val="PL"/>
        <w:shd w:val="clear" w:color="auto" w:fill="E6E6E6"/>
      </w:pPr>
      <w:r w:rsidRPr="005134A4">
        <w:tab/>
        <w:t>ue-TxAntennaSelection-SRS-2T4R-3Pairs-r15</w:t>
      </w:r>
      <w:r w:rsidRPr="005134A4">
        <w:tab/>
      </w:r>
      <w:r w:rsidRPr="005134A4">
        <w:tab/>
        <w:t>ENUMERATED {supported}</w:t>
      </w:r>
      <w:r w:rsidRPr="005134A4">
        <w:tab/>
        <w:t>OPTIONAL,</w:t>
      </w:r>
    </w:p>
    <w:p w14:paraId="0318629E" w14:textId="77777777" w:rsidR="00580690" w:rsidRPr="005134A4" w:rsidRDefault="00580690" w:rsidP="00580690">
      <w:pPr>
        <w:pStyle w:val="PL"/>
        <w:shd w:val="clear" w:color="auto" w:fill="E6E6E6"/>
      </w:pPr>
      <w:r w:rsidRPr="005134A4">
        <w:tab/>
        <w:t>dl-1024QAM-r15</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598BF913" w14:textId="77777777" w:rsidR="00580690" w:rsidRPr="005134A4" w:rsidRDefault="00580690" w:rsidP="00580690">
      <w:pPr>
        <w:pStyle w:val="PL"/>
        <w:shd w:val="clear" w:color="auto" w:fill="E6E6E6"/>
      </w:pPr>
      <w:r w:rsidRPr="005134A4">
        <w:tab/>
        <w:t>qcl-TypeC-Operation-r15</w:t>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69DF3827" w14:textId="77777777" w:rsidR="00580690" w:rsidRPr="005134A4" w:rsidRDefault="00580690" w:rsidP="00580690">
      <w:pPr>
        <w:pStyle w:val="PL"/>
        <w:shd w:val="clear" w:color="auto" w:fill="E6E6E6"/>
      </w:pPr>
      <w:r w:rsidRPr="005134A4">
        <w:tab/>
        <w:t xml:space="preserve">qcl-CRI-BasedCSI-Reporting-r15 </w:t>
      </w:r>
      <w:r w:rsidRPr="005134A4">
        <w:tab/>
      </w:r>
      <w:r w:rsidRPr="005134A4">
        <w:tab/>
      </w:r>
      <w:r w:rsidRPr="005134A4">
        <w:tab/>
      </w:r>
      <w:r w:rsidRPr="005134A4">
        <w:tab/>
      </w:r>
      <w:r w:rsidRPr="005134A4">
        <w:tab/>
        <w:t>ENUMERATED {supported}</w:t>
      </w:r>
      <w:r w:rsidRPr="005134A4">
        <w:tab/>
        <w:t>OPTIONAL,</w:t>
      </w:r>
    </w:p>
    <w:p w14:paraId="337A1061" w14:textId="77777777" w:rsidR="00580690" w:rsidRPr="005134A4" w:rsidRDefault="00580690" w:rsidP="00580690">
      <w:pPr>
        <w:pStyle w:val="PL"/>
        <w:shd w:val="clear" w:color="auto" w:fill="E6E6E6"/>
        <w:rPr>
          <w:lang w:eastAsia="zh-CN"/>
        </w:rPr>
      </w:pPr>
      <w:r w:rsidRPr="005134A4">
        <w:tab/>
      </w:r>
      <w:r w:rsidRPr="005134A4">
        <w:rPr>
          <w:lang w:eastAsia="zh-CN"/>
        </w:rPr>
        <w:t xml:space="preserve">stti-SPT-BandParameters-r15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t>STTI-SPT-BandParameters-r15</w:t>
      </w:r>
      <w:r w:rsidRPr="005134A4">
        <w:tab/>
        <w:t>OPTIONAL</w:t>
      </w:r>
    </w:p>
    <w:p w14:paraId="6CD31567" w14:textId="77777777" w:rsidR="00580690" w:rsidRPr="005134A4" w:rsidRDefault="00580690" w:rsidP="00580690">
      <w:pPr>
        <w:pStyle w:val="PL"/>
        <w:shd w:val="clear" w:color="auto" w:fill="E6E6E6"/>
      </w:pPr>
      <w:r w:rsidRPr="005134A4">
        <w:t>}</w:t>
      </w:r>
    </w:p>
    <w:p w14:paraId="78E90B26" w14:textId="77777777" w:rsidR="00580690" w:rsidRPr="005134A4" w:rsidRDefault="00580690" w:rsidP="00580690">
      <w:pPr>
        <w:pStyle w:val="PL"/>
        <w:shd w:val="clear" w:color="auto" w:fill="E6E6E6"/>
      </w:pPr>
    </w:p>
    <w:p w14:paraId="1F5D9F07" w14:textId="77777777" w:rsidR="00580690" w:rsidRPr="005134A4" w:rsidRDefault="00580690" w:rsidP="00580690">
      <w:pPr>
        <w:pStyle w:val="PL"/>
        <w:shd w:val="clear" w:color="auto" w:fill="E6E6E6"/>
      </w:pPr>
      <w:r w:rsidRPr="005134A4">
        <w:t>V2X-BandParameters-r14 ::= SEQUENCE {</w:t>
      </w:r>
    </w:p>
    <w:p w14:paraId="65AA8A82" w14:textId="77777777" w:rsidR="00580690" w:rsidRPr="005134A4" w:rsidRDefault="00580690" w:rsidP="00580690">
      <w:pPr>
        <w:pStyle w:val="PL"/>
        <w:shd w:val="clear" w:color="auto" w:fill="E6E6E6"/>
      </w:pPr>
      <w:r w:rsidRPr="005134A4">
        <w:tab/>
        <w:t>v2x-FreqBandEUTRA-r14</w:t>
      </w:r>
      <w:r w:rsidRPr="005134A4">
        <w:tab/>
      </w:r>
      <w:r w:rsidRPr="005134A4">
        <w:tab/>
      </w:r>
      <w:r w:rsidRPr="005134A4">
        <w:tab/>
        <w:t>FreqBandIndicator-r11,</w:t>
      </w:r>
    </w:p>
    <w:p w14:paraId="5A909B8E" w14:textId="77777777" w:rsidR="00580690" w:rsidRPr="005134A4" w:rsidRDefault="00580690" w:rsidP="00580690">
      <w:pPr>
        <w:pStyle w:val="PL"/>
        <w:shd w:val="clear" w:color="auto" w:fill="E6E6E6"/>
      </w:pPr>
      <w:r w:rsidRPr="005134A4">
        <w:tab/>
        <w:t>bandParametersTxSL-r14</w:t>
      </w:r>
      <w:r w:rsidRPr="005134A4">
        <w:tab/>
      </w:r>
      <w:r w:rsidRPr="005134A4">
        <w:tab/>
      </w:r>
      <w:r w:rsidRPr="005134A4">
        <w:tab/>
        <w:t>BandParametersTxSL-r14</w:t>
      </w:r>
      <w:r w:rsidRPr="005134A4">
        <w:tab/>
      </w:r>
      <w:r w:rsidRPr="005134A4">
        <w:tab/>
      </w:r>
      <w:r w:rsidRPr="005134A4">
        <w:tab/>
      </w:r>
      <w:r w:rsidRPr="005134A4">
        <w:tab/>
        <w:t>OPTIONAL,</w:t>
      </w:r>
    </w:p>
    <w:p w14:paraId="78AC79DD" w14:textId="77777777" w:rsidR="00580690" w:rsidRPr="005134A4" w:rsidRDefault="00580690" w:rsidP="00580690">
      <w:pPr>
        <w:pStyle w:val="PL"/>
        <w:shd w:val="clear" w:color="auto" w:fill="E6E6E6"/>
      </w:pPr>
      <w:r w:rsidRPr="005134A4">
        <w:tab/>
        <w:t>bandParametersRxSL-r14</w:t>
      </w:r>
      <w:r w:rsidRPr="005134A4">
        <w:tab/>
      </w:r>
      <w:r w:rsidRPr="005134A4">
        <w:tab/>
      </w:r>
      <w:r w:rsidRPr="005134A4">
        <w:tab/>
        <w:t>BandParametersRxSL-r14</w:t>
      </w:r>
      <w:r w:rsidRPr="005134A4">
        <w:tab/>
      </w:r>
      <w:r w:rsidRPr="005134A4">
        <w:tab/>
      </w:r>
      <w:r w:rsidRPr="005134A4">
        <w:tab/>
      </w:r>
      <w:r w:rsidRPr="005134A4">
        <w:tab/>
        <w:t>OPTIONAL</w:t>
      </w:r>
    </w:p>
    <w:p w14:paraId="0BCC06FA" w14:textId="77777777" w:rsidR="00580690" w:rsidRPr="005134A4" w:rsidRDefault="00580690" w:rsidP="00580690">
      <w:pPr>
        <w:pStyle w:val="PL"/>
        <w:shd w:val="clear" w:color="auto" w:fill="E6E6E6"/>
      </w:pPr>
      <w:r w:rsidRPr="005134A4">
        <w:t>}</w:t>
      </w:r>
    </w:p>
    <w:p w14:paraId="2D3469AE" w14:textId="77777777" w:rsidR="00580690" w:rsidRPr="005134A4" w:rsidRDefault="00580690" w:rsidP="00580690">
      <w:pPr>
        <w:pStyle w:val="PL"/>
        <w:shd w:val="clear" w:color="auto" w:fill="E6E6E6"/>
      </w:pPr>
    </w:p>
    <w:p w14:paraId="4EC70F47" w14:textId="77777777" w:rsidR="00580690" w:rsidRPr="005134A4" w:rsidRDefault="00580690" w:rsidP="00580690">
      <w:pPr>
        <w:pStyle w:val="PL"/>
        <w:shd w:val="clear" w:color="auto" w:fill="E6E6E6"/>
      </w:pPr>
      <w:r w:rsidRPr="005134A4">
        <w:t>V2X-BandParameters-v1530 ::= SEQUENCE {</w:t>
      </w:r>
    </w:p>
    <w:p w14:paraId="45A1F32E" w14:textId="77777777" w:rsidR="00580690" w:rsidRPr="005134A4" w:rsidRDefault="00580690" w:rsidP="00580690">
      <w:pPr>
        <w:pStyle w:val="PL"/>
        <w:shd w:val="clear" w:color="auto" w:fill="E6E6E6"/>
      </w:pPr>
      <w:r w:rsidRPr="005134A4">
        <w:tab/>
        <w:t>v2x-EnhancedHighReception-r15</w:t>
      </w:r>
      <w:r w:rsidRPr="005134A4">
        <w:tab/>
      </w:r>
      <w:r w:rsidRPr="005134A4">
        <w:tab/>
      </w:r>
      <w:r w:rsidRPr="005134A4">
        <w:tab/>
        <w:t>ENUMERATED {supported}</w:t>
      </w:r>
      <w:r w:rsidRPr="005134A4">
        <w:tab/>
      </w:r>
      <w:r w:rsidRPr="005134A4">
        <w:tab/>
        <w:t>OPTIONAL</w:t>
      </w:r>
    </w:p>
    <w:p w14:paraId="70FB0420" w14:textId="77777777" w:rsidR="00580690" w:rsidRPr="005134A4" w:rsidRDefault="00580690" w:rsidP="00580690">
      <w:pPr>
        <w:pStyle w:val="PL"/>
        <w:shd w:val="clear" w:color="auto" w:fill="E6E6E6"/>
      </w:pPr>
      <w:r w:rsidRPr="005134A4">
        <w:t>}</w:t>
      </w:r>
    </w:p>
    <w:p w14:paraId="68DA2659" w14:textId="77777777" w:rsidR="00580690" w:rsidRPr="005134A4" w:rsidRDefault="00580690" w:rsidP="00580690">
      <w:pPr>
        <w:pStyle w:val="PL"/>
        <w:shd w:val="clear" w:color="auto" w:fill="E6E6E6"/>
      </w:pPr>
    </w:p>
    <w:p w14:paraId="13FE25BC" w14:textId="77777777" w:rsidR="00580690" w:rsidRPr="005134A4" w:rsidRDefault="00580690" w:rsidP="00580690">
      <w:pPr>
        <w:pStyle w:val="PL"/>
        <w:shd w:val="clear" w:color="auto" w:fill="E6E6E6"/>
      </w:pPr>
      <w:r w:rsidRPr="005134A4">
        <w:t>BandParametersTxSL-r14 ::= SEQUENCE {</w:t>
      </w:r>
    </w:p>
    <w:p w14:paraId="17FA6B60" w14:textId="77777777" w:rsidR="00580690" w:rsidRPr="005134A4" w:rsidRDefault="00580690" w:rsidP="00580690">
      <w:pPr>
        <w:pStyle w:val="PL"/>
        <w:shd w:val="clear" w:color="auto" w:fill="E6E6E6"/>
      </w:pPr>
      <w:r w:rsidRPr="005134A4">
        <w:tab/>
        <w:t>v2x-BandwidthClassTxSL-r14</w:t>
      </w:r>
      <w:r w:rsidRPr="005134A4">
        <w:tab/>
      </w:r>
      <w:r w:rsidRPr="005134A4">
        <w:tab/>
        <w:t>V2X-BandwidthClassSL-r14,</w:t>
      </w:r>
    </w:p>
    <w:p w14:paraId="7CF5FFB0" w14:textId="77777777" w:rsidR="00580690" w:rsidRPr="005134A4" w:rsidRDefault="00580690" w:rsidP="00580690">
      <w:pPr>
        <w:pStyle w:val="PL"/>
        <w:shd w:val="clear" w:color="auto" w:fill="E6E6E6"/>
      </w:pPr>
      <w:r w:rsidRPr="005134A4">
        <w:tab/>
        <w:t>v2x-eNB-Scheduled-r14</w:t>
      </w:r>
      <w:r w:rsidRPr="005134A4">
        <w:tab/>
      </w:r>
      <w:r w:rsidRPr="005134A4">
        <w:tab/>
      </w:r>
      <w:r w:rsidRPr="005134A4">
        <w:tab/>
        <w:t>ENUMERATED {supported}</w:t>
      </w:r>
      <w:r w:rsidRPr="005134A4">
        <w:tab/>
      </w:r>
      <w:r w:rsidRPr="005134A4">
        <w:tab/>
      </w:r>
      <w:r w:rsidRPr="005134A4">
        <w:tab/>
      </w:r>
      <w:r w:rsidRPr="005134A4">
        <w:tab/>
        <w:t>OPTIONAL,</w:t>
      </w:r>
    </w:p>
    <w:p w14:paraId="045EFD86" w14:textId="77777777" w:rsidR="00580690" w:rsidRPr="005134A4" w:rsidRDefault="00580690" w:rsidP="00580690">
      <w:pPr>
        <w:pStyle w:val="PL"/>
        <w:shd w:val="clear" w:color="auto" w:fill="E6E6E6"/>
      </w:pPr>
      <w:r w:rsidRPr="005134A4">
        <w:tab/>
        <w:t>v2x-HighPower-r14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B30B773" w14:textId="77777777" w:rsidR="00580690" w:rsidRPr="005134A4" w:rsidRDefault="00580690" w:rsidP="00580690">
      <w:pPr>
        <w:pStyle w:val="PL"/>
        <w:shd w:val="clear" w:color="auto" w:fill="E6E6E6"/>
      </w:pPr>
      <w:r w:rsidRPr="005134A4">
        <w:t>}</w:t>
      </w:r>
    </w:p>
    <w:p w14:paraId="26FA9257" w14:textId="77777777" w:rsidR="00580690" w:rsidRPr="005134A4" w:rsidRDefault="00580690" w:rsidP="00580690">
      <w:pPr>
        <w:pStyle w:val="PL"/>
        <w:shd w:val="clear" w:color="auto" w:fill="E6E6E6"/>
      </w:pPr>
    </w:p>
    <w:p w14:paraId="75CCEC18" w14:textId="77777777" w:rsidR="00580690" w:rsidRPr="005134A4" w:rsidRDefault="00580690" w:rsidP="00580690">
      <w:pPr>
        <w:pStyle w:val="PL"/>
        <w:shd w:val="clear" w:color="auto" w:fill="E6E6E6"/>
      </w:pPr>
      <w:r w:rsidRPr="005134A4">
        <w:t>BandParametersRxSL-r14 ::= SEQUENCE {</w:t>
      </w:r>
    </w:p>
    <w:p w14:paraId="518A426A" w14:textId="77777777" w:rsidR="00580690" w:rsidRPr="005134A4" w:rsidRDefault="00580690" w:rsidP="00580690">
      <w:pPr>
        <w:pStyle w:val="PL"/>
        <w:shd w:val="clear" w:color="auto" w:fill="E6E6E6"/>
      </w:pPr>
      <w:r w:rsidRPr="005134A4">
        <w:tab/>
        <w:t>v2x-BandwidthClassRxSL-r14</w:t>
      </w:r>
      <w:r w:rsidRPr="005134A4">
        <w:tab/>
      </w:r>
      <w:r w:rsidRPr="005134A4">
        <w:tab/>
        <w:t>V2X-BandwidthClassSL-r14,</w:t>
      </w:r>
    </w:p>
    <w:p w14:paraId="4022B35A" w14:textId="77777777" w:rsidR="00580690" w:rsidRPr="005134A4" w:rsidRDefault="00580690" w:rsidP="00580690">
      <w:pPr>
        <w:pStyle w:val="PL"/>
        <w:shd w:val="clear" w:color="auto" w:fill="E6E6E6"/>
      </w:pPr>
      <w:r w:rsidRPr="005134A4">
        <w:tab/>
        <w:t>v2x-HighReception-r14</w:t>
      </w:r>
      <w:r w:rsidRPr="005134A4">
        <w:tab/>
      </w:r>
      <w:r w:rsidRPr="005134A4">
        <w:tab/>
      </w:r>
      <w:r w:rsidRPr="005134A4">
        <w:tab/>
        <w:t>ENUMERATED {supported}</w:t>
      </w:r>
      <w:r w:rsidRPr="005134A4">
        <w:tab/>
      </w:r>
      <w:r w:rsidRPr="005134A4">
        <w:tab/>
      </w:r>
      <w:r w:rsidRPr="005134A4">
        <w:tab/>
      </w:r>
      <w:r w:rsidRPr="005134A4">
        <w:tab/>
        <w:t>OPTIONAL</w:t>
      </w:r>
    </w:p>
    <w:p w14:paraId="0E474B2E" w14:textId="77777777" w:rsidR="00580690" w:rsidRPr="005134A4" w:rsidRDefault="00580690" w:rsidP="00580690">
      <w:pPr>
        <w:pStyle w:val="PL"/>
        <w:shd w:val="clear" w:color="auto" w:fill="E6E6E6"/>
      </w:pPr>
      <w:r w:rsidRPr="005134A4">
        <w:t>}</w:t>
      </w:r>
    </w:p>
    <w:p w14:paraId="601BE220" w14:textId="77777777" w:rsidR="00580690" w:rsidRPr="005134A4" w:rsidRDefault="00580690" w:rsidP="00580690">
      <w:pPr>
        <w:pStyle w:val="PL"/>
        <w:shd w:val="clear" w:color="auto" w:fill="E6E6E6"/>
      </w:pPr>
    </w:p>
    <w:p w14:paraId="28BECB3B" w14:textId="77777777" w:rsidR="00580690" w:rsidRPr="005134A4" w:rsidRDefault="00580690" w:rsidP="00580690">
      <w:pPr>
        <w:pStyle w:val="PL"/>
        <w:shd w:val="clear" w:color="auto" w:fill="E6E6E6"/>
      </w:pPr>
      <w:r w:rsidRPr="005134A4">
        <w:t>V2X-BandwidthClassSL-r14 ::= SEQUENCE (SIZE (1..maxBandwidthClass-r10)) OF V2X-BandwidthClass-r14</w:t>
      </w:r>
    </w:p>
    <w:p w14:paraId="3A875599" w14:textId="77777777" w:rsidR="00580690" w:rsidRPr="005134A4" w:rsidRDefault="00580690" w:rsidP="00580690">
      <w:pPr>
        <w:pStyle w:val="PL"/>
        <w:shd w:val="clear" w:color="auto" w:fill="E6E6E6"/>
      </w:pPr>
    </w:p>
    <w:p w14:paraId="74EBAD23" w14:textId="77777777" w:rsidR="00580690" w:rsidRPr="005134A4" w:rsidRDefault="00580690" w:rsidP="00580690">
      <w:pPr>
        <w:pStyle w:val="PL"/>
        <w:shd w:val="clear" w:color="auto" w:fill="E6E6E6"/>
      </w:pPr>
      <w:r w:rsidRPr="005134A4">
        <w:t>UL-256QAM-perCC-Info-r14 ::= SEQUENCE {</w:t>
      </w:r>
    </w:p>
    <w:p w14:paraId="105E20C3" w14:textId="77777777" w:rsidR="00580690" w:rsidRPr="005134A4" w:rsidRDefault="00580690" w:rsidP="00580690">
      <w:pPr>
        <w:pStyle w:val="PL"/>
        <w:shd w:val="clear" w:color="auto" w:fill="E6E6E6"/>
      </w:pPr>
      <w:r w:rsidRPr="005134A4">
        <w:tab/>
        <w:t>ul-256QAM-perCC-r14</w:t>
      </w:r>
      <w:r w:rsidRPr="005134A4">
        <w:tab/>
      </w:r>
      <w:r w:rsidRPr="005134A4">
        <w:tab/>
      </w:r>
      <w:r w:rsidRPr="005134A4">
        <w:tab/>
        <w:t>ENUMERATED {supported}</w:t>
      </w:r>
      <w:r w:rsidRPr="005134A4">
        <w:tab/>
      </w:r>
      <w:r w:rsidRPr="005134A4">
        <w:tab/>
      </w:r>
      <w:r w:rsidRPr="005134A4">
        <w:tab/>
      </w:r>
      <w:r w:rsidRPr="005134A4">
        <w:tab/>
        <w:t>OPTIONAL</w:t>
      </w:r>
    </w:p>
    <w:p w14:paraId="061B94DC" w14:textId="77777777" w:rsidR="00580690" w:rsidRPr="005134A4" w:rsidRDefault="00580690" w:rsidP="00580690">
      <w:pPr>
        <w:pStyle w:val="PL"/>
        <w:shd w:val="clear" w:color="auto" w:fill="E6E6E6"/>
      </w:pPr>
      <w:r w:rsidRPr="005134A4">
        <w:t>}</w:t>
      </w:r>
    </w:p>
    <w:p w14:paraId="6B2A825A" w14:textId="77777777" w:rsidR="00580690" w:rsidRPr="005134A4" w:rsidRDefault="00580690" w:rsidP="00580690">
      <w:pPr>
        <w:pStyle w:val="PL"/>
        <w:shd w:val="clear" w:color="auto" w:fill="E6E6E6"/>
      </w:pPr>
    </w:p>
    <w:p w14:paraId="58D7AD02" w14:textId="77777777" w:rsidR="00580690" w:rsidRPr="005134A4" w:rsidRDefault="00580690" w:rsidP="00580690">
      <w:pPr>
        <w:pStyle w:val="PL"/>
        <w:shd w:val="clear" w:color="auto" w:fill="E6E6E6"/>
      </w:pPr>
      <w:r w:rsidRPr="005134A4">
        <w:t>FeatureSetDL-r15 ::=</w:t>
      </w:r>
      <w:r w:rsidRPr="005134A4">
        <w:tab/>
        <w:t>SEQUENCE {</w:t>
      </w:r>
    </w:p>
    <w:p w14:paraId="6514F85F" w14:textId="77777777" w:rsidR="00580690" w:rsidRPr="005134A4" w:rsidRDefault="00580690" w:rsidP="00580690">
      <w:pPr>
        <w:pStyle w:val="PL"/>
        <w:shd w:val="clear" w:color="auto" w:fill="E6E6E6"/>
      </w:pPr>
      <w:r w:rsidRPr="005134A4">
        <w:tab/>
        <w:t>mimo-CA-ParametersPerBoBC-r15</w:t>
      </w:r>
      <w:r w:rsidRPr="005134A4">
        <w:tab/>
        <w:t>MIMO-CA-ParametersPerBoBC-r15</w:t>
      </w:r>
      <w:r w:rsidRPr="005134A4">
        <w:tab/>
      </w:r>
      <w:r w:rsidRPr="005134A4">
        <w:tab/>
      </w:r>
      <w:r w:rsidRPr="005134A4">
        <w:tab/>
        <w:t>OPTIONAL,</w:t>
      </w:r>
    </w:p>
    <w:p w14:paraId="70893BC3" w14:textId="77777777" w:rsidR="00580690" w:rsidRPr="005134A4" w:rsidRDefault="00580690" w:rsidP="00580690">
      <w:pPr>
        <w:pStyle w:val="PL"/>
        <w:shd w:val="clear" w:color="auto" w:fill="E6E6E6"/>
      </w:pPr>
      <w:r w:rsidRPr="005134A4">
        <w:tab/>
        <w:t>featureSetPerCC-ListDL-r15</w:t>
      </w:r>
      <w:r w:rsidRPr="005134A4">
        <w:tab/>
        <w:t>SEQUENCE (SIZE (1..maxServCell-r13)) OF FeatureSetDL-PerCC-Id-r15</w:t>
      </w:r>
    </w:p>
    <w:p w14:paraId="5BC68D37" w14:textId="77777777" w:rsidR="00580690" w:rsidRPr="005134A4" w:rsidRDefault="00580690" w:rsidP="00580690">
      <w:pPr>
        <w:pStyle w:val="PL"/>
        <w:shd w:val="clear" w:color="auto" w:fill="E6E6E6"/>
      </w:pPr>
      <w:r w:rsidRPr="005134A4">
        <w:t>}</w:t>
      </w:r>
    </w:p>
    <w:p w14:paraId="6B246E0A" w14:textId="77777777" w:rsidR="00580690" w:rsidRPr="005134A4" w:rsidRDefault="00580690" w:rsidP="00580690">
      <w:pPr>
        <w:pStyle w:val="PL"/>
        <w:shd w:val="clear" w:color="auto" w:fill="E6E6E6"/>
      </w:pPr>
    </w:p>
    <w:p w14:paraId="6F9E6785" w14:textId="77777777" w:rsidR="00580690" w:rsidRPr="00580690" w:rsidRDefault="00580690" w:rsidP="00580690">
      <w:pPr>
        <w:pStyle w:val="PL"/>
        <w:shd w:val="clear" w:color="auto" w:fill="E6E6E6"/>
        <w:rPr>
          <w:rFonts w:eastAsia="Calibri"/>
          <w:lang w:val="en-US"/>
          <w:rPrChange w:id="50" w:author="Qualcomm (Umesh)" w:date="2019-05-01T10:41:00Z">
            <w:rPr>
              <w:rFonts w:eastAsia="Calibri"/>
              <w:u w:val="single"/>
              <w:lang w:val="en-US"/>
            </w:rPr>
          </w:rPrChange>
        </w:rPr>
      </w:pPr>
      <w:r w:rsidRPr="00580690">
        <w:rPr>
          <w:rPrChange w:id="51" w:author="Qualcomm (Umesh)" w:date="2019-05-01T10:41:00Z">
            <w:rPr>
              <w:u w:val="single"/>
            </w:rPr>
          </w:rPrChange>
        </w:rPr>
        <w:t>FeatureSetDL-v1550 ::=</w:t>
      </w:r>
      <w:r w:rsidRPr="00580690">
        <w:rPr>
          <w:rPrChange w:id="52" w:author="Qualcomm (Umesh)" w:date="2019-05-01T10:41:00Z">
            <w:rPr>
              <w:u w:val="single"/>
            </w:rPr>
          </w:rPrChange>
        </w:rPr>
        <w:tab/>
        <w:t>SEQUENCE {</w:t>
      </w:r>
    </w:p>
    <w:p w14:paraId="2AF65D1E" w14:textId="77777777" w:rsidR="00580690" w:rsidRPr="00580690" w:rsidRDefault="00580690" w:rsidP="00580690">
      <w:pPr>
        <w:pStyle w:val="PL"/>
        <w:shd w:val="clear" w:color="auto" w:fill="E6E6E6"/>
        <w:rPr>
          <w:rPrChange w:id="53" w:author="Qualcomm (Umesh)" w:date="2019-05-01T10:41:00Z">
            <w:rPr>
              <w:u w:val="single"/>
            </w:rPr>
          </w:rPrChange>
        </w:rPr>
      </w:pPr>
      <w:r w:rsidRPr="00580690">
        <w:rPr>
          <w:rPrChange w:id="54" w:author="Qualcomm (Umesh)" w:date="2019-05-01T10:41:00Z">
            <w:rPr>
              <w:u w:val="single"/>
            </w:rPr>
          </w:rPrChange>
        </w:rPr>
        <w:tab/>
        <w:t>dl-1024QAM-r15</w:t>
      </w:r>
      <w:r w:rsidRPr="00580690">
        <w:rPr>
          <w:rPrChange w:id="55" w:author="Qualcomm (Umesh)" w:date="2019-05-01T10:41:00Z">
            <w:rPr>
              <w:u w:val="single"/>
            </w:rPr>
          </w:rPrChange>
        </w:rPr>
        <w:tab/>
      </w:r>
      <w:r w:rsidRPr="00580690">
        <w:rPr>
          <w:rPrChange w:id="56" w:author="Qualcomm (Umesh)" w:date="2019-05-01T10:41:00Z">
            <w:rPr>
              <w:u w:val="single"/>
            </w:rPr>
          </w:rPrChange>
        </w:rPr>
        <w:tab/>
      </w:r>
      <w:r w:rsidRPr="00580690">
        <w:rPr>
          <w:rPrChange w:id="57" w:author="Qualcomm (Umesh)" w:date="2019-05-01T10:41:00Z">
            <w:rPr>
              <w:u w:val="single"/>
            </w:rPr>
          </w:rPrChange>
        </w:rPr>
        <w:tab/>
      </w:r>
      <w:r w:rsidRPr="00580690">
        <w:rPr>
          <w:rPrChange w:id="58" w:author="Qualcomm (Umesh)" w:date="2019-05-01T10:41:00Z">
            <w:rPr>
              <w:u w:val="single"/>
            </w:rPr>
          </w:rPrChange>
        </w:rPr>
        <w:tab/>
        <w:t>ENUMERATED {supported}</w:t>
      </w:r>
      <w:r w:rsidRPr="00580690">
        <w:rPr>
          <w:rPrChange w:id="59" w:author="Qualcomm (Umesh)" w:date="2019-05-01T10:41:00Z">
            <w:rPr>
              <w:u w:val="single"/>
            </w:rPr>
          </w:rPrChange>
        </w:rPr>
        <w:tab/>
      </w:r>
      <w:r w:rsidRPr="00580690">
        <w:rPr>
          <w:rPrChange w:id="60" w:author="Qualcomm (Umesh)" w:date="2019-05-01T10:41:00Z">
            <w:rPr>
              <w:u w:val="single"/>
            </w:rPr>
          </w:rPrChange>
        </w:rPr>
        <w:tab/>
      </w:r>
      <w:r w:rsidRPr="00580690">
        <w:rPr>
          <w:rPrChange w:id="61" w:author="Qualcomm (Umesh)" w:date="2019-05-01T10:41:00Z">
            <w:rPr>
              <w:u w:val="single"/>
            </w:rPr>
          </w:rPrChange>
        </w:rPr>
        <w:tab/>
        <w:t>OPTIONAL</w:t>
      </w:r>
    </w:p>
    <w:p w14:paraId="485F0EDB" w14:textId="77777777" w:rsidR="00580690" w:rsidRPr="00580690" w:rsidRDefault="00580690" w:rsidP="00580690">
      <w:pPr>
        <w:pStyle w:val="PL"/>
        <w:shd w:val="clear" w:color="auto" w:fill="E6E6E6"/>
        <w:rPr>
          <w:rPrChange w:id="62" w:author="Qualcomm (Umesh)" w:date="2019-05-01T10:41:00Z">
            <w:rPr>
              <w:u w:val="single"/>
            </w:rPr>
          </w:rPrChange>
        </w:rPr>
      </w:pPr>
      <w:r w:rsidRPr="00580690">
        <w:rPr>
          <w:rPrChange w:id="63" w:author="Qualcomm (Umesh)" w:date="2019-05-01T10:41:00Z">
            <w:rPr>
              <w:u w:val="single"/>
            </w:rPr>
          </w:rPrChange>
        </w:rPr>
        <w:t>}</w:t>
      </w:r>
    </w:p>
    <w:p w14:paraId="01C9C1ED" w14:textId="77777777" w:rsidR="00580690" w:rsidRPr="005134A4" w:rsidRDefault="00580690" w:rsidP="00580690">
      <w:pPr>
        <w:pStyle w:val="PL"/>
        <w:shd w:val="clear" w:color="auto" w:fill="E6E6E6"/>
      </w:pPr>
    </w:p>
    <w:p w14:paraId="342156D3" w14:textId="77777777" w:rsidR="00580690" w:rsidRPr="005134A4" w:rsidRDefault="00580690" w:rsidP="00580690">
      <w:pPr>
        <w:pStyle w:val="PL"/>
        <w:shd w:val="clear" w:color="auto" w:fill="E6E6E6"/>
      </w:pPr>
      <w:r w:rsidRPr="005134A4">
        <w:t>FeatureSetDL-PerCC-r15 ::=</w:t>
      </w:r>
      <w:r w:rsidRPr="005134A4">
        <w:tab/>
        <w:t>SEQUENCE {</w:t>
      </w:r>
    </w:p>
    <w:p w14:paraId="7E0C9931" w14:textId="77777777" w:rsidR="00580690" w:rsidRPr="005134A4" w:rsidRDefault="00580690" w:rsidP="00580690">
      <w:pPr>
        <w:pStyle w:val="PL"/>
        <w:shd w:val="clear" w:color="auto" w:fill="E6E6E6"/>
      </w:pPr>
      <w:r w:rsidRPr="005134A4">
        <w:tab/>
        <w:t>fourLayerTM3-TM4-r15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45DFB04" w14:textId="77777777" w:rsidR="00580690" w:rsidRPr="005134A4" w:rsidRDefault="00580690" w:rsidP="00580690">
      <w:pPr>
        <w:pStyle w:val="PL"/>
        <w:shd w:val="clear" w:color="auto" w:fill="E6E6E6"/>
      </w:pPr>
      <w:r w:rsidRPr="005134A4">
        <w:tab/>
        <w:t>supportedMIMO-CapabilityDL-MRDC-r15</w:t>
      </w:r>
      <w:r w:rsidRPr="005134A4">
        <w:tab/>
      </w:r>
      <w:r w:rsidRPr="005134A4">
        <w:tab/>
        <w:t>MIMO-CapabilityDL-r10</w:t>
      </w:r>
      <w:r w:rsidRPr="005134A4">
        <w:tab/>
      </w:r>
      <w:r w:rsidRPr="005134A4">
        <w:tab/>
      </w:r>
      <w:r w:rsidRPr="005134A4">
        <w:tab/>
      </w:r>
      <w:r w:rsidRPr="005134A4">
        <w:tab/>
      </w:r>
      <w:r w:rsidRPr="005134A4">
        <w:tab/>
        <w:t>OPTIONAL,</w:t>
      </w:r>
    </w:p>
    <w:p w14:paraId="64739900" w14:textId="77777777" w:rsidR="00580690" w:rsidRPr="005134A4" w:rsidRDefault="00580690" w:rsidP="00580690">
      <w:pPr>
        <w:pStyle w:val="PL"/>
        <w:shd w:val="clear" w:color="auto" w:fill="E6E6E6"/>
      </w:pPr>
      <w:r w:rsidRPr="005134A4">
        <w:tab/>
        <w:t>supportedCSI-Proc-r15</w:t>
      </w:r>
      <w:r w:rsidRPr="005134A4">
        <w:tab/>
      </w:r>
      <w:r w:rsidRPr="005134A4">
        <w:tab/>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41C178F4" w14:textId="77777777" w:rsidR="00580690" w:rsidRPr="005134A4" w:rsidRDefault="00580690" w:rsidP="00580690">
      <w:pPr>
        <w:pStyle w:val="PL"/>
        <w:shd w:val="clear" w:color="auto" w:fill="E6E6E6"/>
      </w:pPr>
      <w:r w:rsidRPr="005134A4">
        <w:t>}</w:t>
      </w:r>
    </w:p>
    <w:p w14:paraId="364A0E52" w14:textId="77777777" w:rsidR="00580690" w:rsidRPr="005134A4" w:rsidRDefault="00580690" w:rsidP="00580690">
      <w:pPr>
        <w:pStyle w:val="PL"/>
        <w:shd w:val="clear" w:color="auto" w:fill="E6E6E6"/>
      </w:pPr>
    </w:p>
    <w:p w14:paraId="521425EC" w14:textId="77777777" w:rsidR="00580690" w:rsidRPr="005134A4" w:rsidRDefault="00580690" w:rsidP="00580690">
      <w:pPr>
        <w:pStyle w:val="PL"/>
        <w:shd w:val="clear" w:color="auto" w:fill="E6E6E6"/>
      </w:pPr>
      <w:r w:rsidRPr="005134A4">
        <w:t>FeatureSetUL-r15 ::=</w:t>
      </w:r>
      <w:r w:rsidRPr="005134A4">
        <w:tab/>
        <w:t>SEQUENCE {</w:t>
      </w:r>
    </w:p>
    <w:p w14:paraId="69FFA92C" w14:textId="77777777" w:rsidR="00580690" w:rsidRPr="005134A4" w:rsidRDefault="00580690" w:rsidP="00580690">
      <w:pPr>
        <w:pStyle w:val="PL"/>
        <w:shd w:val="clear" w:color="auto" w:fill="E6E6E6"/>
      </w:pPr>
      <w:r w:rsidRPr="005134A4">
        <w:tab/>
        <w:t>featureSetPerCC-ListUL-r15</w:t>
      </w:r>
      <w:r w:rsidRPr="005134A4">
        <w:tab/>
        <w:t>SEQUENCE (SIZE(1..maxServCell-r13)) OF FeatureSetUL-PerCC-Id-r15</w:t>
      </w:r>
    </w:p>
    <w:p w14:paraId="1009E00B" w14:textId="77777777" w:rsidR="00580690" w:rsidRPr="005134A4" w:rsidRDefault="00580690" w:rsidP="00580690">
      <w:pPr>
        <w:pStyle w:val="PL"/>
        <w:shd w:val="clear" w:color="auto" w:fill="E6E6E6"/>
      </w:pPr>
      <w:r w:rsidRPr="005134A4">
        <w:t>}</w:t>
      </w:r>
    </w:p>
    <w:p w14:paraId="65E4BE6A" w14:textId="77777777" w:rsidR="00580690" w:rsidRPr="005134A4" w:rsidRDefault="00580690" w:rsidP="00580690">
      <w:pPr>
        <w:pStyle w:val="PL"/>
        <w:shd w:val="clear" w:color="auto" w:fill="E6E6E6"/>
      </w:pPr>
    </w:p>
    <w:p w14:paraId="1369E019" w14:textId="77777777" w:rsidR="00580690" w:rsidRPr="005134A4" w:rsidRDefault="00580690" w:rsidP="00580690">
      <w:pPr>
        <w:pStyle w:val="PL"/>
        <w:shd w:val="clear" w:color="auto" w:fill="E6E6E6"/>
      </w:pPr>
      <w:r w:rsidRPr="005134A4">
        <w:t>FeatureSetUL-PerCC-r15 ::=</w:t>
      </w:r>
      <w:r w:rsidRPr="005134A4">
        <w:tab/>
        <w:t>SEQUENCE {</w:t>
      </w:r>
    </w:p>
    <w:p w14:paraId="5FC6CEA9" w14:textId="77777777" w:rsidR="00580690" w:rsidRPr="005134A4" w:rsidRDefault="00580690" w:rsidP="00580690">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68F31058" w14:textId="77777777" w:rsidR="00580690" w:rsidRPr="005134A4" w:rsidRDefault="00580690" w:rsidP="00580690">
      <w:pPr>
        <w:pStyle w:val="PL"/>
        <w:shd w:val="clear" w:color="auto" w:fill="E6E6E6"/>
      </w:pPr>
      <w:r w:rsidRPr="005134A4">
        <w:tab/>
        <w:t>ul-256QAM-r15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FC6EFD6" w14:textId="77777777" w:rsidR="00580690" w:rsidRPr="005134A4" w:rsidRDefault="00580690" w:rsidP="00580690">
      <w:pPr>
        <w:pStyle w:val="PL"/>
        <w:shd w:val="clear" w:color="auto" w:fill="E6E6E6"/>
      </w:pPr>
      <w:r w:rsidRPr="005134A4">
        <w:t>}</w:t>
      </w:r>
    </w:p>
    <w:p w14:paraId="1DEBC5DA" w14:textId="77777777" w:rsidR="00580690" w:rsidRPr="005134A4" w:rsidRDefault="00580690" w:rsidP="00580690">
      <w:pPr>
        <w:pStyle w:val="PL"/>
        <w:shd w:val="clear" w:color="auto" w:fill="E6E6E6"/>
      </w:pPr>
    </w:p>
    <w:p w14:paraId="7911FF41" w14:textId="77777777" w:rsidR="00580690" w:rsidRPr="005134A4" w:rsidRDefault="00580690" w:rsidP="00580690">
      <w:pPr>
        <w:pStyle w:val="PL"/>
        <w:shd w:val="clear" w:color="auto" w:fill="E6E6E6"/>
      </w:pPr>
      <w:r w:rsidRPr="005134A4">
        <w:t>FeatureSetDL-PerCC-Id-r15 ::=</w:t>
      </w:r>
      <w:r w:rsidRPr="005134A4">
        <w:tab/>
        <w:t>INTEGER (0..maxPerCC-FeatureSets-r15)</w:t>
      </w:r>
    </w:p>
    <w:p w14:paraId="427A5042" w14:textId="77777777" w:rsidR="00580690" w:rsidRPr="005134A4" w:rsidRDefault="00580690" w:rsidP="00580690">
      <w:pPr>
        <w:pStyle w:val="PL"/>
        <w:shd w:val="clear" w:color="auto" w:fill="E6E6E6"/>
      </w:pPr>
    </w:p>
    <w:p w14:paraId="6965C054" w14:textId="77777777" w:rsidR="00580690" w:rsidRPr="005134A4" w:rsidRDefault="00580690" w:rsidP="00580690">
      <w:pPr>
        <w:pStyle w:val="PL"/>
        <w:shd w:val="clear" w:color="auto" w:fill="E6E6E6"/>
      </w:pPr>
      <w:r w:rsidRPr="005134A4">
        <w:t>FeatureSetUL-PerCC-Id-r15 ::=</w:t>
      </w:r>
      <w:r w:rsidRPr="005134A4">
        <w:tab/>
        <w:t>INTEGER (0..maxPerCC-FeatureSets-r15)</w:t>
      </w:r>
    </w:p>
    <w:p w14:paraId="7F9033DF" w14:textId="77777777" w:rsidR="00580690" w:rsidRPr="005134A4" w:rsidRDefault="00580690" w:rsidP="00580690">
      <w:pPr>
        <w:pStyle w:val="PL"/>
        <w:shd w:val="clear" w:color="auto" w:fill="E6E6E6"/>
      </w:pPr>
    </w:p>
    <w:p w14:paraId="5A22FEA7" w14:textId="77777777" w:rsidR="00580690" w:rsidRPr="005134A4" w:rsidRDefault="00580690" w:rsidP="00580690">
      <w:pPr>
        <w:pStyle w:val="PL"/>
        <w:shd w:val="clear" w:color="auto" w:fill="E6E6E6"/>
      </w:pPr>
      <w:r w:rsidRPr="005134A4">
        <w:t>BandParametersUL-r10 ::= SEQUENCE (SIZE (1..maxBandwidthClass-r10)) OF CA-MIMO-ParametersUL-r10</w:t>
      </w:r>
    </w:p>
    <w:p w14:paraId="0B902443" w14:textId="77777777" w:rsidR="00580690" w:rsidRPr="005134A4" w:rsidRDefault="00580690" w:rsidP="00580690">
      <w:pPr>
        <w:pStyle w:val="PL"/>
        <w:shd w:val="clear" w:color="auto" w:fill="E6E6E6"/>
      </w:pPr>
    </w:p>
    <w:p w14:paraId="33CBDEC7" w14:textId="77777777" w:rsidR="00580690" w:rsidRPr="005134A4" w:rsidRDefault="00580690" w:rsidP="00580690">
      <w:pPr>
        <w:pStyle w:val="PL"/>
        <w:shd w:val="clear" w:color="auto" w:fill="E6E6E6"/>
      </w:pPr>
      <w:r w:rsidRPr="005134A4">
        <w:t>BandParametersUL-r13 ::= CA-MIMO-ParametersUL-r10</w:t>
      </w:r>
    </w:p>
    <w:p w14:paraId="2F2E5A3A" w14:textId="77777777" w:rsidR="00580690" w:rsidRPr="005134A4" w:rsidRDefault="00580690" w:rsidP="00580690">
      <w:pPr>
        <w:pStyle w:val="PL"/>
        <w:shd w:val="clear" w:color="auto" w:fill="E6E6E6"/>
      </w:pPr>
    </w:p>
    <w:p w14:paraId="2048260F" w14:textId="77777777" w:rsidR="00580690" w:rsidRPr="005134A4" w:rsidRDefault="00580690" w:rsidP="00580690">
      <w:pPr>
        <w:pStyle w:val="PL"/>
        <w:shd w:val="clear" w:color="auto" w:fill="E6E6E6"/>
      </w:pPr>
      <w:r w:rsidRPr="005134A4">
        <w:t>CA-MIMO-ParametersUL-r10 ::= SEQUENCE {</w:t>
      </w:r>
    </w:p>
    <w:p w14:paraId="0AE8CFC4" w14:textId="77777777" w:rsidR="00580690" w:rsidRPr="005134A4" w:rsidRDefault="00580690" w:rsidP="00580690">
      <w:pPr>
        <w:pStyle w:val="PL"/>
        <w:shd w:val="clear" w:color="auto" w:fill="E6E6E6"/>
      </w:pPr>
      <w:r w:rsidRPr="005134A4">
        <w:tab/>
        <w:t>ca-BandwidthClassUL-r10</w:t>
      </w:r>
      <w:r w:rsidRPr="005134A4">
        <w:tab/>
      </w:r>
      <w:r w:rsidRPr="005134A4">
        <w:tab/>
      </w:r>
      <w:r w:rsidRPr="005134A4">
        <w:tab/>
      </w:r>
      <w:r w:rsidRPr="005134A4">
        <w:tab/>
        <w:t>CA-BandwidthClass-r10,</w:t>
      </w:r>
    </w:p>
    <w:p w14:paraId="20773C2A" w14:textId="77777777" w:rsidR="00580690" w:rsidRPr="005134A4" w:rsidRDefault="00580690" w:rsidP="00580690">
      <w:pPr>
        <w:pStyle w:val="PL"/>
        <w:shd w:val="clear" w:color="auto" w:fill="E6E6E6"/>
      </w:pPr>
      <w:r w:rsidRPr="005134A4">
        <w:tab/>
        <w:t>supportedMIMO-CapabilityUL-r10</w:t>
      </w:r>
      <w:r w:rsidRPr="005134A4">
        <w:tab/>
      </w:r>
      <w:r w:rsidRPr="005134A4">
        <w:tab/>
        <w:t>MIMO-CapabilityUL-r10</w:t>
      </w:r>
      <w:r w:rsidRPr="005134A4">
        <w:tab/>
      </w:r>
      <w:r w:rsidRPr="005134A4">
        <w:tab/>
      </w:r>
      <w:r w:rsidRPr="005134A4">
        <w:tab/>
      </w:r>
      <w:r w:rsidRPr="005134A4">
        <w:tab/>
        <w:t>OPTIONAL</w:t>
      </w:r>
    </w:p>
    <w:p w14:paraId="194BE64F" w14:textId="77777777" w:rsidR="00580690" w:rsidRPr="005134A4" w:rsidRDefault="00580690" w:rsidP="00580690">
      <w:pPr>
        <w:pStyle w:val="PL"/>
        <w:shd w:val="clear" w:color="auto" w:fill="E6E6E6"/>
      </w:pPr>
      <w:r w:rsidRPr="005134A4">
        <w:t>}</w:t>
      </w:r>
    </w:p>
    <w:p w14:paraId="0FCF3061" w14:textId="77777777" w:rsidR="00580690" w:rsidRPr="005134A4" w:rsidRDefault="00580690" w:rsidP="00580690">
      <w:pPr>
        <w:pStyle w:val="PL"/>
        <w:shd w:val="clear" w:color="auto" w:fill="E6E6E6"/>
      </w:pPr>
    </w:p>
    <w:p w14:paraId="1A7FBE40" w14:textId="77777777" w:rsidR="00580690" w:rsidRPr="005134A4" w:rsidRDefault="00580690" w:rsidP="00580690">
      <w:pPr>
        <w:pStyle w:val="PL"/>
        <w:shd w:val="clear" w:color="auto" w:fill="E6E6E6"/>
      </w:pPr>
      <w:r w:rsidRPr="005134A4">
        <w:t>CA-MIMO-ParametersUL-r15 ::= SEQUENCE {</w:t>
      </w:r>
    </w:p>
    <w:p w14:paraId="31B25BE4" w14:textId="77777777" w:rsidR="00580690" w:rsidRPr="005134A4" w:rsidRDefault="00580690" w:rsidP="00580690">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227C0DFA" w14:textId="77777777" w:rsidR="00580690" w:rsidRPr="005134A4" w:rsidRDefault="00580690" w:rsidP="00580690">
      <w:pPr>
        <w:pStyle w:val="PL"/>
        <w:shd w:val="clear" w:color="auto" w:fill="E6E6E6"/>
      </w:pPr>
      <w:r w:rsidRPr="005134A4">
        <w:t>}</w:t>
      </w:r>
    </w:p>
    <w:p w14:paraId="0C30E2A0" w14:textId="77777777" w:rsidR="00580690" w:rsidRPr="005134A4" w:rsidRDefault="00580690" w:rsidP="00580690">
      <w:pPr>
        <w:pStyle w:val="PL"/>
        <w:shd w:val="clear" w:color="auto" w:fill="E6E6E6"/>
      </w:pPr>
    </w:p>
    <w:p w14:paraId="4A72CD72" w14:textId="77777777" w:rsidR="00580690" w:rsidRPr="005134A4" w:rsidRDefault="00580690" w:rsidP="00580690">
      <w:pPr>
        <w:pStyle w:val="PL"/>
        <w:shd w:val="clear" w:color="auto" w:fill="E6E6E6"/>
      </w:pPr>
      <w:r w:rsidRPr="005134A4">
        <w:t>BandParametersDL-r10 ::= SEQUENCE (SIZE (1..maxBandwidthClass-r10)) OF CA-MIMO-ParametersDL-r10</w:t>
      </w:r>
    </w:p>
    <w:p w14:paraId="31406688" w14:textId="77777777" w:rsidR="00580690" w:rsidRPr="005134A4" w:rsidRDefault="00580690" w:rsidP="00580690">
      <w:pPr>
        <w:pStyle w:val="PL"/>
        <w:shd w:val="clear" w:color="auto" w:fill="E6E6E6"/>
      </w:pPr>
    </w:p>
    <w:p w14:paraId="0EAA3A43" w14:textId="77777777" w:rsidR="00580690" w:rsidRPr="005134A4" w:rsidRDefault="00580690" w:rsidP="00580690">
      <w:pPr>
        <w:pStyle w:val="PL"/>
        <w:shd w:val="clear" w:color="auto" w:fill="E6E6E6"/>
      </w:pPr>
      <w:r w:rsidRPr="005134A4">
        <w:t>BandParametersDL-r13 ::= CA-MIMO-ParametersDL-r13</w:t>
      </w:r>
    </w:p>
    <w:p w14:paraId="3389E16D" w14:textId="77777777" w:rsidR="00580690" w:rsidRPr="005134A4" w:rsidRDefault="00580690" w:rsidP="00580690">
      <w:pPr>
        <w:pStyle w:val="PL"/>
        <w:shd w:val="clear" w:color="auto" w:fill="E6E6E6"/>
      </w:pPr>
    </w:p>
    <w:p w14:paraId="4B99D835" w14:textId="77777777" w:rsidR="00580690" w:rsidRPr="005134A4" w:rsidRDefault="00580690" w:rsidP="00580690">
      <w:pPr>
        <w:pStyle w:val="PL"/>
        <w:shd w:val="clear" w:color="auto" w:fill="E6E6E6"/>
      </w:pPr>
      <w:r w:rsidRPr="005134A4">
        <w:t>CA-MIMO-ParametersDL-r10 ::= SEQUENCE {</w:t>
      </w:r>
    </w:p>
    <w:p w14:paraId="68083946" w14:textId="77777777" w:rsidR="00580690" w:rsidRPr="005134A4" w:rsidRDefault="00580690" w:rsidP="00580690">
      <w:pPr>
        <w:pStyle w:val="PL"/>
        <w:shd w:val="clear" w:color="auto" w:fill="E6E6E6"/>
      </w:pPr>
      <w:r w:rsidRPr="005134A4">
        <w:tab/>
        <w:t>ca-BandwidthClassDL-r10</w:t>
      </w:r>
      <w:r w:rsidRPr="005134A4">
        <w:tab/>
      </w:r>
      <w:r w:rsidRPr="005134A4">
        <w:tab/>
      </w:r>
      <w:r w:rsidRPr="005134A4">
        <w:tab/>
      </w:r>
      <w:r w:rsidRPr="005134A4">
        <w:tab/>
        <w:t>CA-BandwidthClass-r10,</w:t>
      </w:r>
    </w:p>
    <w:p w14:paraId="1E8A3256" w14:textId="77777777" w:rsidR="00580690" w:rsidRPr="005134A4" w:rsidRDefault="00580690" w:rsidP="00580690">
      <w:pPr>
        <w:pStyle w:val="PL"/>
        <w:shd w:val="clear" w:color="auto" w:fill="E6E6E6"/>
      </w:pPr>
      <w:r w:rsidRPr="005134A4">
        <w:tab/>
        <w:t>supportedMIMO-CapabilityDL-r10</w:t>
      </w:r>
      <w:r w:rsidRPr="005134A4">
        <w:tab/>
      </w:r>
      <w:r w:rsidRPr="005134A4">
        <w:tab/>
        <w:t>MIMO-CapabilityDL-r10</w:t>
      </w:r>
      <w:r w:rsidRPr="005134A4">
        <w:tab/>
      </w:r>
      <w:r w:rsidRPr="005134A4">
        <w:tab/>
      </w:r>
      <w:r w:rsidRPr="005134A4">
        <w:tab/>
      </w:r>
      <w:r w:rsidRPr="005134A4">
        <w:tab/>
        <w:t>OPTIONAL</w:t>
      </w:r>
    </w:p>
    <w:p w14:paraId="36B9C30B" w14:textId="77777777" w:rsidR="00580690" w:rsidRPr="005134A4" w:rsidRDefault="00580690" w:rsidP="00580690">
      <w:pPr>
        <w:pStyle w:val="PL"/>
        <w:shd w:val="clear" w:color="auto" w:fill="E6E6E6"/>
      </w:pPr>
      <w:r w:rsidRPr="005134A4">
        <w:t>}</w:t>
      </w:r>
    </w:p>
    <w:p w14:paraId="0F7C4083" w14:textId="77777777" w:rsidR="00580690" w:rsidRPr="005134A4" w:rsidRDefault="00580690" w:rsidP="00580690">
      <w:pPr>
        <w:pStyle w:val="PL"/>
        <w:shd w:val="clear" w:color="auto" w:fill="E6E6E6"/>
      </w:pPr>
    </w:p>
    <w:p w14:paraId="2CC387F4" w14:textId="77777777" w:rsidR="00580690" w:rsidRPr="005134A4" w:rsidRDefault="00580690" w:rsidP="00580690">
      <w:pPr>
        <w:pStyle w:val="PL"/>
        <w:shd w:val="clear" w:color="auto" w:fill="E6E6E6"/>
      </w:pPr>
      <w:r w:rsidRPr="005134A4">
        <w:t>CA-MIMO-ParametersDL-v10i0 ::= SEQUENCE {</w:t>
      </w:r>
    </w:p>
    <w:p w14:paraId="6443757A" w14:textId="77777777" w:rsidR="00580690" w:rsidRPr="005134A4" w:rsidRDefault="00580690" w:rsidP="00580690">
      <w:pPr>
        <w:pStyle w:val="PL"/>
        <w:shd w:val="clear" w:color="auto" w:fill="E6E6E6"/>
      </w:pPr>
      <w:r w:rsidRPr="005134A4">
        <w:tab/>
        <w:t>fourLayerTM3-TM4-r10</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AFEC15C" w14:textId="77777777" w:rsidR="00580690" w:rsidRPr="005134A4" w:rsidRDefault="00580690" w:rsidP="00580690">
      <w:pPr>
        <w:pStyle w:val="PL"/>
        <w:shd w:val="clear" w:color="auto" w:fill="E6E6E6"/>
      </w:pPr>
      <w:r w:rsidRPr="005134A4">
        <w:t>}</w:t>
      </w:r>
    </w:p>
    <w:p w14:paraId="6A4C9972" w14:textId="77777777" w:rsidR="00580690" w:rsidRPr="005134A4" w:rsidRDefault="00580690" w:rsidP="00580690">
      <w:pPr>
        <w:pStyle w:val="PL"/>
        <w:shd w:val="clear" w:color="auto" w:fill="E6E6E6"/>
      </w:pPr>
    </w:p>
    <w:p w14:paraId="17A79F01" w14:textId="77777777" w:rsidR="00580690" w:rsidRPr="005134A4" w:rsidRDefault="00580690" w:rsidP="00580690">
      <w:pPr>
        <w:pStyle w:val="PL"/>
        <w:shd w:val="clear" w:color="auto" w:fill="E6E6E6"/>
      </w:pPr>
      <w:r w:rsidRPr="005134A4">
        <w:t>CA-MIMO-ParametersDL-v1270 ::= SEQUENCE {</w:t>
      </w:r>
    </w:p>
    <w:p w14:paraId="148BB51E" w14:textId="77777777" w:rsidR="00580690" w:rsidRPr="005134A4" w:rsidRDefault="00580690" w:rsidP="00580690">
      <w:pPr>
        <w:pStyle w:val="PL"/>
        <w:shd w:val="clear" w:color="auto" w:fill="E6E6E6"/>
      </w:pPr>
      <w:r w:rsidRPr="005134A4">
        <w:tab/>
        <w:t>intraBandContiguousCC-InfoList-r12</w:t>
      </w:r>
      <w:r w:rsidRPr="005134A4">
        <w:tab/>
      </w:r>
      <w:r w:rsidRPr="005134A4">
        <w:tab/>
      </w:r>
      <w:r w:rsidRPr="005134A4">
        <w:tab/>
        <w:t>SEQUENCE (SIZE (1..maxServCell-r10)) OF IntraBandContiguousCC-Info-r12</w:t>
      </w:r>
    </w:p>
    <w:p w14:paraId="4EB00BE0" w14:textId="77777777" w:rsidR="00580690" w:rsidRPr="005134A4" w:rsidRDefault="00580690" w:rsidP="00580690">
      <w:pPr>
        <w:pStyle w:val="PL"/>
        <w:shd w:val="clear" w:color="auto" w:fill="E6E6E6"/>
      </w:pPr>
      <w:r w:rsidRPr="005134A4">
        <w:t>}</w:t>
      </w:r>
    </w:p>
    <w:p w14:paraId="52C47142" w14:textId="77777777" w:rsidR="00580690" w:rsidRPr="005134A4" w:rsidRDefault="00580690" w:rsidP="00580690">
      <w:pPr>
        <w:pStyle w:val="PL"/>
        <w:shd w:val="clear" w:color="auto" w:fill="E6E6E6"/>
      </w:pPr>
    </w:p>
    <w:p w14:paraId="5539C57F" w14:textId="77777777" w:rsidR="00580690" w:rsidRPr="005134A4" w:rsidRDefault="00580690" w:rsidP="00580690">
      <w:pPr>
        <w:pStyle w:val="PL"/>
        <w:shd w:val="clear" w:color="auto" w:fill="E6E6E6"/>
      </w:pPr>
      <w:r w:rsidRPr="005134A4">
        <w:t>CA-MIMO-ParametersDL-r13 ::= SEQUENCE {</w:t>
      </w:r>
    </w:p>
    <w:p w14:paraId="245A6EC8" w14:textId="77777777" w:rsidR="00580690" w:rsidRPr="005134A4" w:rsidRDefault="00580690" w:rsidP="00580690">
      <w:pPr>
        <w:pStyle w:val="PL"/>
        <w:shd w:val="clear" w:color="auto" w:fill="E6E6E6"/>
      </w:pPr>
      <w:r w:rsidRPr="005134A4">
        <w:tab/>
        <w:t>ca-BandwidthClassDL-r13</w:t>
      </w:r>
      <w:r w:rsidRPr="005134A4">
        <w:tab/>
      </w:r>
      <w:r w:rsidRPr="005134A4">
        <w:tab/>
      </w:r>
      <w:r w:rsidRPr="005134A4">
        <w:tab/>
      </w:r>
      <w:r w:rsidRPr="005134A4">
        <w:tab/>
      </w:r>
      <w:r w:rsidRPr="005134A4">
        <w:tab/>
        <w:t>CA-BandwidthClass-r10,</w:t>
      </w:r>
    </w:p>
    <w:p w14:paraId="3C58B9BC" w14:textId="77777777" w:rsidR="00580690" w:rsidRPr="005134A4" w:rsidRDefault="00580690" w:rsidP="00580690">
      <w:pPr>
        <w:pStyle w:val="PL"/>
        <w:shd w:val="clear" w:color="auto" w:fill="E6E6E6"/>
      </w:pPr>
      <w:r w:rsidRPr="005134A4">
        <w:tab/>
        <w:t>supportedMIMO-CapabilityDL-r13</w:t>
      </w:r>
      <w:r w:rsidRPr="005134A4">
        <w:tab/>
      </w:r>
      <w:r w:rsidRPr="005134A4">
        <w:tab/>
      </w:r>
      <w:r w:rsidRPr="005134A4">
        <w:tab/>
        <w:t>MIMO-CapabilityDL-r10</w:t>
      </w:r>
      <w:r w:rsidRPr="005134A4">
        <w:tab/>
      </w:r>
      <w:r w:rsidRPr="005134A4">
        <w:tab/>
      </w:r>
      <w:r w:rsidRPr="005134A4">
        <w:tab/>
      </w:r>
      <w:r w:rsidRPr="005134A4">
        <w:tab/>
        <w:t>OPTIONAL,</w:t>
      </w:r>
    </w:p>
    <w:p w14:paraId="32DA3B49" w14:textId="77777777" w:rsidR="00580690" w:rsidRPr="005134A4" w:rsidRDefault="00580690" w:rsidP="00580690">
      <w:pPr>
        <w:pStyle w:val="PL"/>
        <w:shd w:val="clear" w:color="auto" w:fill="E6E6E6"/>
      </w:pPr>
      <w:r w:rsidRPr="005134A4">
        <w:tab/>
        <w:t>fourLayerTM3-TM4-r13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9213F20" w14:textId="77777777" w:rsidR="00580690" w:rsidRPr="005134A4" w:rsidRDefault="00580690" w:rsidP="00580690">
      <w:pPr>
        <w:pStyle w:val="PL"/>
        <w:shd w:val="clear" w:color="auto" w:fill="E6E6E6"/>
      </w:pPr>
      <w:r w:rsidRPr="005134A4">
        <w:tab/>
        <w:t>intraBandContiguousCC-InfoList-r13</w:t>
      </w:r>
      <w:r w:rsidRPr="005134A4">
        <w:tab/>
      </w:r>
      <w:r w:rsidRPr="005134A4">
        <w:tab/>
        <w:t>SEQUENCE (SIZE (1..maxServCell-r13)) OF IntraBandContiguousCC-Info-r12</w:t>
      </w:r>
    </w:p>
    <w:p w14:paraId="0B7FA624" w14:textId="77777777" w:rsidR="00580690" w:rsidRPr="005134A4" w:rsidRDefault="00580690" w:rsidP="00580690">
      <w:pPr>
        <w:pStyle w:val="PL"/>
        <w:shd w:val="clear" w:color="auto" w:fill="E6E6E6"/>
      </w:pPr>
      <w:r w:rsidRPr="005134A4">
        <w:t>}</w:t>
      </w:r>
    </w:p>
    <w:p w14:paraId="3B155BC4" w14:textId="77777777" w:rsidR="00580690" w:rsidRPr="005134A4" w:rsidRDefault="00580690" w:rsidP="00580690">
      <w:pPr>
        <w:pStyle w:val="PL"/>
        <w:shd w:val="clear" w:color="auto" w:fill="E6E6E6"/>
      </w:pPr>
    </w:p>
    <w:p w14:paraId="3D6E39E2" w14:textId="77777777" w:rsidR="00580690" w:rsidRPr="005134A4" w:rsidRDefault="00580690" w:rsidP="00580690">
      <w:pPr>
        <w:pStyle w:val="PL"/>
        <w:shd w:val="clear" w:color="auto" w:fill="E6E6E6"/>
      </w:pPr>
      <w:r w:rsidRPr="005134A4">
        <w:t>CA-MIMO-ParametersDL-r15 ::= SEQUENCE {</w:t>
      </w:r>
    </w:p>
    <w:p w14:paraId="48AF581C" w14:textId="77777777" w:rsidR="00580690" w:rsidRPr="005134A4" w:rsidRDefault="00580690" w:rsidP="00580690">
      <w:pPr>
        <w:pStyle w:val="PL"/>
        <w:shd w:val="clear" w:color="auto" w:fill="E6E6E6"/>
      </w:pPr>
      <w:r w:rsidRPr="005134A4">
        <w:tab/>
        <w:t>supportedMIMO-CapabilityDL-r15</w:t>
      </w:r>
      <w:r w:rsidRPr="005134A4">
        <w:tab/>
      </w:r>
      <w:r w:rsidRPr="005134A4">
        <w:tab/>
      </w:r>
      <w:r w:rsidRPr="005134A4">
        <w:tab/>
        <w:t>MIMO-CapabilityDL-r10</w:t>
      </w:r>
      <w:r w:rsidRPr="005134A4">
        <w:tab/>
      </w:r>
      <w:r w:rsidRPr="005134A4">
        <w:tab/>
      </w:r>
      <w:r w:rsidRPr="005134A4">
        <w:tab/>
      </w:r>
      <w:r w:rsidRPr="005134A4">
        <w:tab/>
        <w:t>OPTIONAL,</w:t>
      </w:r>
    </w:p>
    <w:p w14:paraId="09D40F2E" w14:textId="77777777" w:rsidR="00580690" w:rsidRPr="005134A4" w:rsidRDefault="00580690" w:rsidP="00580690">
      <w:pPr>
        <w:pStyle w:val="PL"/>
        <w:shd w:val="clear" w:color="auto" w:fill="E6E6E6"/>
      </w:pPr>
      <w:r w:rsidRPr="005134A4">
        <w:tab/>
        <w:t>fourLayerTM3-TM4-r15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757057E" w14:textId="77777777" w:rsidR="00580690" w:rsidRPr="005134A4" w:rsidRDefault="00580690" w:rsidP="00580690">
      <w:pPr>
        <w:pStyle w:val="PL"/>
        <w:shd w:val="clear" w:color="auto" w:fill="E6E6E6"/>
      </w:pPr>
      <w:r w:rsidRPr="005134A4">
        <w:tab/>
        <w:t>intraBandContiguousCC-InfoList-r15</w:t>
      </w:r>
      <w:r w:rsidRPr="005134A4">
        <w:tab/>
      </w:r>
      <w:r w:rsidRPr="005134A4">
        <w:tab/>
        <w:t>SEQUENCE (SIZE (1..maxServCell-r13)) OF</w:t>
      </w:r>
    </w:p>
    <w:p w14:paraId="507A8BF0" w14:textId="77777777" w:rsidR="00580690" w:rsidRPr="005134A4" w:rsidRDefault="00580690" w:rsidP="00580690">
      <w:pPr>
        <w:pStyle w:val="PL"/>
        <w:shd w:val="clear" w:color="auto" w:fill="E6E6E6"/>
      </w:pPr>
      <w:r w:rsidRPr="005134A4">
        <w:tab/>
        <w:t>IntraBandContiguousCC-Info-r12</w:t>
      </w:r>
      <w:r w:rsidRPr="005134A4">
        <w:tab/>
      </w:r>
      <w:r w:rsidRPr="005134A4">
        <w:tab/>
      </w:r>
      <w:r w:rsidRPr="005134A4">
        <w:tab/>
      </w:r>
      <w:r w:rsidRPr="005134A4">
        <w:tab/>
        <w:t>OPTIONAL</w:t>
      </w:r>
    </w:p>
    <w:p w14:paraId="085755E0" w14:textId="77777777" w:rsidR="00580690" w:rsidRPr="005134A4" w:rsidRDefault="00580690" w:rsidP="00580690">
      <w:pPr>
        <w:pStyle w:val="PL"/>
        <w:shd w:val="clear" w:color="auto" w:fill="E6E6E6"/>
      </w:pPr>
      <w:r w:rsidRPr="005134A4">
        <w:t>}</w:t>
      </w:r>
    </w:p>
    <w:p w14:paraId="19862421" w14:textId="77777777" w:rsidR="00580690" w:rsidRPr="005134A4" w:rsidRDefault="00580690" w:rsidP="00580690">
      <w:pPr>
        <w:pStyle w:val="PL"/>
        <w:shd w:val="clear" w:color="auto" w:fill="E6E6E6"/>
      </w:pPr>
    </w:p>
    <w:p w14:paraId="4A24D0D7" w14:textId="77777777" w:rsidR="00580690" w:rsidRPr="005134A4" w:rsidRDefault="00580690" w:rsidP="00580690">
      <w:pPr>
        <w:pStyle w:val="PL"/>
        <w:shd w:val="clear" w:color="auto" w:fill="E6E6E6"/>
      </w:pPr>
      <w:r w:rsidRPr="005134A4">
        <w:t>IntraBandContiguousCC-Info-r12 ::= SEQUENCE {</w:t>
      </w:r>
    </w:p>
    <w:p w14:paraId="016CB38F" w14:textId="77777777" w:rsidR="00580690" w:rsidRPr="005134A4" w:rsidRDefault="00580690" w:rsidP="00580690">
      <w:pPr>
        <w:pStyle w:val="PL"/>
        <w:shd w:val="clear" w:color="auto" w:fill="E6E6E6"/>
      </w:pPr>
      <w:r w:rsidRPr="005134A4">
        <w:tab/>
        <w:t>fourLayerTM3-TM4-perCC-r12</w:t>
      </w:r>
      <w:r w:rsidRPr="005134A4">
        <w:tab/>
      </w:r>
      <w:r w:rsidRPr="005134A4">
        <w:tab/>
      </w:r>
      <w:r w:rsidRPr="005134A4">
        <w:tab/>
        <w:t>ENUMERATED {supported}</w:t>
      </w:r>
      <w:r w:rsidRPr="005134A4">
        <w:tab/>
      </w:r>
      <w:r w:rsidRPr="005134A4">
        <w:tab/>
      </w:r>
      <w:r w:rsidRPr="005134A4">
        <w:tab/>
      </w:r>
      <w:r w:rsidRPr="005134A4">
        <w:tab/>
        <w:t>OPTIONAL,</w:t>
      </w:r>
    </w:p>
    <w:p w14:paraId="42311432" w14:textId="77777777" w:rsidR="00580690" w:rsidRPr="005134A4" w:rsidRDefault="00580690" w:rsidP="00580690">
      <w:pPr>
        <w:pStyle w:val="PL"/>
        <w:shd w:val="clear" w:color="auto" w:fill="E6E6E6"/>
      </w:pPr>
      <w:r w:rsidRPr="005134A4">
        <w:tab/>
        <w:t>supportedMIMO-CapabilityDL-r12</w:t>
      </w:r>
      <w:r w:rsidRPr="005134A4">
        <w:tab/>
      </w:r>
      <w:r w:rsidRPr="005134A4">
        <w:tab/>
        <w:t>MIMO-CapabilityDL-r10</w:t>
      </w:r>
      <w:r w:rsidRPr="005134A4">
        <w:tab/>
      </w:r>
      <w:r w:rsidRPr="005134A4">
        <w:tab/>
      </w:r>
      <w:r w:rsidRPr="005134A4">
        <w:tab/>
      </w:r>
      <w:r w:rsidRPr="005134A4">
        <w:tab/>
        <w:t>OPTIONAL,</w:t>
      </w:r>
    </w:p>
    <w:p w14:paraId="6FE09230" w14:textId="77777777" w:rsidR="00580690" w:rsidRPr="005134A4" w:rsidRDefault="00580690" w:rsidP="00580690">
      <w:pPr>
        <w:pStyle w:val="PL"/>
        <w:shd w:val="clear" w:color="auto" w:fill="E6E6E6"/>
      </w:pPr>
      <w:r w:rsidRPr="005134A4">
        <w:tab/>
        <w:t>supportedCSI-Proc-r12</w:t>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15552072" w14:textId="77777777" w:rsidR="00580690" w:rsidRPr="005134A4" w:rsidRDefault="00580690" w:rsidP="00580690">
      <w:pPr>
        <w:pStyle w:val="PL"/>
        <w:shd w:val="clear" w:color="auto" w:fill="E6E6E6"/>
      </w:pPr>
      <w:r w:rsidRPr="005134A4">
        <w:t>}</w:t>
      </w:r>
    </w:p>
    <w:p w14:paraId="7DCA6331" w14:textId="77777777" w:rsidR="00580690" w:rsidRPr="005134A4" w:rsidRDefault="00580690" w:rsidP="00580690">
      <w:pPr>
        <w:pStyle w:val="PL"/>
        <w:shd w:val="clear" w:color="auto" w:fill="E6E6E6"/>
      </w:pPr>
    </w:p>
    <w:p w14:paraId="584C4E54" w14:textId="77777777" w:rsidR="00580690" w:rsidRPr="005134A4" w:rsidRDefault="00580690" w:rsidP="00580690">
      <w:pPr>
        <w:pStyle w:val="PL"/>
        <w:shd w:val="clear" w:color="auto" w:fill="E6E6E6"/>
      </w:pPr>
      <w:r w:rsidRPr="005134A4">
        <w:t>CA-BandwidthClass-r10 ::= ENUMERATED {a, b, c, d, e, f, ...}</w:t>
      </w:r>
    </w:p>
    <w:p w14:paraId="0265CC5A" w14:textId="77777777" w:rsidR="00580690" w:rsidRPr="005134A4" w:rsidRDefault="00580690" w:rsidP="00580690">
      <w:pPr>
        <w:pStyle w:val="PL"/>
        <w:shd w:val="clear" w:color="auto" w:fill="E6E6E6"/>
      </w:pPr>
    </w:p>
    <w:p w14:paraId="165D5863" w14:textId="77777777" w:rsidR="00580690" w:rsidRPr="005134A4" w:rsidRDefault="00580690" w:rsidP="00580690">
      <w:pPr>
        <w:pStyle w:val="PL"/>
        <w:shd w:val="clear" w:color="auto" w:fill="E6E6E6"/>
      </w:pPr>
      <w:r w:rsidRPr="005134A4">
        <w:t>V2X-BandwidthClass-r14 ::= ENUMERATED {a, b, c, d, e, f, ..., c1-v1530}</w:t>
      </w:r>
    </w:p>
    <w:p w14:paraId="16149095" w14:textId="77777777" w:rsidR="00580690" w:rsidRPr="005134A4" w:rsidRDefault="00580690" w:rsidP="00580690">
      <w:pPr>
        <w:pStyle w:val="PL"/>
        <w:shd w:val="clear" w:color="auto" w:fill="E6E6E6"/>
      </w:pPr>
    </w:p>
    <w:p w14:paraId="2DFB5A9A" w14:textId="77777777" w:rsidR="00580690" w:rsidRPr="005134A4" w:rsidRDefault="00580690" w:rsidP="00580690">
      <w:pPr>
        <w:pStyle w:val="PL"/>
        <w:shd w:val="clear" w:color="auto" w:fill="E6E6E6"/>
      </w:pPr>
      <w:r w:rsidRPr="005134A4">
        <w:t>MIMO-CapabilityUL-r10 ::= ENUMERATED {twoLayers, fourLayers}</w:t>
      </w:r>
    </w:p>
    <w:p w14:paraId="1ECFA1CF" w14:textId="77777777" w:rsidR="00580690" w:rsidRPr="005134A4" w:rsidRDefault="00580690" w:rsidP="00580690">
      <w:pPr>
        <w:pStyle w:val="PL"/>
        <w:shd w:val="clear" w:color="auto" w:fill="E6E6E6"/>
      </w:pPr>
    </w:p>
    <w:p w14:paraId="1E7F5034" w14:textId="77777777" w:rsidR="00580690" w:rsidRPr="005134A4" w:rsidRDefault="00580690" w:rsidP="00580690">
      <w:pPr>
        <w:pStyle w:val="PL"/>
        <w:shd w:val="clear" w:color="auto" w:fill="E6E6E6"/>
      </w:pPr>
      <w:r w:rsidRPr="005134A4">
        <w:t>MIMO-CapabilityDL-r10 ::= ENUMERATED {twoLayers, fourLayers, eightLayers}</w:t>
      </w:r>
    </w:p>
    <w:p w14:paraId="153491BE" w14:textId="77777777" w:rsidR="00580690" w:rsidRPr="005134A4" w:rsidRDefault="00580690" w:rsidP="00580690">
      <w:pPr>
        <w:pStyle w:val="PL"/>
        <w:shd w:val="clear" w:color="auto" w:fill="E6E6E6"/>
      </w:pPr>
    </w:p>
    <w:p w14:paraId="1CC7D801" w14:textId="77777777" w:rsidR="00580690" w:rsidRPr="005134A4" w:rsidRDefault="00580690" w:rsidP="00580690">
      <w:pPr>
        <w:pStyle w:val="PL"/>
        <w:shd w:val="clear" w:color="auto" w:fill="E6E6E6"/>
      </w:pPr>
      <w:r w:rsidRPr="005134A4">
        <w:t>MUST-Parameters-r14 ::= SEQUENCE {</w:t>
      </w:r>
    </w:p>
    <w:p w14:paraId="39B657C2" w14:textId="77777777" w:rsidR="00580690" w:rsidRPr="005134A4" w:rsidRDefault="00580690" w:rsidP="00580690">
      <w:pPr>
        <w:pStyle w:val="PL"/>
        <w:shd w:val="clear" w:color="auto" w:fill="E6E6E6"/>
      </w:pPr>
      <w:r w:rsidRPr="005134A4">
        <w:tab/>
        <w:t>must-TM234-UpTo2Tx-r14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3518C90" w14:textId="77777777" w:rsidR="00580690" w:rsidRPr="005134A4" w:rsidRDefault="00580690" w:rsidP="00580690">
      <w:pPr>
        <w:pStyle w:val="PL"/>
        <w:shd w:val="clear" w:color="auto" w:fill="E6E6E6"/>
      </w:pPr>
      <w:r w:rsidRPr="005134A4">
        <w:tab/>
        <w:t>must-TM89-UpToOneInterferingLayer-r14</w:t>
      </w:r>
      <w:r w:rsidRPr="005134A4">
        <w:tab/>
      </w:r>
      <w:r w:rsidRPr="005134A4">
        <w:tab/>
        <w:t>ENUMERATED {supported}</w:t>
      </w:r>
      <w:r w:rsidRPr="005134A4">
        <w:tab/>
      </w:r>
      <w:r w:rsidRPr="005134A4">
        <w:tab/>
        <w:t>OPTIONAL,</w:t>
      </w:r>
    </w:p>
    <w:p w14:paraId="0A8A370C" w14:textId="77777777" w:rsidR="00580690" w:rsidRPr="005134A4" w:rsidRDefault="00580690" w:rsidP="00580690">
      <w:pPr>
        <w:pStyle w:val="PL"/>
        <w:shd w:val="clear" w:color="auto" w:fill="E6E6E6"/>
      </w:pPr>
      <w:r w:rsidRPr="005134A4">
        <w:tab/>
        <w:t>must-TM10-UpToOneInterferingLayer-r14</w:t>
      </w:r>
      <w:r w:rsidRPr="005134A4">
        <w:tab/>
      </w:r>
      <w:r w:rsidRPr="005134A4">
        <w:tab/>
        <w:t>ENUMERATED {supported}</w:t>
      </w:r>
      <w:r w:rsidRPr="005134A4">
        <w:tab/>
      </w:r>
      <w:r w:rsidRPr="005134A4">
        <w:tab/>
        <w:t>OPTIONAL,</w:t>
      </w:r>
    </w:p>
    <w:p w14:paraId="736E8CD1" w14:textId="77777777" w:rsidR="00580690" w:rsidRPr="005134A4" w:rsidRDefault="00580690" w:rsidP="00580690">
      <w:pPr>
        <w:pStyle w:val="PL"/>
        <w:shd w:val="clear" w:color="auto" w:fill="E6E6E6"/>
      </w:pPr>
      <w:r w:rsidRPr="005134A4">
        <w:tab/>
        <w:t>must-TM89-UpToThreeInterferingLayers-r14</w:t>
      </w:r>
      <w:r w:rsidRPr="005134A4">
        <w:tab/>
        <w:t>ENUMERATED {supported}</w:t>
      </w:r>
      <w:r w:rsidRPr="005134A4">
        <w:tab/>
      </w:r>
      <w:r w:rsidRPr="005134A4">
        <w:tab/>
        <w:t>OPTIONAL,</w:t>
      </w:r>
    </w:p>
    <w:p w14:paraId="731D165F" w14:textId="77777777" w:rsidR="00580690" w:rsidRPr="005134A4" w:rsidRDefault="00580690" w:rsidP="00580690">
      <w:pPr>
        <w:pStyle w:val="PL"/>
        <w:shd w:val="clear" w:color="auto" w:fill="E6E6E6"/>
      </w:pPr>
      <w:r w:rsidRPr="005134A4">
        <w:tab/>
        <w:t>must-TM10-UpToThreeInterferingLayers-r14</w:t>
      </w:r>
      <w:r w:rsidRPr="005134A4">
        <w:tab/>
        <w:t>ENUMERATED {supported}</w:t>
      </w:r>
      <w:r w:rsidRPr="005134A4">
        <w:tab/>
      </w:r>
      <w:r w:rsidRPr="005134A4">
        <w:tab/>
        <w:t>OPTIONAL</w:t>
      </w:r>
    </w:p>
    <w:p w14:paraId="3DF042CF" w14:textId="77777777" w:rsidR="00580690" w:rsidRPr="005134A4" w:rsidRDefault="00580690" w:rsidP="00580690">
      <w:pPr>
        <w:pStyle w:val="PL"/>
        <w:shd w:val="clear" w:color="auto" w:fill="E6E6E6"/>
      </w:pPr>
      <w:r w:rsidRPr="005134A4">
        <w:t>}</w:t>
      </w:r>
    </w:p>
    <w:p w14:paraId="453FC243" w14:textId="77777777" w:rsidR="00580690" w:rsidRPr="005134A4" w:rsidRDefault="00580690" w:rsidP="00580690">
      <w:pPr>
        <w:pStyle w:val="PL"/>
        <w:shd w:val="clear" w:color="auto" w:fill="E6E6E6"/>
      </w:pPr>
    </w:p>
    <w:p w14:paraId="3A0C4D9F" w14:textId="77777777" w:rsidR="00580690" w:rsidRPr="005134A4" w:rsidRDefault="00580690" w:rsidP="00580690">
      <w:pPr>
        <w:pStyle w:val="PL"/>
        <w:shd w:val="clear" w:color="auto" w:fill="E6E6E6"/>
      </w:pPr>
      <w:r w:rsidRPr="005134A4">
        <w:t>SupportedBandListEUTRA ::=</w:t>
      </w:r>
      <w:r w:rsidRPr="005134A4">
        <w:tab/>
      </w:r>
      <w:r w:rsidRPr="005134A4">
        <w:tab/>
      </w:r>
      <w:r w:rsidRPr="005134A4">
        <w:tab/>
        <w:t>SEQUENCE (SIZE (1..maxBands)) OF SupportedBandEUTRA</w:t>
      </w:r>
    </w:p>
    <w:p w14:paraId="050A98F8" w14:textId="77777777" w:rsidR="00580690" w:rsidRPr="005134A4" w:rsidRDefault="00580690" w:rsidP="00580690">
      <w:pPr>
        <w:pStyle w:val="PL"/>
        <w:shd w:val="clear" w:color="auto" w:fill="E6E6E6"/>
      </w:pPr>
    </w:p>
    <w:p w14:paraId="029B0B29" w14:textId="77777777" w:rsidR="00580690" w:rsidRPr="005134A4" w:rsidRDefault="00580690" w:rsidP="00580690">
      <w:pPr>
        <w:pStyle w:val="PL"/>
        <w:shd w:val="clear" w:color="auto" w:fill="E6E6E6"/>
      </w:pPr>
      <w:r w:rsidRPr="005134A4">
        <w:t>SupportedBandListEUTRA-v9e0::=</w:t>
      </w:r>
      <w:r w:rsidRPr="005134A4">
        <w:tab/>
      </w:r>
      <w:r w:rsidRPr="005134A4">
        <w:tab/>
      </w:r>
      <w:r w:rsidRPr="005134A4">
        <w:tab/>
        <w:t>SEQUENCE (SIZE (1..maxBands)) OF SupportedBandEUTRA-v9e0</w:t>
      </w:r>
    </w:p>
    <w:p w14:paraId="1107C5B1" w14:textId="77777777" w:rsidR="00580690" w:rsidRPr="005134A4" w:rsidRDefault="00580690" w:rsidP="00580690">
      <w:pPr>
        <w:pStyle w:val="PL"/>
        <w:shd w:val="clear" w:color="auto" w:fill="E6E6E6"/>
      </w:pPr>
    </w:p>
    <w:p w14:paraId="7237C7B4" w14:textId="77777777" w:rsidR="00580690" w:rsidRPr="005134A4" w:rsidRDefault="00580690" w:rsidP="00580690">
      <w:pPr>
        <w:pStyle w:val="PL"/>
        <w:shd w:val="clear" w:color="auto" w:fill="E6E6E6"/>
      </w:pPr>
      <w:r w:rsidRPr="005134A4">
        <w:t>SupportedBandListEUTRA-v1250 ::=</w:t>
      </w:r>
      <w:r w:rsidRPr="005134A4">
        <w:tab/>
      </w:r>
      <w:r w:rsidRPr="005134A4">
        <w:tab/>
        <w:t>SEQUENCE (SIZE (1..maxBands)) OF SupportedBandEUTRA-v1250</w:t>
      </w:r>
    </w:p>
    <w:p w14:paraId="60F54245" w14:textId="77777777" w:rsidR="00580690" w:rsidRPr="005134A4" w:rsidRDefault="00580690" w:rsidP="00580690">
      <w:pPr>
        <w:pStyle w:val="PL"/>
        <w:shd w:val="clear" w:color="auto" w:fill="E6E6E6"/>
      </w:pPr>
    </w:p>
    <w:p w14:paraId="3BFC30E6" w14:textId="77777777" w:rsidR="00580690" w:rsidRPr="005134A4" w:rsidRDefault="00580690" w:rsidP="00580690">
      <w:pPr>
        <w:pStyle w:val="PL"/>
        <w:shd w:val="clear" w:color="auto" w:fill="E6E6E6"/>
      </w:pPr>
      <w:r w:rsidRPr="005134A4">
        <w:t>SupportedBandListEUTRA-v1310 ::=</w:t>
      </w:r>
      <w:r w:rsidRPr="005134A4">
        <w:tab/>
      </w:r>
      <w:r w:rsidRPr="005134A4">
        <w:tab/>
        <w:t>SEQUENCE (SIZE (1..maxBands)) OF SupportedBandEUTRA-v1310</w:t>
      </w:r>
    </w:p>
    <w:p w14:paraId="54ECCD9B" w14:textId="77777777" w:rsidR="00580690" w:rsidRPr="005134A4" w:rsidRDefault="00580690" w:rsidP="00580690">
      <w:pPr>
        <w:pStyle w:val="PL"/>
        <w:shd w:val="clear" w:color="auto" w:fill="E6E6E6"/>
      </w:pPr>
    </w:p>
    <w:p w14:paraId="1B989C49" w14:textId="77777777" w:rsidR="00580690" w:rsidRPr="005134A4" w:rsidRDefault="00580690" w:rsidP="00580690">
      <w:pPr>
        <w:pStyle w:val="PL"/>
        <w:shd w:val="clear" w:color="auto" w:fill="E6E6E6"/>
      </w:pPr>
      <w:r w:rsidRPr="005134A4">
        <w:t>SupportedBandListEUTRA-v1320 ::=</w:t>
      </w:r>
      <w:r w:rsidRPr="005134A4">
        <w:tab/>
      </w:r>
      <w:r w:rsidRPr="005134A4">
        <w:tab/>
        <w:t>SEQUENCE (SIZE (1..maxBands)) OF SupportedBandEUTRA-v1320</w:t>
      </w:r>
    </w:p>
    <w:p w14:paraId="48B0625A" w14:textId="77777777" w:rsidR="00580690" w:rsidRPr="005134A4" w:rsidRDefault="00580690" w:rsidP="00580690">
      <w:pPr>
        <w:pStyle w:val="PL"/>
        <w:shd w:val="clear" w:color="auto" w:fill="E6E6E6"/>
      </w:pPr>
    </w:p>
    <w:p w14:paraId="31B9FBA0" w14:textId="77777777" w:rsidR="00580690" w:rsidRPr="005134A4" w:rsidRDefault="00580690" w:rsidP="00580690">
      <w:pPr>
        <w:pStyle w:val="PL"/>
        <w:shd w:val="clear" w:color="auto" w:fill="E6E6E6"/>
      </w:pPr>
      <w:r w:rsidRPr="005134A4">
        <w:t>SupportedBandEUTRA ::=</w:t>
      </w:r>
      <w:r w:rsidRPr="005134A4">
        <w:tab/>
      </w:r>
      <w:r w:rsidRPr="005134A4">
        <w:tab/>
      </w:r>
      <w:r w:rsidRPr="005134A4">
        <w:tab/>
      </w:r>
      <w:r w:rsidRPr="005134A4">
        <w:tab/>
        <w:t>SEQUENCE {</w:t>
      </w:r>
    </w:p>
    <w:p w14:paraId="46F6F64D" w14:textId="77777777" w:rsidR="00580690" w:rsidRPr="005134A4" w:rsidRDefault="00580690" w:rsidP="00580690">
      <w:pPr>
        <w:pStyle w:val="PL"/>
        <w:shd w:val="clear" w:color="auto" w:fill="E6E6E6"/>
      </w:pPr>
      <w:r w:rsidRPr="005134A4">
        <w:tab/>
        <w:t>bandEUTRA</w:t>
      </w:r>
      <w:r w:rsidRPr="005134A4">
        <w:tab/>
      </w:r>
      <w:r w:rsidRPr="005134A4">
        <w:tab/>
      </w:r>
      <w:r w:rsidRPr="005134A4">
        <w:tab/>
      </w:r>
      <w:r w:rsidRPr="005134A4">
        <w:tab/>
      </w:r>
      <w:r w:rsidRPr="005134A4">
        <w:tab/>
      </w:r>
      <w:r w:rsidRPr="005134A4">
        <w:tab/>
      </w:r>
      <w:r w:rsidRPr="005134A4">
        <w:tab/>
        <w:t>FreqBandIndicator,</w:t>
      </w:r>
    </w:p>
    <w:p w14:paraId="0B53C543" w14:textId="77777777" w:rsidR="00580690" w:rsidRPr="005134A4" w:rsidRDefault="00580690" w:rsidP="00580690">
      <w:pPr>
        <w:pStyle w:val="PL"/>
        <w:shd w:val="clear" w:color="auto" w:fill="E6E6E6"/>
      </w:pPr>
      <w:r w:rsidRPr="005134A4">
        <w:tab/>
        <w:t>halfDuplex</w:t>
      </w:r>
      <w:r w:rsidRPr="005134A4">
        <w:tab/>
      </w:r>
      <w:r w:rsidRPr="005134A4">
        <w:tab/>
      </w:r>
      <w:r w:rsidRPr="005134A4">
        <w:tab/>
      </w:r>
      <w:r w:rsidRPr="005134A4">
        <w:tab/>
      </w:r>
      <w:r w:rsidRPr="005134A4">
        <w:tab/>
      </w:r>
      <w:r w:rsidRPr="005134A4">
        <w:tab/>
      </w:r>
      <w:r w:rsidRPr="005134A4">
        <w:tab/>
        <w:t>BOOLEAN</w:t>
      </w:r>
    </w:p>
    <w:p w14:paraId="27C3544A" w14:textId="77777777" w:rsidR="00580690" w:rsidRPr="005134A4" w:rsidRDefault="00580690" w:rsidP="00580690">
      <w:pPr>
        <w:pStyle w:val="PL"/>
        <w:shd w:val="clear" w:color="auto" w:fill="E6E6E6"/>
      </w:pPr>
      <w:r w:rsidRPr="005134A4">
        <w:t>}</w:t>
      </w:r>
    </w:p>
    <w:p w14:paraId="0B855029" w14:textId="77777777" w:rsidR="00580690" w:rsidRPr="005134A4" w:rsidRDefault="00580690" w:rsidP="00580690">
      <w:pPr>
        <w:pStyle w:val="PL"/>
        <w:shd w:val="clear" w:color="auto" w:fill="E6E6E6"/>
      </w:pPr>
    </w:p>
    <w:p w14:paraId="1460EDFE" w14:textId="77777777" w:rsidR="00580690" w:rsidRPr="005134A4" w:rsidRDefault="00580690" w:rsidP="00580690">
      <w:pPr>
        <w:pStyle w:val="PL"/>
        <w:shd w:val="clear" w:color="auto" w:fill="E6E6E6"/>
      </w:pPr>
      <w:r w:rsidRPr="005134A4">
        <w:t>SupportedBandEUTRA-v9e0 ::=</w:t>
      </w:r>
      <w:r w:rsidRPr="005134A4">
        <w:tab/>
      </w:r>
      <w:r w:rsidRPr="005134A4">
        <w:tab/>
        <w:t>SEQUENCE {</w:t>
      </w:r>
    </w:p>
    <w:p w14:paraId="6596EC7B" w14:textId="77777777" w:rsidR="00580690" w:rsidRPr="005134A4" w:rsidRDefault="00580690" w:rsidP="00580690">
      <w:pPr>
        <w:pStyle w:val="PL"/>
        <w:shd w:val="clear" w:color="auto" w:fill="E6E6E6"/>
      </w:pPr>
      <w:r w:rsidRPr="005134A4">
        <w:tab/>
        <w:t>bandEUTRA-v9e0</w:t>
      </w:r>
      <w:r w:rsidRPr="005134A4">
        <w:tab/>
      </w:r>
      <w:r w:rsidRPr="005134A4">
        <w:tab/>
      </w:r>
      <w:r w:rsidRPr="005134A4">
        <w:tab/>
      </w:r>
      <w:r w:rsidRPr="005134A4">
        <w:tab/>
      </w:r>
      <w:r w:rsidRPr="005134A4">
        <w:tab/>
      </w:r>
      <w:r w:rsidRPr="005134A4">
        <w:tab/>
        <w:t>FreqBandIndicator-v9e0</w:t>
      </w:r>
      <w:r w:rsidRPr="005134A4">
        <w:tab/>
      </w:r>
      <w:r w:rsidRPr="005134A4">
        <w:tab/>
        <w:t>OPTIONAL</w:t>
      </w:r>
    </w:p>
    <w:p w14:paraId="69FB2843" w14:textId="77777777" w:rsidR="00580690" w:rsidRPr="005134A4" w:rsidRDefault="00580690" w:rsidP="00580690">
      <w:pPr>
        <w:pStyle w:val="PL"/>
        <w:shd w:val="clear" w:color="auto" w:fill="E6E6E6"/>
      </w:pPr>
      <w:r w:rsidRPr="005134A4">
        <w:t>}</w:t>
      </w:r>
    </w:p>
    <w:p w14:paraId="63447CA9" w14:textId="77777777" w:rsidR="00580690" w:rsidRPr="005134A4" w:rsidRDefault="00580690" w:rsidP="00580690">
      <w:pPr>
        <w:pStyle w:val="PL"/>
        <w:shd w:val="clear" w:color="auto" w:fill="E6E6E6"/>
      </w:pPr>
    </w:p>
    <w:p w14:paraId="556F55EE" w14:textId="77777777" w:rsidR="00580690" w:rsidRPr="005134A4" w:rsidRDefault="00580690" w:rsidP="00580690">
      <w:pPr>
        <w:pStyle w:val="PL"/>
        <w:shd w:val="clear" w:color="auto" w:fill="E6E6E6"/>
      </w:pPr>
      <w:r w:rsidRPr="005134A4">
        <w:t>SupportedBandEUTRA-v1250 ::=</w:t>
      </w:r>
      <w:r w:rsidRPr="005134A4">
        <w:tab/>
      </w:r>
      <w:r w:rsidRPr="005134A4">
        <w:tab/>
        <w:t>SEQUENCE {</w:t>
      </w:r>
    </w:p>
    <w:p w14:paraId="2B4072F0" w14:textId="77777777" w:rsidR="00580690" w:rsidRPr="005134A4" w:rsidRDefault="00580690" w:rsidP="00580690">
      <w:pPr>
        <w:pStyle w:val="PL"/>
        <w:shd w:val="clear" w:color="auto" w:fill="E6E6E6"/>
      </w:pPr>
      <w:r w:rsidRPr="005134A4">
        <w:tab/>
        <w:t>dl-256QAM-r12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286351B" w14:textId="77777777" w:rsidR="00580690" w:rsidRPr="005134A4" w:rsidRDefault="00580690" w:rsidP="00580690">
      <w:pPr>
        <w:pStyle w:val="PL"/>
        <w:shd w:val="clear" w:color="auto" w:fill="E6E6E6"/>
      </w:pPr>
      <w:r w:rsidRPr="005134A4">
        <w:tab/>
        <w:t>ul-64QAM-r12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1B0376E" w14:textId="77777777" w:rsidR="00580690" w:rsidRPr="005134A4" w:rsidRDefault="00580690" w:rsidP="00580690">
      <w:pPr>
        <w:pStyle w:val="PL"/>
        <w:shd w:val="clear" w:color="auto" w:fill="E6E6E6"/>
      </w:pPr>
      <w:r w:rsidRPr="005134A4">
        <w:t>}</w:t>
      </w:r>
    </w:p>
    <w:p w14:paraId="704B6301" w14:textId="77777777" w:rsidR="00580690" w:rsidRPr="005134A4" w:rsidRDefault="00580690" w:rsidP="00580690">
      <w:pPr>
        <w:pStyle w:val="PL"/>
        <w:shd w:val="clear" w:color="auto" w:fill="E6E6E6"/>
      </w:pPr>
    </w:p>
    <w:p w14:paraId="17221AB9" w14:textId="77777777" w:rsidR="00580690" w:rsidRPr="005134A4" w:rsidRDefault="00580690" w:rsidP="00580690">
      <w:pPr>
        <w:pStyle w:val="PL"/>
        <w:shd w:val="clear" w:color="auto" w:fill="E6E6E6"/>
      </w:pPr>
      <w:r w:rsidRPr="005134A4">
        <w:t>SupportedBandEUTRA-v1310 ::=</w:t>
      </w:r>
      <w:r w:rsidRPr="005134A4">
        <w:tab/>
      </w:r>
      <w:r w:rsidRPr="005134A4">
        <w:tab/>
        <w:t>SEQUENCE {</w:t>
      </w:r>
    </w:p>
    <w:p w14:paraId="1267DA57" w14:textId="77777777" w:rsidR="00580690" w:rsidRPr="005134A4" w:rsidRDefault="00580690" w:rsidP="00580690">
      <w:pPr>
        <w:pStyle w:val="PL"/>
        <w:shd w:val="clear" w:color="auto" w:fill="E6E6E6"/>
      </w:pPr>
      <w:r w:rsidRPr="005134A4">
        <w:tab/>
      </w:r>
      <w:r w:rsidRPr="005134A4">
        <w:rPr>
          <w:iCs/>
        </w:rPr>
        <w:t>ue-PowerClass-5-r13</w:t>
      </w:r>
      <w:r w:rsidRPr="005134A4">
        <w:tab/>
      </w:r>
      <w:r w:rsidRPr="005134A4">
        <w:tab/>
      </w:r>
      <w:r w:rsidRPr="005134A4">
        <w:tab/>
        <w:t>ENUMERATED {supported}</w:t>
      </w:r>
      <w:r w:rsidRPr="005134A4">
        <w:tab/>
      </w:r>
      <w:r w:rsidRPr="005134A4">
        <w:tab/>
        <w:t>OPTIONAL</w:t>
      </w:r>
    </w:p>
    <w:p w14:paraId="352FF8BF" w14:textId="77777777" w:rsidR="00580690" w:rsidRPr="005134A4" w:rsidRDefault="00580690" w:rsidP="00580690">
      <w:pPr>
        <w:pStyle w:val="PL"/>
        <w:shd w:val="clear" w:color="auto" w:fill="E6E6E6"/>
      </w:pPr>
      <w:r w:rsidRPr="005134A4">
        <w:t>}</w:t>
      </w:r>
    </w:p>
    <w:p w14:paraId="0C66999F" w14:textId="77777777" w:rsidR="00580690" w:rsidRPr="005134A4" w:rsidRDefault="00580690" w:rsidP="00580690">
      <w:pPr>
        <w:pStyle w:val="PL"/>
        <w:shd w:val="clear" w:color="auto" w:fill="E6E6E6"/>
      </w:pPr>
      <w:r w:rsidRPr="005134A4">
        <w:t>SupportedBandEUTRA-v1320 ::=</w:t>
      </w:r>
      <w:r w:rsidRPr="005134A4">
        <w:tab/>
      </w:r>
      <w:r w:rsidRPr="005134A4">
        <w:tab/>
        <w:t>SEQUENCE {</w:t>
      </w:r>
    </w:p>
    <w:p w14:paraId="57202142" w14:textId="77777777" w:rsidR="00580690" w:rsidRPr="005134A4" w:rsidRDefault="00580690" w:rsidP="00580690">
      <w:pPr>
        <w:pStyle w:val="PL"/>
        <w:shd w:val="clear" w:color="auto" w:fill="E6E6E6"/>
      </w:pPr>
      <w:r w:rsidRPr="005134A4">
        <w:tab/>
        <w:t>intraFreq-CE-NeedForGaps-r13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6A8B92C" w14:textId="77777777" w:rsidR="00580690" w:rsidRPr="005134A4" w:rsidRDefault="00580690" w:rsidP="00580690">
      <w:pPr>
        <w:pStyle w:val="PL"/>
        <w:shd w:val="clear" w:color="auto" w:fill="E6E6E6"/>
      </w:pPr>
      <w:r w:rsidRPr="005134A4">
        <w:tab/>
      </w:r>
      <w:r w:rsidRPr="005134A4">
        <w:rPr>
          <w:iCs/>
        </w:rPr>
        <w:t>ue-PowerClass-N-r13</w:t>
      </w:r>
      <w:r w:rsidRPr="005134A4">
        <w:tab/>
      </w:r>
      <w:r w:rsidRPr="005134A4">
        <w:tab/>
      </w:r>
      <w:r w:rsidRPr="005134A4">
        <w:tab/>
        <w:t>ENUMERATED {class1, class2, class4}</w:t>
      </w:r>
      <w:r w:rsidRPr="005134A4">
        <w:tab/>
      </w:r>
      <w:r w:rsidRPr="005134A4">
        <w:tab/>
        <w:t>OPTIONAL</w:t>
      </w:r>
    </w:p>
    <w:p w14:paraId="11D47872" w14:textId="77777777" w:rsidR="00580690" w:rsidRPr="005134A4" w:rsidRDefault="00580690" w:rsidP="00580690">
      <w:pPr>
        <w:pStyle w:val="PL"/>
        <w:shd w:val="clear" w:color="auto" w:fill="E6E6E6"/>
      </w:pPr>
      <w:r w:rsidRPr="005134A4">
        <w:t>}</w:t>
      </w:r>
    </w:p>
    <w:p w14:paraId="1F1D6E61" w14:textId="77777777" w:rsidR="00580690" w:rsidRPr="005134A4" w:rsidRDefault="00580690" w:rsidP="00580690">
      <w:pPr>
        <w:pStyle w:val="PL"/>
        <w:shd w:val="clear" w:color="auto" w:fill="E6E6E6"/>
      </w:pPr>
    </w:p>
    <w:p w14:paraId="47204539" w14:textId="77777777" w:rsidR="00580690" w:rsidRPr="005134A4" w:rsidRDefault="00580690" w:rsidP="00580690">
      <w:pPr>
        <w:pStyle w:val="PL"/>
        <w:shd w:val="clear" w:color="auto" w:fill="E6E6E6"/>
      </w:pPr>
      <w:r w:rsidRPr="005134A4">
        <w:t>MeasParameters ::=</w:t>
      </w:r>
      <w:r w:rsidRPr="005134A4">
        <w:tab/>
      </w:r>
      <w:r w:rsidRPr="005134A4">
        <w:tab/>
      </w:r>
      <w:r w:rsidRPr="005134A4">
        <w:tab/>
      </w:r>
      <w:r w:rsidRPr="005134A4">
        <w:tab/>
      </w:r>
      <w:r w:rsidRPr="005134A4">
        <w:tab/>
        <w:t>SEQUENCE {</w:t>
      </w:r>
    </w:p>
    <w:p w14:paraId="3C0C6836" w14:textId="77777777" w:rsidR="00580690" w:rsidRPr="005134A4" w:rsidRDefault="00580690" w:rsidP="00580690">
      <w:pPr>
        <w:pStyle w:val="PL"/>
        <w:shd w:val="clear" w:color="auto" w:fill="E6E6E6"/>
      </w:pPr>
      <w:r w:rsidRPr="005134A4">
        <w:tab/>
        <w:t>bandListEUTRA</w:t>
      </w:r>
      <w:r w:rsidRPr="005134A4">
        <w:tab/>
      </w:r>
      <w:r w:rsidRPr="005134A4">
        <w:tab/>
      </w:r>
      <w:r w:rsidRPr="005134A4">
        <w:tab/>
      </w:r>
      <w:r w:rsidRPr="005134A4">
        <w:tab/>
      </w:r>
      <w:r w:rsidRPr="005134A4">
        <w:tab/>
      </w:r>
      <w:r w:rsidRPr="005134A4">
        <w:tab/>
        <w:t>BandListEUTRA</w:t>
      </w:r>
    </w:p>
    <w:p w14:paraId="4306A48D" w14:textId="77777777" w:rsidR="00580690" w:rsidRPr="005134A4" w:rsidRDefault="00580690" w:rsidP="00580690">
      <w:pPr>
        <w:pStyle w:val="PL"/>
        <w:shd w:val="clear" w:color="auto" w:fill="E6E6E6"/>
      </w:pPr>
      <w:r w:rsidRPr="005134A4">
        <w:t>}</w:t>
      </w:r>
    </w:p>
    <w:p w14:paraId="70E39341" w14:textId="77777777" w:rsidR="00580690" w:rsidRPr="005134A4" w:rsidRDefault="00580690" w:rsidP="00580690">
      <w:pPr>
        <w:pStyle w:val="PL"/>
        <w:shd w:val="clear" w:color="auto" w:fill="E6E6E6"/>
      </w:pPr>
    </w:p>
    <w:p w14:paraId="6595233D" w14:textId="77777777" w:rsidR="00580690" w:rsidRPr="005134A4" w:rsidRDefault="00580690" w:rsidP="00580690">
      <w:pPr>
        <w:pStyle w:val="PL"/>
        <w:shd w:val="clear" w:color="auto" w:fill="E6E6E6"/>
      </w:pPr>
      <w:r w:rsidRPr="005134A4">
        <w:t>MeasParameters-v1020 ::=</w:t>
      </w:r>
      <w:r w:rsidRPr="005134A4">
        <w:tab/>
      </w:r>
      <w:r w:rsidRPr="005134A4">
        <w:tab/>
      </w:r>
      <w:r w:rsidRPr="005134A4">
        <w:tab/>
        <w:t>SEQUENCE {</w:t>
      </w:r>
    </w:p>
    <w:p w14:paraId="2575DA77" w14:textId="77777777" w:rsidR="00580690" w:rsidRPr="005134A4" w:rsidRDefault="00580690" w:rsidP="00580690">
      <w:pPr>
        <w:pStyle w:val="PL"/>
        <w:shd w:val="clear" w:color="auto" w:fill="E6E6E6"/>
      </w:pPr>
      <w:r w:rsidRPr="005134A4">
        <w:tab/>
        <w:t>bandCombinationListEUTRA-r10</w:t>
      </w:r>
      <w:r w:rsidRPr="005134A4">
        <w:tab/>
      </w:r>
      <w:r w:rsidRPr="005134A4">
        <w:tab/>
      </w:r>
      <w:r w:rsidRPr="005134A4">
        <w:tab/>
        <w:t>BandCombinationListEUTRA-r10</w:t>
      </w:r>
    </w:p>
    <w:p w14:paraId="354AD203" w14:textId="77777777" w:rsidR="00580690" w:rsidRPr="005134A4" w:rsidRDefault="00580690" w:rsidP="00580690">
      <w:pPr>
        <w:pStyle w:val="PL"/>
        <w:shd w:val="clear" w:color="auto" w:fill="E6E6E6"/>
      </w:pPr>
      <w:r w:rsidRPr="005134A4">
        <w:t>}</w:t>
      </w:r>
    </w:p>
    <w:p w14:paraId="12677B35" w14:textId="77777777" w:rsidR="00580690" w:rsidRPr="005134A4" w:rsidRDefault="00580690" w:rsidP="00580690">
      <w:pPr>
        <w:pStyle w:val="PL"/>
        <w:shd w:val="clear" w:color="auto" w:fill="E6E6E6"/>
      </w:pPr>
    </w:p>
    <w:p w14:paraId="26EE69FC" w14:textId="77777777" w:rsidR="00580690" w:rsidRPr="005134A4" w:rsidRDefault="00580690" w:rsidP="00580690">
      <w:pPr>
        <w:pStyle w:val="PL"/>
        <w:shd w:val="clear" w:color="auto" w:fill="E6E6E6"/>
      </w:pPr>
      <w:r w:rsidRPr="005134A4">
        <w:t>MeasParameters-v1130 ::=</w:t>
      </w:r>
      <w:r w:rsidRPr="005134A4">
        <w:tab/>
      </w:r>
      <w:r w:rsidRPr="005134A4">
        <w:tab/>
      </w:r>
      <w:r w:rsidRPr="005134A4">
        <w:tab/>
        <w:t>SEQUENCE {</w:t>
      </w:r>
    </w:p>
    <w:p w14:paraId="2364B833" w14:textId="77777777" w:rsidR="00580690" w:rsidRPr="005134A4" w:rsidRDefault="00580690" w:rsidP="00580690">
      <w:pPr>
        <w:pStyle w:val="PL"/>
        <w:shd w:val="clear" w:color="auto" w:fill="E6E6E6"/>
      </w:pPr>
      <w:r w:rsidRPr="005134A4">
        <w:tab/>
        <w:t>rsrqMeasWideband-r11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9FB3339" w14:textId="77777777" w:rsidR="00580690" w:rsidRPr="005134A4" w:rsidRDefault="00580690" w:rsidP="00580690">
      <w:pPr>
        <w:pStyle w:val="PL"/>
        <w:shd w:val="clear" w:color="auto" w:fill="E6E6E6"/>
      </w:pPr>
      <w:r w:rsidRPr="005134A4">
        <w:t>}</w:t>
      </w:r>
    </w:p>
    <w:p w14:paraId="64E90279" w14:textId="77777777" w:rsidR="00580690" w:rsidRPr="005134A4" w:rsidRDefault="00580690" w:rsidP="00580690">
      <w:pPr>
        <w:pStyle w:val="PL"/>
        <w:shd w:val="clear" w:color="auto" w:fill="E6E6E6"/>
      </w:pPr>
    </w:p>
    <w:p w14:paraId="5A10C3F5" w14:textId="77777777" w:rsidR="00580690" w:rsidRPr="005134A4" w:rsidRDefault="00580690" w:rsidP="00580690">
      <w:pPr>
        <w:pStyle w:val="PL"/>
        <w:shd w:val="clear" w:color="auto" w:fill="E6E6E6"/>
      </w:pPr>
      <w:r w:rsidRPr="005134A4">
        <w:t>MeasParameters-v11a0 ::=</w:t>
      </w:r>
      <w:r w:rsidRPr="005134A4">
        <w:tab/>
      </w:r>
      <w:r w:rsidRPr="005134A4">
        <w:tab/>
      </w:r>
      <w:r w:rsidRPr="005134A4">
        <w:tab/>
        <w:t>SEQUENCE {</w:t>
      </w:r>
    </w:p>
    <w:p w14:paraId="503A6C57" w14:textId="77777777" w:rsidR="00580690" w:rsidRPr="005134A4" w:rsidRDefault="00580690" w:rsidP="00580690">
      <w:pPr>
        <w:pStyle w:val="PL"/>
        <w:shd w:val="clear" w:color="auto" w:fill="E6E6E6"/>
      </w:pPr>
      <w:r w:rsidRPr="005134A4">
        <w:tab/>
        <w:t>benefitsFromInterruption-r11</w:t>
      </w:r>
      <w:r w:rsidRPr="005134A4">
        <w:tab/>
      </w:r>
      <w:r w:rsidRPr="005134A4">
        <w:tab/>
      </w:r>
      <w:r w:rsidRPr="005134A4">
        <w:tab/>
        <w:t>ENUMERATED {true}</w:t>
      </w:r>
      <w:r w:rsidRPr="005134A4">
        <w:tab/>
      </w:r>
      <w:r w:rsidRPr="005134A4">
        <w:tab/>
      </w:r>
      <w:r w:rsidRPr="005134A4">
        <w:tab/>
      </w:r>
      <w:r w:rsidRPr="005134A4">
        <w:tab/>
        <w:t>OPTIONAL</w:t>
      </w:r>
    </w:p>
    <w:p w14:paraId="6C5B1361" w14:textId="77777777" w:rsidR="00580690" w:rsidRPr="005134A4" w:rsidRDefault="00580690" w:rsidP="00580690">
      <w:pPr>
        <w:pStyle w:val="PL"/>
        <w:shd w:val="clear" w:color="auto" w:fill="E6E6E6"/>
      </w:pPr>
      <w:r w:rsidRPr="005134A4">
        <w:t>}</w:t>
      </w:r>
    </w:p>
    <w:p w14:paraId="7D035EE7" w14:textId="77777777" w:rsidR="00580690" w:rsidRPr="005134A4" w:rsidRDefault="00580690" w:rsidP="00580690">
      <w:pPr>
        <w:pStyle w:val="PL"/>
        <w:shd w:val="clear" w:color="auto" w:fill="E6E6E6"/>
      </w:pPr>
    </w:p>
    <w:p w14:paraId="055CCF10" w14:textId="77777777" w:rsidR="00580690" w:rsidRPr="005134A4" w:rsidRDefault="00580690" w:rsidP="00580690">
      <w:pPr>
        <w:pStyle w:val="PL"/>
        <w:shd w:val="clear" w:color="auto" w:fill="E6E6E6"/>
      </w:pPr>
      <w:r w:rsidRPr="005134A4">
        <w:t>MeasParameters-v1250 ::=</w:t>
      </w:r>
      <w:r w:rsidRPr="005134A4">
        <w:tab/>
      </w:r>
      <w:r w:rsidRPr="005134A4">
        <w:tab/>
      </w:r>
      <w:r w:rsidRPr="005134A4">
        <w:tab/>
        <w:t>SEQUENCE {</w:t>
      </w:r>
      <w:r w:rsidRPr="005134A4">
        <w:tab/>
      </w:r>
    </w:p>
    <w:p w14:paraId="54805820" w14:textId="77777777" w:rsidR="00580690" w:rsidRPr="005134A4" w:rsidRDefault="00580690" w:rsidP="00580690">
      <w:pPr>
        <w:pStyle w:val="PL"/>
        <w:shd w:val="clear" w:color="auto" w:fill="E6E6E6"/>
      </w:pPr>
      <w:r w:rsidRPr="005134A4">
        <w:tab/>
        <w:t>timerT312-r12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AC1B01F" w14:textId="77777777" w:rsidR="00580690" w:rsidRPr="005134A4" w:rsidRDefault="00580690" w:rsidP="00580690">
      <w:pPr>
        <w:pStyle w:val="PL"/>
        <w:shd w:val="clear" w:color="auto" w:fill="E6E6E6"/>
      </w:pPr>
      <w:r w:rsidRPr="005134A4">
        <w:tab/>
        <w:t>alternativeTimeToTrigger-r12</w:t>
      </w:r>
      <w:r w:rsidRPr="005134A4">
        <w:tab/>
      </w:r>
      <w:r w:rsidRPr="005134A4">
        <w:tab/>
        <w:t>ENUMERATED {supported}</w:t>
      </w:r>
      <w:r w:rsidRPr="005134A4">
        <w:tab/>
      </w:r>
      <w:r w:rsidRPr="005134A4">
        <w:tab/>
        <w:t>OPTIONAL,</w:t>
      </w:r>
    </w:p>
    <w:p w14:paraId="538E6FB3" w14:textId="77777777" w:rsidR="00580690" w:rsidRPr="005134A4" w:rsidRDefault="00580690" w:rsidP="00580690">
      <w:pPr>
        <w:pStyle w:val="PL"/>
        <w:shd w:val="clear" w:color="auto" w:fill="E6E6E6"/>
      </w:pPr>
      <w:r w:rsidRPr="005134A4">
        <w:tab/>
        <w:t>incMonEUTRA-r12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A600916" w14:textId="77777777" w:rsidR="00580690" w:rsidRPr="005134A4" w:rsidRDefault="00580690" w:rsidP="00580690">
      <w:pPr>
        <w:pStyle w:val="PL"/>
        <w:shd w:val="clear" w:color="auto" w:fill="E6E6E6"/>
      </w:pPr>
      <w:r w:rsidRPr="005134A4">
        <w:tab/>
        <w:t>incMonUTRA-r12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1494969" w14:textId="77777777" w:rsidR="00580690" w:rsidRPr="005134A4" w:rsidRDefault="00580690" w:rsidP="00580690">
      <w:pPr>
        <w:pStyle w:val="PL"/>
        <w:shd w:val="clear" w:color="auto" w:fill="E6E6E6"/>
      </w:pPr>
      <w:r w:rsidRPr="005134A4">
        <w:tab/>
        <w:t>extendedMaxMeasId-r12</w:t>
      </w:r>
      <w:r w:rsidRPr="005134A4">
        <w:tab/>
      </w:r>
      <w:r w:rsidRPr="005134A4">
        <w:tab/>
      </w:r>
      <w:r w:rsidRPr="005134A4">
        <w:tab/>
      </w:r>
      <w:r w:rsidRPr="005134A4">
        <w:tab/>
        <w:t>ENUMERATED {supported}</w:t>
      </w:r>
      <w:r w:rsidRPr="005134A4">
        <w:tab/>
      </w:r>
      <w:r w:rsidRPr="005134A4">
        <w:tab/>
        <w:t>OPTIONAL,</w:t>
      </w:r>
    </w:p>
    <w:p w14:paraId="239238BB" w14:textId="77777777" w:rsidR="00580690" w:rsidRPr="005134A4" w:rsidRDefault="00580690" w:rsidP="00580690">
      <w:pPr>
        <w:pStyle w:val="PL"/>
        <w:shd w:val="clear" w:color="auto" w:fill="E6E6E6"/>
      </w:pPr>
      <w:r w:rsidRPr="005134A4">
        <w:tab/>
        <w:t>extendedRSRQ-LowerRange-r12</w:t>
      </w:r>
      <w:r w:rsidRPr="005134A4">
        <w:tab/>
      </w:r>
      <w:r w:rsidRPr="005134A4">
        <w:tab/>
      </w:r>
      <w:r w:rsidRPr="005134A4">
        <w:tab/>
        <w:t>ENUMERATED {supported}</w:t>
      </w:r>
      <w:r w:rsidRPr="005134A4">
        <w:tab/>
      </w:r>
      <w:r w:rsidRPr="005134A4">
        <w:tab/>
        <w:t>OPTIONAL,</w:t>
      </w:r>
    </w:p>
    <w:p w14:paraId="3B9733E0" w14:textId="77777777" w:rsidR="00580690" w:rsidRPr="005134A4" w:rsidRDefault="00580690" w:rsidP="00580690">
      <w:pPr>
        <w:pStyle w:val="PL"/>
        <w:shd w:val="clear" w:color="auto" w:fill="E6E6E6"/>
      </w:pPr>
      <w:r w:rsidRPr="005134A4">
        <w:tab/>
        <w:t>rsrq-OnAllSymbols-r12</w:t>
      </w:r>
      <w:r w:rsidRPr="005134A4">
        <w:tab/>
      </w:r>
      <w:r w:rsidRPr="005134A4">
        <w:tab/>
      </w:r>
      <w:r w:rsidRPr="005134A4">
        <w:tab/>
      </w:r>
      <w:r w:rsidRPr="005134A4">
        <w:tab/>
        <w:t>ENUMERATED {supported}</w:t>
      </w:r>
      <w:r w:rsidRPr="005134A4">
        <w:tab/>
      </w:r>
      <w:r w:rsidRPr="005134A4">
        <w:tab/>
        <w:t>OPTIONAL,</w:t>
      </w:r>
    </w:p>
    <w:p w14:paraId="32ADFF54" w14:textId="77777777" w:rsidR="00580690" w:rsidRPr="005134A4" w:rsidRDefault="00580690" w:rsidP="00580690">
      <w:pPr>
        <w:pStyle w:val="PL"/>
        <w:shd w:val="clear" w:color="auto" w:fill="E6E6E6"/>
      </w:pPr>
      <w:r w:rsidRPr="005134A4">
        <w:tab/>
        <w:t>crs-DiscoverySignalsMeas-r12</w:t>
      </w:r>
      <w:r w:rsidRPr="005134A4">
        <w:tab/>
      </w:r>
      <w:r w:rsidRPr="005134A4">
        <w:tab/>
        <w:t>ENUMERATED {supported}</w:t>
      </w:r>
      <w:r w:rsidRPr="005134A4">
        <w:tab/>
      </w:r>
      <w:r w:rsidRPr="005134A4">
        <w:tab/>
        <w:t>OPTIONAL,</w:t>
      </w:r>
    </w:p>
    <w:p w14:paraId="58290305" w14:textId="77777777" w:rsidR="00580690" w:rsidRPr="005134A4" w:rsidRDefault="00580690" w:rsidP="00580690">
      <w:pPr>
        <w:pStyle w:val="PL"/>
        <w:shd w:val="clear" w:color="auto" w:fill="E6E6E6"/>
      </w:pPr>
      <w:r w:rsidRPr="005134A4">
        <w:tab/>
        <w:t>csi-RS-DiscoverySignalsMeas-r12</w:t>
      </w:r>
      <w:r w:rsidRPr="005134A4">
        <w:tab/>
      </w:r>
      <w:r w:rsidRPr="005134A4">
        <w:tab/>
        <w:t>ENUMERATED {supported}</w:t>
      </w:r>
      <w:r w:rsidRPr="005134A4">
        <w:tab/>
      </w:r>
      <w:r w:rsidRPr="005134A4">
        <w:tab/>
        <w:t>OPTIONAL</w:t>
      </w:r>
    </w:p>
    <w:p w14:paraId="3865B7ED" w14:textId="77777777" w:rsidR="00580690" w:rsidRPr="005134A4" w:rsidRDefault="00580690" w:rsidP="00580690">
      <w:pPr>
        <w:pStyle w:val="PL"/>
        <w:shd w:val="clear" w:color="auto" w:fill="E6E6E6"/>
      </w:pPr>
      <w:r w:rsidRPr="005134A4">
        <w:t>}</w:t>
      </w:r>
    </w:p>
    <w:p w14:paraId="314DC229" w14:textId="77777777" w:rsidR="00580690" w:rsidRPr="005134A4" w:rsidRDefault="00580690" w:rsidP="00580690">
      <w:pPr>
        <w:pStyle w:val="PL"/>
        <w:shd w:val="clear" w:color="auto" w:fill="E6E6E6"/>
      </w:pPr>
    </w:p>
    <w:p w14:paraId="0F1E682D" w14:textId="77777777" w:rsidR="00580690" w:rsidRPr="005134A4" w:rsidRDefault="00580690" w:rsidP="00580690">
      <w:pPr>
        <w:pStyle w:val="PL"/>
        <w:shd w:val="clear" w:color="auto" w:fill="E6E6E6"/>
      </w:pPr>
      <w:r w:rsidRPr="005134A4">
        <w:t>MeasParameters-v1310 ::=</w:t>
      </w:r>
      <w:r w:rsidRPr="005134A4">
        <w:tab/>
      </w:r>
      <w:r w:rsidRPr="005134A4">
        <w:tab/>
      </w:r>
      <w:r w:rsidRPr="005134A4">
        <w:tab/>
        <w:t>SEQUENCE {</w:t>
      </w:r>
    </w:p>
    <w:p w14:paraId="1C8F528D" w14:textId="77777777" w:rsidR="00580690" w:rsidRPr="005134A4" w:rsidRDefault="00580690" w:rsidP="00580690">
      <w:pPr>
        <w:pStyle w:val="PL"/>
        <w:shd w:val="clear" w:color="auto" w:fill="E6E6E6"/>
      </w:pPr>
      <w:r w:rsidRPr="005134A4">
        <w:tab/>
        <w:t>rs-SINR-Meas-r13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15EBAA6" w14:textId="77777777" w:rsidR="00580690" w:rsidRPr="005134A4" w:rsidRDefault="00580690" w:rsidP="00580690">
      <w:pPr>
        <w:pStyle w:val="PL"/>
        <w:shd w:val="clear" w:color="auto" w:fill="E6E6E6"/>
      </w:pPr>
      <w:r w:rsidRPr="005134A4">
        <w:tab/>
        <w:t>whiteCellList-r13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A2B3A75" w14:textId="77777777" w:rsidR="00580690" w:rsidRPr="005134A4" w:rsidRDefault="00580690" w:rsidP="00580690">
      <w:pPr>
        <w:pStyle w:val="PL"/>
        <w:shd w:val="clear" w:color="auto" w:fill="E6E6E6"/>
      </w:pPr>
      <w:r w:rsidRPr="005134A4">
        <w:tab/>
        <w:t>extendedMaxObjectId-r13</w:t>
      </w:r>
      <w:r w:rsidRPr="005134A4">
        <w:tab/>
      </w:r>
      <w:r w:rsidRPr="005134A4">
        <w:tab/>
      </w:r>
      <w:r w:rsidRPr="005134A4">
        <w:tab/>
      </w:r>
      <w:r w:rsidRPr="005134A4">
        <w:tab/>
      </w:r>
      <w:r w:rsidRPr="005134A4">
        <w:tab/>
        <w:t>ENUMERATED {supported}</w:t>
      </w:r>
      <w:r w:rsidRPr="005134A4">
        <w:tab/>
      </w:r>
      <w:r w:rsidRPr="005134A4">
        <w:tab/>
        <w:t>OPTIONAL,</w:t>
      </w:r>
    </w:p>
    <w:p w14:paraId="176E97A3" w14:textId="77777777" w:rsidR="00580690" w:rsidRPr="005134A4" w:rsidRDefault="00580690" w:rsidP="00580690">
      <w:pPr>
        <w:pStyle w:val="PL"/>
        <w:shd w:val="clear" w:color="auto" w:fill="E6E6E6"/>
      </w:pPr>
      <w:r w:rsidRPr="005134A4">
        <w:tab/>
        <w:t>ul-PDCP-Delay-r13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8BC08BB" w14:textId="77777777" w:rsidR="00580690" w:rsidRPr="005134A4" w:rsidRDefault="00580690" w:rsidP="00580690">
      <w:pPr>
        <w:pStyle w:val="PL"/>
        <w:shd w:val="clear" w:color="auto" w:fill="E6E6E6"/>
      </w:pPr>
      <w:r w:rsidRPr="005134A4">
        <w:tab/>
        <w:t>extendedFreqPriorities-r13</w:t>
      </w:r>
      <w:r w:rsidRPr="005134A4">
        <w:tab/>
      </w:r>
      <w:r w:rsidRPr="005134A4">
        <w:tab/>
      </w:r>
      <w:r w:rsidRPr="005134A4">
        <w:tab/>
      </w:r>
      <w:r w:rsidRPr="005134A4">
        <w:tab/>
        <w:t>ENUMERATED {supported}</w:t>
      </w:r>
      <w:r w:rsidRPr="005134A4">
        <w:tab/>
      </w:r>
      <w:r w:rsidRPr="005134A4">
        <w:tab/>
        <w:t>OPTIONAL,</w:t>
      </w:r>
    </w:p>
    <w:p w14:paraId="30A7B079" w14:textId="77777777" w:rsidR="00580690" w:rsidRPr="005134A4" w:rsidRDefault="00580690" w:rsidP="00580690">
      <w:pPr>
        <w:pStyle w:val="PL"/>
        <w:shd w:val="clear" w:color="auto" w:fill="E6E6E6"/>
      </w:pPr>
      <w:r w:rsidRPr="005134A4">
        <w:tab/>
        <w:t>multiBandInfoReport-r13</w:t>
      </w:r>
      <w:r w:rsidRPr="005134A4">
        <w:tab/>
      </w:r>
      <w:r w:rsidRPr="005134A4">
        <w:tab/>
      </w:r>
      <w:r w:rsidRPr="005134A4">
        <w:tab/>
      </w:r>
      <w:r w:rsidRPr="005134A4">
        <w:tab/>
      </w:r>
      <w:r w:rsidRPr="005134A4">
        <w:tab/>
        <w:t>ENUMERATED {supported}</w:t>
      </w:r>
      <w:r w:rsidRPr="005134A4">
        <w:tab/>
      </w:r>
      <w:r w:rsidRPr="005134A4">
        <w:tab/>
        <w:t>OPTIONAL,</w:t>
      </w:r>
    </w:p>
    <w:p w14:paraId="2C29D0D3" w14:textId="77777777" w:rsidR="00580690" w:rsidRPr="005134A4" w:rsidRDefault="00580690" w:rsidP="00580690">
      <w:pPr>
        <w:pStyle w:val="PL"/>
        <w:shd w:val="clear" w:color="auto" w:fill="E6E6E6"/>
      </w:pPr>
      <w:r w:rsidRPr="005134A4">
        <w:tab/>
        <w:t>rssi-AndChannelOccupancyReporting-r13</w:t>
      </w:r>
      <w:r w:rsidRPr="005134A4">
        <w:tab/>
        <w:t>ENUMERATED {supported}</w:t>
      </w:r>
      <w:r w:rsidRPr="005134A4">
        <w:tab/>
      </w:r>
      <w:r w:rsidRPr="005134A4">
        <w:tab/>
        <w:t>OPTIONAL</w:t>
      </w:r>
    </w:p>
    <w:p w14:paraId="5B3CF156" w14:textId="77777777" w:rsidR="00580690" w:rsidRPr="005134A4" w:rsidRDefault="00580690" w:rsidP="00580690">
      <w:pPr>
        <w:pStyle w:val="PL"/>
        <w:shd w:val="clear" w:color="auto" w:fill="E6E6E6"/>
      </w:pPr>
      <w:r w:rsidRPr="005134A4">
        <w:t>}</w:t>
      </w:r>
    </w:p>
    <w:p w14:paraId="4C036368" w14:textId="77777777" w:rsidR="00580690" w:rsidRPr="005134A4" w:rsidRDefault="00580690" w:rsidP="00580690">
      <w:pPr>
        <w:pStyle w:val="PL"/>
        <w:shd w:val="clear" w:color="auto" w:fill="E6E6E6"/>
      </w:pPr>
    </w:p>
    <w:p w14:paraId="39096D97" w14:textId="77777777" w:rsidR="00580690" w:rsidRPr="005134A4" w:rsidRDefault="00580690" w:rsidP="00580690">
      <w:pPr>
        <w:pStyle w:val="PL"/>
        <w:shd w:val="clear" w:color="auto" w:fill="E6E6E6"/>
      </w:pPr>
      <w:r w:rsidRPr="005134A4">
        <w:t>MeasParameters-v1430 ::=</w:t>
      </w:r>
      <w:r w:rsidRPr="005134A4">
        <w:tab/>
      </w:r>
      <w:r w:rsidRPr="005134A4">
        <w:tab/>
      </w:r>
      <w:r w:rsidRPr="005134A4">
        <w:tab/>
        <w:t>SEQUENCE {</w:t>
      </w:r>
    </w:p>
    <w:p w14:paraId="39BE0768" w14:textId="77777777" w:rsidR="00580690" w:rsidRPr="005134A4" w:rsidRDefault="00580690" w:rsidP="00580690">
      <w:pPr>
        <w:pStyle w:val="PL"/>
        <w:shd w:val="clear" w:color="auto" w:fill="E6E6E6"/>
      </w:pPr>
      <w:r w:rsidRPr="005134A4">
        <w:tab/>
        <w:t>ceMeasurements-r14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A2EFA8C" w14:textId="77777777" w:rsidR="00580690" w:rsidRPr="005134A4" w:rsidRDefault="00580690" w:rsidP="00580690">
      <w:pPr>
        <w:pStyle w:val="PL"/>
        <w:shd w:val="clear" w:color="auto" w:fill="E6E6E6"/>
      </w:pPr>
      <w:r w:rsidRPr="005134A4">
        <w:tab/>
        <w:t>ncsg-r14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74E9791" w14:textId="77777777" w:rsidR="00580690" w:rsidRPr="005134A4" w:rsidRDefault="00580690" w:rsidP="00580690">
      <w:pPr>
        <w:pStyle w:val="PL"/>
        <w:shd w:val="clear" w:color="auto" w:fill="E6E6E6"/>
      </w:pPr>
      <w:r w:rsidRPr="005134A4">
        <w:tab/>
        <w:t>shortMeasurementGap-r14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D194CD2" w14:textId="77777777" w:rsidR="00580690" w:rsidRPr="005134A4" w:rsidRDefault="00580690" w:rsidP="00580690">
      <w:pPr>
        <w:pStyle w:val="PL"/>
        <w:shd w:val="clear" w:color="auto" w:fill="E6E6E6"/>
      </w:pPr>
      <w:r w:rsidRPr="005134A4">
        <w:tab/>
        <w:t>perServingCellMeasurementGap-r14</w:t>
      </w:r>
      <w:r w:rsidRPr="005134A4">
        <w:tab/>
      </w:r>
      <w:r w:rsidRPr="005134A4">
        <w:tab/>
        <w:t>ENUMERATED {supported}</w:t>
      </w:r>
      <w:r w:rsidRPr="005134A4">
        <w:tab/>
      </w:r>
      <w:r w:rsidRPr="005134A4">
        <w:tab/>
      </w:r>
      <w:r w:rsidRPr="005134A4">
        <w:tab/>
      </w:r>
      <w:r w:rsidRPr="005134A4">
        <w:tab/>
        <w:t>OPTIONAL,</w:t>
      </w:r>
    </w:p>
    <w:p w14:paraId="7EA50880" w14:textId="77777777" w:rsidR="00580690" w:rsidRPr="005134A4" w:rsidRDefault="00580690" w:rsidP="00580690">
      <w:pPr>
        <w:pStyle w:val="PL"/>
        <w:shd w:val="clear" w:color="auto" w:fill="E6E6E6"/>
      </w:pPr>
      <w:r w:rsidRPr="005134A4">
        <w:tab/>
        <w:t>nonUniformGap-r14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C440C37" w14:textId="77777777" w:rsidR="00580690" w:rsidRPr="005134A4" w:rsidRDefault="00580690" w:rsidP="00580690">
      <w:pPr>
        <w:pStyle w:val="PL"/>
        <w:shd w:val="clear" w:color="auto" w:fill="E6E6E6"/>
      </w:pPr>
      <w:r w:rsidRPr="005134A4">
        <w:t>}</w:t>
      </w:r>
    </w:p>
    <w:p w14:paraId="79955B3D" w14:textId="77777777" w:rsidR="00580690" w:rsidRPr="005134A4" w:rsidRDefault="00580690" w:rsidP="00580690">
      <w:pPr>
        <w:pStyle w:val="PL"/>
        <w:shd w:val="clear" w:color="auto" w:fill="E6E6E6"/>
      </w:pPr>
    </w:p>
    <w:p w14:paraId="71DA3B61" w14:textId="77777777" w:rsidR="00580690" w:rsidRPr="005134A4" w:rsidRDefault="00580690" w:rsidP="00580690">
      <w:pPr>
        <w:pStyle w:val="PL"/>
        <w:shd w:val="clear" w:color="auto" w:fill="E6E6E6"/>
      </w:pPr>
      <w:r w:rsidRPr="005134A4">
        <w:t>MeasParameters-v1520 ::=</w:t>
      </w:r>
      <w:r w:rsidRPr="005134A4">
        <w:tab/>
      </w:r>
      <w:r w:rsidRPr="005134A4">
        <w:tab/>
      </w:r>
      <w:r w:rsidRPr="005134A4">
        <w:tab/>
        <w:t>SEQUENCE {</w:t>
      </w:r>
    </w:p>
    <w:p w14:paraId="5C24DAC5" w14:textId="77777777" w:rsidR="00580690" w:rsidRPr="005134A4" w:rsidRDefault="00580690" w:rsidP="00580690">
      <w:pPr>
        <w:pStyle w:val="PL"/>
        <w:shd w:val="clear" w:color="auto" w:fill="E6E6E6"/>
      </w:pPr>
      <w:r w:rsidRPr="005134A4">
        <w:tab/>
        <w:t>measGapPatterns-v1520</w:t>
      </w:r>
      <w:r w:rsidRPr="005134A4">
        <w:tab/>
      </w:r>
      <w:r w:rsidRPr="005134A4">
        <w:tab/>
      </w:r>
      <w:r w:rsidRPr="005134A4">
        <w:tab/>
      </w:r>
      <w:r w:rsidRPr="005134A4">
        <w:tab/>
      </w:r>
      <w:r w:rsidRPr="005134A4">
        <w:tab/>
        <w:t>BIT STRING (SIZE (8))</w:t>
      </w:r>
      <w:r w:rsidRPr="005134A4">
        <w:tab/>
      </w:r>
      <w:r w:rsidRPr="005134A4">
        <w:tab/>
        <w:t>OPTIONAL</w:t>
      </w:r>
    </w:p>
    <w:p w14:paraId="0CE98C04" w14:textId="77777777" w:rsidR="00580690" w:rsidRPr="005134A4" w:rsidRDefault="00580690" w:rsidP="00580690">
      <w:pPr>
        <w:pStyle w:val="PL"/>
        <w:shd w:val="clear" w:color="auto" w:fill="E6E6E6"/>
      </w:pPr>
      <w:r w:rsidRPr="005134A4">
        <w:t>}</w:t>
      </w:r>
    </w:p>
    <w:p w14:paraId="76AD1DC3" w14:textId="77777777" w:rsidR="00580690" w:rsidRPr="005134A4" w:rsidRDefault="00580690" w:rsidP="00580690">
      <w:pPr>
        <w:pStyle w:val="PL"/>
        <w:shd w:val="clear" w:color="auto" w:fill="E6E6E6"/>
      </w:pPr>
    </w:p>
    <w:p w14:paraId="6A5BB766" w14:textId="77777777" w:rsidR="00580690" w:rsidRPr="005134A4" w:rsidRDefault="00580690" w:rsidP="00580690">
      <w:pPr>
        <w:pStyle w:val="PL"/>
        <w:shd w:val="clear" w:color="auto" w:fill="E6E6E6"/>
      </w:pPr>
      <w:r w:rsidRPr="005134A4">
        <w:t>MeasParameters-v1530 ::=</w:t>
      </w:r>
      <w:r w:rsidRPr="005134A4">
        <w:tab/>
      </w:r>
      <w:r w:rsidRPr="005134A4">
        <w:tab/>
      </w:r>
      <w:r w:rsidRPr="005134A4">
        <w:tab/>
        <w:t>SEQUENCE {</w:t>
      </w:r>
    </w:p>
    <w:p w14:paraId="5B97C41B" w14:textId="77777777" w:rsidR="00580690" w:rsidRPr="005134A4" w:rsidRDefault="00580690" w:rsidP="00580690">
      <w:pPr>
        <w:pStyle w:val="PL"/>
        <w:shd w:val="clear" w:color="auto" w:fill="E6E6E6"/>
      </w:pPr>
      <w:r w:rsidRPr="005134A4">
        <w:tab/>
        <w:t>qoe-MeasReport-r15</w:t>
      </w:r>
      <w:r w:rsidRPr="005134A4">
        <w:tab/>
      </w:r>
      <w:r w:rsidRPr="005134A4">
        <w:tab/>
      </w:r>
      <w:r w:rsidRPr="005134A4">
        <w:tab/>
      </w:r>
      <w:r w:rsidRPr="005134A4">
        <w:tab/>
      </w:r>
      <w:r w:rsidRPr="005134A4">
        <w:tab/>
        <w:t>ENUMERATED {supported}</w:t>
      </w:r>
      <w:r w:rsidRPr="005134A4">
        <w:tab/>
      </w:r>
      <w:r w:rsidRPr="005134A4">
        <w:tab/>
        <w:t>OPTIONAL,</w:t>
      </w:r>
    </w:p>
    <w:p w14:paraId="684B29E8" w14:textId="77777777" w:rsidR="00580690" w:rsidRPr="005134A4" w:rsidRDefault="00580690" w:rsidP="00580690">
      <w:pPr>
        <w:pStyle w:val="PL"/>
        <w:shd w:val="clear" w:color="auto" w:fill="E6E6E6"/>
      </w:pPr>
      <w:r w:rsidRPr="005134A4">
        <w:tab/>
        <w:t>qoe-MTSI-MeasReport-r15</w:t>
      </w:r>
      <w:r w:rsidRPr="005134A4">
        <w:tab/>
      </w:r>
      <w:r w:rsidRPr="005134A4">
        <w:tab/>
      </w:r>
      <w:r w:rsidRPr="005134A4">
        <w:tab/>
      </w:r>
      <w:r w:rsidRPr="005134A4">
        <w:tab/>
        <w:t>ENUMERATED {supported}</w:t>
      </w:r>
      <w:r w:rsidRPr="005134A4">
        <w:tab/>
      </w:r>
      <w:r w:rsidRPr="005134A4">
        <w:tab/>
        <w:t>OPTIONAL,</w:t>
      </w:r>
    </w:p>
    <w:p w14:paraId="26938AEA" w14:textId="77777777" w:rsidR="00580690" w:rsidRPr="005134A4" w:rsidRDefault="00580690" w:rsidP="00580690">
      <w:pPr>
        <w:pStyle w:val="PL"/>
        <w:shd w:val="clear" w:color="auto" w:fill="E6E6E6"/>
      </w:pPr>
      <w:r w:rsidRPr="005134A4">
        <w:tab/>
        <w:t>ca-IdleModeMeasurements-r15</w:t>
      </w:r>
      <w:r w:rsidRPr="005134A4">
        <w:tab/>
      </w:r>
      <w:r w:rsidRPr="005134A4">
        <w:tab/>
      </w:r>
      <w:r w:rsidRPr="005134A4">
        <w:tab/>
      </w:r>
      <w:r w:rsidRPr="005134A4">
        <w:tab/>
        <w:t>ENUMERATED {supported}</w:t>
      </w:r>
      <w:r w:rsidRPr="005134A4">
        <w:tab/>
      </w:r>
      <w:r w:rsidRPr="005134A4">
        <w:tab/>
        <w:t>OPTIONAL,</w:t>
      </w:r>
    </w:p>
    <w:p w14:paraId="0545007D" w14:textId="77777777" w:rsidR="00580690" w:rsidRPr="005134A4" w:rsidRDefault="00580690" w:rsidP="00580690">
      <w:pPr>
        <w:pStyle w:val="PL"/>
        <w:shd w:val="clear" w:color="auto" w:fill="E6E6E6"/>
      </w:pPr>
      <w:r w:rsidRPr="005134A4">
        <w:tab/>
        <w:t>ca-IdleModeValidityArea-r15</w:t>
      </w:r>
      <w:r w:rsidRPr="005134A4">
        <w:tab/>
      </w:r>
      <w:r w:rsidRPr="005134A4">
        <w:tab/>
      </w:r>
      <w:r w:rsidRPr="005134A4">
        <w:tab/>
      </w:r>
      <w:r w:rsidRPr="005134A4">
        <w:tab/>
        <w:t>ENUMERATED {supported}</w:t>
      </w:r>
      <w:r w:rsidRPr="005134A4">
        <w:tab/>
      </w:r>
      <w:r w:rsidRPr="005134A4">
        <w:tab/>
        <w:t>OPTIONAL,</w:t>
      </w:r>
    </w:p>
    <w:p w14:paraId="433067D8" w14:textId="77777777" w:rsidR="00580690" w:rsidRPr="005134A4" w:rsidRDefault="00580690" w:rsidP="00580690">
      <w:pPr>
        <w:pStyle w:val="PL"/>
        <w:shd w:val="clear" w:color="auto" w:fill="E6E6E6"/>
      </w:pPr>
      <w:r w:rsidRPr="005134A4">
        <w:tab/>
        <w:t>heightMeas-r15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30C984B" w14:textId="77777777" w:rsidR="00580690" w:rsidRPr="005134A4" w:rsidRDefault="00580690" w:rsidP="00580690">
      <w:pPr>
        <w:pStyle w:val="PL"/>
        <w:shd w:val="clear" w:color="auto" w:fill="E6E6E6"/>
      </w:pPr>
      <w:r w:rsidRPr="005134A4">
        <w:tab/>
        <w:t>multipleCellsMeasExtension-r15</w:t>
      </w:r>
      <w:r w:rsidRPr="005134A4">
        <w:tab/>
      </w:r>
      <w:r w:rsidRPr="005134A4">
        <w:tab/>
      </w:r>
      <w:r w:rsidRPr="005134A4">
        <w:tab/>
        <w:t>ENUMERATED {supported}</w:t>
      </w:r>
      <w:r w:rsidRPr="005134A4">
        <w:tab/>
      </w:r>
      <w:r w:rsidRPr="005134A4">
        <w:tab/>
      </w:r>
      <w:r w:rsidRPr="005134A4">
        <w:tab/>
        <w:t>OPTIONAL</w:t>
      </w:r>
    </w:p>
    <w:p w14:paraId="053B5263" w14:textId="77777777" w:rsidR="00580690" w:rsidRPr="005134A4" w:rsidRDefault="00580690" w:rsidP="00580690">
      <w:pPr>
        <w:pStyle w:val="PL"/>
        <w:shd w:val="clear" w:color="auto" w:fill="E6E6E6"/>
      </w:pPr>
      <w:r w:rsidRPr="005134A4">
        <w:t>}</w:t>
      </w:r>
    </w:p>
    <w:p w14:paraId="4FD44AF9" w14:textId="77777777" w:rsidR="00580690" w:rsidRPr="005134A4" w:rsidRDefault="00580690" w:rsidP="00580690">
      <w:pPr>
        <w:pStyle w:val="PL"/>
        <w:shd w:val="clear" w:color="auto" w:fill="E6E6E6"/>
      </w:pPr>
    </w:p>
    <w:p w14:paraId="1E4D1657" w14:textId="77777777" w:rsidR="00580690" w:rsidRPr="005134A4" w:rsidRDefault="00580690" w:rsidP="00580690">
      <w:pPr>
        <w:pStyle w:val="PL"/>
        <w:shd w:val="clear" w:color="auto" w:fill="E6E6E6"/>
      </w:pPr>
      <w:r w:rsidRPr="005134A4">
        <w:t>BandListEUTRA ::=</w:t>
      </w:r>
      <w:r w:rsidRPr="005134A4">
        <w:tab/>
      </w:r>
      <w:r w:rsidRPr="005134A4">
        <w:tab/>
      </w:r>
      <w:r w:rsidRPr="005134A4">
        <w:tab/>
      </w:r>
      <w:r w:rsidRPr="005134A4">
        <w:tab/>
      </w:r>
      <w:r w:rsidRPr="005134A4">
        <w:tab/>
        <w:t>SEQUENCE (SIZE (1..maxBands)) OF BandInfoEUTRA</w:t>
      </w:r>
    </w:p>
    <w:p w14:paraId="0E5EBFF4" w14:textId="77777777" w:rsidR="00580690" w:rsidRPr="005134A4" w:rsidRDefault="00580690" w:rsidP="00580690">
      <w:pPr>
        <w:pStyle w:val="PL"/>
        <w:shd w:val="clear" w:color="auto" w:fill="E6E6E6"/>
      </w:pPr>
    </w:p>
    <w:p w14:paraId="63F6BDE5" w14:textId="77777777" w:rsidR="00580690" w:rsidRPr="005134A4" w:rsidRDefault="00580690" w:rsidP="00580690">
      <w:pPr>
        <w:pStyle w:val="PL"/>
        <w:shd w:val="clear" w:color="auto" w:fill="E6E6E6"/>
      </w:pPr>
      <w:r w:rsidRPr="005134A4">
        <w:t>BandCombinationListEUTRA-r10 ::=</w:t>
      </w:r>
      <w:r w:rsidRPr="005134A4">
        <w:tab/>
        <w:t>SEQUENCE (SIZE (1..maxBandComb-r10)) OF BandInfoEUTRA</w:t>
      </w:r>
    </w:p>
    <w:p w14:paraId="0BDFD442" w14:textId="77777777" w:rsidR="00580690" w:rsidRPr="005134A4" w:rsidRDefault="00580690" w:rsidP="00580690">
      <w:pPr>
        <w:pStyle w:val="PL"/>
        <w:shd w:val="clear" w:color="auto" w:fill="E6E6E6"/>
      </w:pPr>
    </w:p>
    <w:p w14:paraId="24DEA831" w14:textId="77777777" w:rsidR="00580690" w:rsidRPr="005134A4" w:rsidRDefault="00580690" w:rsidP="00580690">
      <w:pPr>
        <w:pStyle w:val="PL"/>
        <w:shd w:val="clear" w:color="auto" w:fill="E6E6E6"/>
      </w:pPr>
      <w:r w:rsidRPr="005134A4">
        <w:t>BandInfoEUTRA ::=</w:t>
      </w:r>
      <w:r w:rsidRPr="005134A4">
        <w:tab/>
      </w:r>
      <w:r w:rsidRPr="005134A4">
        <w:tab/>
      </w:r>
      <w:r w:rsidRPr="005134A4">
        <w:tab/>
      </w:r>
      <w:r w:rsidRPr="005134A4">
        <w:tab/>
      </w:r>
      <w:r w:rsidRPr="005134A4">
        <w:tab/>
        <w:t>SEQUENCE {</w:t>
      </w:r>
    </w:p>
    <w:p w14:paraId="0CE72CD5" w14:textId="77777777" w:rsidR="00580690" w:rsidRPr="005134A4" w:rsidRDefault="00580690" w:rsidP="00580690">
      <w:pPr>
        <w:pStyle w:val="PL"/>
        <w:shd w:val="clear" w:color="auto" w:fill="E6E6E6"/>
      </w:pPr>
      <w:r w:rsidRPr="005134A4">
        <w:tab/>
        <w:t>interFreqBandList</w:t>
      </w:r>
      <w:r w:rsidRPr="005134A4">
        <w:tab/>
      </w:r>
      <w:r w:rsidRPr="005134A4">
        <w:tab/>
      </w:r>
      <w:r w:rsidRPr="005134A4">
        <w:tab/>
      </w:r>
      <w:r w:rsidRPr="005134A4">
        <w:tab/>
      </w:r>
      <w:r w:rsidRPr="005134A4">
        <w:tab/>
        <w:t>InterFreqBandList,</w:t>
      </w:r>
    </w:p>
    <w:p w14:paraId="1BAF905E" w14:textId="77777777" w:rsidR="00580690" w:rsidRPr="005134A4" w:rsidRDefault="00580690" w:rsidP="00580690">
      <w:pPr>
        <w:pStyle w:val="PL"/>
        <w:shd w:val="clear" w:color="auto" w:fill="E6E6E6"/>
      </w:pPr>
      <w:r w:rsidRPr="005134A4">
        <w:tab/>
        <w:t>interRAT-BandList</w:t>
      </w:r>
      <w:r w:rsidRPr="005134A4">
        <w:tab/>
      </w:r>
      <w:r w:rsidRPr="005134A4">
        <w:tab/>
      </w:r>
      <w:r w:rsidRPr="005134A4">
        <w:tab/>
      </w:r>
      <w:r w:rsidRPr="005134A4">
        <w:tab/>
      </w:r>
      <w:r w:rsidRPr="005134A4">
        <w:tab/>
        <w:t>InterRAT-BandList</w:t>
      </w:r>
      <w:r w:rsidRPr="005134A4">
        <w:tab/>
      </w:r>
      <w:r w:rsidRPr="005134A4">
        <w:tab/>
        <w:t>OPTIONAL</w:t>
      </w:r>
    </w:p>
    <w:p w14:paraId="39422756" w14:textId="77777777" w:rsidR="00580690" w:rsidRPr="005134A4" w:rsidRDefault="00580690" w:rsidP="00580690">
      <w:pPr>
        <w:pStyle w:val="PL"/>
        <w:shd w:val="clear" w:color="auto" w:fill="E6E6E6"/>
      </w:pPr>
      <w:r w:rsidRPr="005134A4">
        <w:t>}</w:t>
      </w:r>
    </w:p>
    <w:p w14:paraId="39EBE922" w14:textId="77777777" w:rsidR="00580690" w:rsidRPr="005134A4" w:rsidRDefault="00580690" w:rsidP="00580690">
      <w:pPr>
        <w:pStyle w:val="PL"/>
        <w:shd w:val="clear" w:color="auto" w:fill="E6E6E6"/>
      </w:pPr>
    </w:p>
    <w:p w14:paraId="2A5B7D7E" w14:textId="77777777" w:rsidR="00580690" w:rsidRPr="005134A4" w:rsidRDefault="00580690" w:rsidP="00580690">
      <w:pPr>
        <w:pStyle w:val="PL"/>
        <w:shd w:val="clear" w:color="auto" w:fill="E6E6E6"/>
      </w:pPr>
      <w:r w:rsidRPr="005134A4">
        <w:t>InterFreqBandList ::=</w:t>
      </w:r>
      <w:r w:rsidRPr="005134A4">
        <w:tab/>
      </w:r>
      <w:r w:rsidRPr="005134A4">
        <w:tab/>
      </w:r>
      <w:r w:rsidRPr="005134A4">
        <w:tab/>
      </w:r>
      <w:r w:rsidRPr="005134A4">
        <w:tab/>
        <w:t>SEQUENCE (SIZE (1..maxBands)) OF InterFreqBandInfo</w:t>
      </w:r>
    </w:p>
    <w:p w14:paraId="12EA10D6" w14:textId="77777777" w:rsidR="00580690" w:rsidRPr="005134A4" w:rsidRDefault="00580690" w:rsidP="00580690">
      <w:pPr>
        <w:pStyle w:val="PL"/>
        <w:shd w:val="clear" w:color="auto" w:fill="E6E6E6"/>
      </w:pPr>
    </w:p>
    <w:p w14:paraId="38948EDA" w14:textId="77777777" w:rsidR="00580690" w:rsidRPr="005134A4" w:rsidRDefault="00580690" w:rsidP="00580690">
      <w:pPr>
        <w:pStyle w:val="PL"/>
        <w:shd w:val="clear" w:color="auto" w:fill="E6E6E6"/>
      </w:pPr>
      <w:r w:rsidRPr="005134A4">
        <w:t>InterFreqBandInfo ::=</w:t>
      </w:r>
      <w:r w:rsidRPr="005134A4">
        <w:tab/>
      </w:r>
      <w:r w:rsidRPr="005134A4">
        <w:tab/>
      </w:r>
      <w:r w:rsidRPr="005134A4">
        <w:tab/>
      </w:r>
      <w:r w:rsidRPr="005134A4">
        <w:tab/>
        <w:t>SEQUENCE {</w:t>
      </w:r>
    </w:p>
    <w:p w14:paraId="36390202" w14:textId="77777777" w:rsidR="00580690" w:rsidRPr="005134A4" w:rsidRDefault="00580690" w:rsidP="00580690">
      <w:pPr>
        <w:pStyle w:val="PL"/>
        <w:shd w:val="clear" w:color="auto" w:fill="E6E6E6"/>
      </w:pPr>
      <w:r w:rsidRPr="005134A4">
        <w:tab/>
        <w:t>interFreqNeedForGaps</w:t>
      </w:r>
      <w:r w:rsidRPr="005134A4">
        <w:tab/>
      </w:r>
      <w:r w:rsidRPr="005134A4">
        <w:tab/>
      </w:r>
      <w:r w:rsidRPr="005134A4">
        <w:tab/>
      </w:r>
      <w:r w:rsidRPr="005134A4">
        <w:tab/>
        <w:t>BOOLEAN</w:t>
      </w:r>
    </w:p>
    <w:p w14:paraId="440EE523" w14:textId="77777777" w:rsidR="00580690" w:rsidRPr="005134A4" w:rsidRDefault="00580690" w:rsidP="00580690">
      <w:pPr>
        <w:pStyle w:val="PL"/>
        <w:shd w:val="clear" w:color="auto" w:fill="E6E6E6"/>
      </w:pPr>
      <w:r w:rsidRPr="005134A4">
        <w:t>}</w:t>
      </w:r>
    </w:p>
    <w:p w14:paraId="0A794476" w14:textId="77777777" w:rsidR="00580690" w:rsidRPr="005134A4" w:rsidRDefault="00580690" w:rsidP="00580690">
      <w:pPr>
        <w:pStyle w:val="PL"/>
        <w:shd w:val="clear" w:color="auto" w:fill="E6E6E6"/>
      </w:pPr>
    </w:p>
    <w:p w14:paraId="6944270D" w14:textId="77777777" w:rsidR="00580690" w:rsidRPr="005134A4" w:rsidRDefault="00580690" w:rsidP="00580690">
      <w:pPr>
        <w:pStyle w:val="PL"/>
        <w:shd w:val="clear" w:color="auto" w:fill="E6E6E6"/>
      </w:pPr>
      <w:r w:rsidRPr="005134A4">
        <w:t>InterRAT-BandList ::=</w:t>
      </w:r>
      <w:r w:rsidRPr="005134A4">
        <w:tab/>
      </w:r>
      <w:r w:rsidRPr="005134A4">
        <w:tab/>
      </w:r>
      <w:r w:rsidRPr="005134A4">
        <w:tab/>
      </w:r>
      <w:r w:rsidRPr="005134A4">
        <w:tab/>
        <w:t>SEQUENCE (SIZE (1..maxBands)) OF InterRAT-BandInfo</w:t>
      </w:r>
    </w:p>
    <w:p w14:paraId="769B02CC" w14:textId="77777777" w:rsidR="00580690" w:rsidRPr="005134A4" w:rsidRDefault="00580690" w:rsidP="00580690">
      <w:pPr>
        <w:pStyle w:val="PL"/>
        <w:shd w:val="clear" w:color="auto" w:fill="E6E6E6"/>
      </w:pPr>
    </w:p>
    <w:p w14:paraId="33C74D96" w14:textId="77777777" w:rsidR="00580690" w:rsidRPr="005134A4" w:rsidRDefault="00580690" w:rsidP="00580690">
      <w:pPr>
        <w:pStyle w:val="PL"/>
        <w:shd w:val="clear" w:color="auto" w:fill="E6E6E6"/>
      </w:pPr>
      <w:r w:rsidRPr="005134A4">
        <w:t>InterRAT-BandInfo ::=</w:t>
      </w:r>
      <w:r w:rsidRPr="005134A4">
        <w:tab/>
      </w:r>
      <w:r w:rsidRPr="005134A4">
        <w:tab/>
      </w:r>
      <w:r w:rsidRPr="005134A4">
        <w:tab/>
      </w:r>
      <w:r w:rsidRPr="005134A4">
        <w:tab/>
        <w:t>SEQUENCE {</w:t>
      </w:r>
    </w:p>
    <w:p w14:paraId="7FF84888" w14:textId="77777777" w:rsidR="00580690" w:rsidRPr="005134A4" w:rsidRDefault="00580690" w:rsidP="00580690">
      <w:pPr>
        <w:pStyle w:val="PL"/>
        <w:shd w:val="clear" w:color="auto" w:fill="E6E6E6"/>
      </w:pPr>
      <w:r w:rsidRPr="005134A4">
        <w:tab/>
        <w:t>interRAT-NeedForGaps</w:t>
      </w:r>
      <w:r w:rsidRPr="005134A4">
        <w:tab/>
      </w:r>
      <w:r w:rsidRPr="005134A4">
        <w:tab/>
      </w:r>
      <w:r w:rsidRPr="005134A4">
        <w:tab/>
      </w:r>
      <w:r w:rsidRPr="005134A4">
        <w:tab/>
        <w:t>BOOLEAN</w:t>
      </w:r>
    </w:p>
    <w:p w14:paraId="73038FD3" w14:textId="77777777" w:rsidR="00580690" w:rsidRPr="005134A4" w:rsidRDefault="00580690" w:rsidP="00580690">
      <w:pPr>
        <w:pStyle w:val="PL"/>
        <w:shd w:val="clear" w:color="auto" w:fill="E6E6E6"/>
      </w:pPr>
      <w:r w:rsidRPr="005134A4">
        <w:t>}</w:t>
      </w:r>
    </w:p>
    <w:p w14:paraId="6AB18CC2" w14:textId="77777777" w:rsidR="00580690" w:rsidRPr="005134A4" w:rsidRDefault="00580690" w:rsidP="00580690">
      <w:pPr>
        <w:pStyle w:val="PL"/>
        <w:shd w:val="clear" w:color="auto" w:fill="E6E6E6"/>
      </w:pPr>
    </w:p>
    <w:p w14:paraId="3871D91A" w14:textId="77777777" w:rsidR="00580690" w:rsidRPr="005134A4" w:rsidRDefault="00580690" w:rsidP="00580690">
      <w:pPr>
        <w:pStyle w:val="PL"/>
        <w:shd w:val="clear" w:color="auto" w:fill="E6E6E6"/>
      </w:pPr>
      <w:r w:rsidRPr="005134A4">
        <w:t>IRAT-ParametersNR-r15 ::=</w:t>
      </w:r>
      <w:r w:rsidRPr="005134A4">
        <w:tab/>
      </w:r>
      <w:r w:rsidRPr="005134A4">
        <w:tab/>
        <w:t>SEQUENCE {</w:t>
      </w:r>
    </w:p>
    <w:p w14:paraId="02A28022" w14:textId="77777777" w:rsidR="00580690" w:rsidRPr="005134A4" w:rsidRDefault="00580690" w:rsidP="00580690">
      <w:pPr>
        <w:pStyle w:val="PL"/>
        <w:shd w:val="clear" w:color="auto" w:fill="E6E6E6"/>
      </w:pPr>
      <w:r w:rsidRPr="005134A4">
        <w:tab/>
        <w:t>en-DC-r15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2F1A48FB" w14:textId="77777777" w:rsidR="00580690" w:rsidRPr="005134A4" w:rsidRDefault="00580690" w:rsidP="00580690">
      <w:pPr>
        <w:pStyle w:val="PL"/>
        <w:shd w:val="clear" w:color="auto" w:fill="E6E6E6"/>
      </w:pPr>
      <w:r w:rsidRPr="005134A4">
        <w:tab/>
        <w:t>eventB2-r15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1E6E9A9B" w14:textId="77777777" w:rsidR="00580690" w:rsidRPr="005134A4" w:rsidRDefault="00580690" w:rsidP="00580690">
      <w:pPr>
        <w:pStyle w:val="PL"/>
        <w:shd w:val="clear" w:color="auto" w:fill="E6E6E6"/>
      </w:pPr>
      <w:r w:rsidRPr="005134A4">
        <w:tab/>
        <w:t>supportedBandListEN-DC-r15</w:t>
      </w:r>
      <w:r w:rsidRPr="005134A4">
        <w:tab/>
      </w:r>
      <w:r w:rsidRPr="005134A4">
        <w:tab/>
        <w:t>SupportedBandListNR-r15</w:t>
      </w:r>
      <w:r w:rsidRPr="005134A4">
        <w:tab/>
      </w:r>
      <w:r w:rsidRPr="005134A4">
        <w:tab/>
      </w:r>
      <w:r w:rsidRPr="005134A4">
        <w:tab/>
      </w:r>
      <w:r w:rsidRPr="005134A4">
        <w:tab/>
      </w:r>
      <w:r w:rsidRPr="005134A4">
        <w:tab/>
      </w:r>
      <w:r w:rsidRPr="005134A4">
        <w:tab/>
        <w:t>OPTIONAL</w:t>
      </w:r>
    </w:p>
    <w:p w14:paraId="142DF97D" w14:textId="77777777" w:rsidR="00580690" w:rsidRPr="005134A4" w:rsidRDefault="00580690" w:rsidP="00580690">
      <w:pPr>
        <w:pStyle w:val="PL"/>
        <w:shd w:val="clear" w:color="auto" w:fill="E6E6E6"/>
      </w:pPr>
      <w:r w:rsidRPr="005134A4">
        <w:t>}</w:t>
      </w:r>
    </w:p>
    <w:p w14:paraId="42C8E755" w14:textId="77777777" w:rsidR="00580690" w:rsidRPr="005134A4" w:rsidRDefault="00580690" w:rsidP="00580690">
      <w:pPr>
        <w:pStyle w:val="PL"/>
        <w:shd w:val="clear" w:color="auto" w:fill="E6E6E6"/>
      </w:pPr>
    </w:p>
    <w:p w14:paraId="305F8730" w14:textId="77777777" w:rsidR="00580690" w:rsidRPr="005134A4" w:rsidRDefault="00580690" w:rsidP="00580690">
      <w:pPr>
        <w:pStyle w:val="PL"/>
        <w:shd w:val="clear" w:color="auto" w:fill="E6E6E6"/>
      </w:pPr>
      <w:r w:rsidRPr="005134A4">
        <w:t>IRAT-ParametersNR-v1540 ::=</w:t>
      </w:r>
      <w:r w:rsidRPr="005134A4">
        <w:tab/>
      </w:r>
      <w:r w:rsidRPr="005134A4">
        <w:tab/>
        <w:t>SEQUENCE {</w:t>
      </w:r>
    </w:p>
    <w:p w14:paraId="5BD21813" w14:textId="77777777" w:rsidR="00580690" w:rsidRPr="005134A4" w:rsidRDefault="00580690" w:rsidP="00580690">
      <w:pPr>
        <w:pStyle w:val="PL"/>
        <w:shd w:val="clear" w:color="auto" w:fill="E6E6E6"/>
      </w:pPr>
      <w:r w:rsidRPr="005134A4">
        <w:tab/>
        <w:t>eutra-5GC-HO-ToNR-FDD-FR1-r15</w:t>
      </w:r>
      <w:r w:rsidRPr="005134A4">
        <w:tab/>
      </w:r>
      <w:r w:rsidRPr="005134A4">
        <w:tab/>
        <w:t>ENUMERATED {supported}</w:t>
      </w:r>
      <w:r w:rsidRPr="005134A4">
        <w:tab/>
      </w:r>
      <w:r w:rsidRPr="005134A4">
        <w:tab/>
      </w:r>
      <w:r w:rsidRPr="005134A4">
        <w:tab/>
      </w:r>
      <w:r w:rsidRPr="005134A4">
        <w:tab/>
        <w:t>OPTIONAL,</w:t>
      </w:r>
    </w:p>
    <w:p w14:paraId="25F2705D" w14:textId="77777777" w:rsidR="00580690" w:rsidRPr="005134A4" w:rsidRDefault="00580690" w:rsidP="00580690">
      <w:pPr>
        <w:pStyle w:val="PL"/>
        <w:shd w:val="clear" w:color="auto" w:fill="E6E6E6"/>
      </w:pPr>
      <w:r w:rsidRPr="005134A4">
        <w:tab/>
        <w:t>eutra-5GC-HO-ToNR-TDD-FR1-r15</w:t>
      </w:r>
      <w:r w:rsidRPr="005134A4">
        <w:tab/>
      </w:r>
      <w:r w:rsidRPr="005134A4">
        <w:tab/>
        <w:t>ENUMERATED {supported}</w:t>
      </w:r>
      <w:r w:rsidRPr="005134A4">
        <w:tab/>
      </w:r>
      <w:r w:rsidRPr="005134A4">
        <w:tab/>
      </w:r>
      <w:r w:rsidRPr="005134A4">
        <w:tab/>
      </w:r>
      <w:r w:rsidRPr="005134A4">
        <w:tab/>
        <w:t>OPTIONAL,</w:t>
      </w:r>
    </w:p>
    <w:p w14:paraId="60CD62FF" w14:textId="77777777" w:rsidR="00580690" w:rsidRPr="005134A4" w:rsidRDefault="00580690" w:rsidP="00580690">
      <w:pPr>
        <w:pStyle w:val="PL"/>
        <w:shd w:val="clear" w:color="auto" w:fill="E6E6E6"/>
      </w:pPr>
      <w:r w:rsidRPr="005134A4">
        <w:tab/>
        <w:t>eutra-5GC-HO-ToNR-FDD-FR2-r15</w:t>
      </w:r>
      <w:r w:rsidRPr="005134A4">
        <w:tab/>
      </w:r>
      <w:r w:rsidRPr="005134A4">
        <w:tab/>
        <w:t>ENUMERATED {supported}</w:t>
      </w:r>
      <w:r w:rsidRPr="005134A4">
        <w:tab/>
      </w:r>
      <w:r w:rsidRPr="005134A4">
        <w:tab/>
      </w:r>
      <w:r w:rsidRPr="005134A4">
        <w:tab/>
      </w:r>
      <w:r w:rsidRPr="005134A4">
        <w:tab/>
        <w:t>OPTIONAL,</w:t>
      </w:r>
    </w:p>
    <w:p w14:paraId="425BA7DA" w14:textId="77777777" w:rsidR="00580690" w:rsidRPr="005134A4" w:rsidRDefault="00580690" w:rsidP="00580690">
      <w:pPr>
        <w:pStyle w:val="PL"/>
        <w:shd w:val="clear" w:color="auto" w:fill="E6E6E6"/>
      </w:pPr>
      <w:r w:rsidRPr="005134A4">
        <w:tab/>
        <w:t>eutra-5GC-HO-ToNR-TDD-FR2-r15</w:t>
      </w:r>
      <w:r w:rsidRPr="005134A4">
        <w:tab/>
      </w:r>
      <w:r w:rsidRPr="005134A4">
        <w:tab/>
        <w:t>ENUMERATED {supported}</w:t>
      </w:r>
      <w:r w:rsidRPr="005134A4">
        <w:tab/>
      </w:r>
      <w:r w:rsidRPr="005134A4">
        <w:tab/>
      </w:r>
      <w:r w:rsidRPr="005134A4">
        <w:tab/>
      </w:r>
      <w:r w:rsidRPr="005134A4">
        <w:tab/>
        <w:t>OPTIONAL,</w:t>
      </w:r>
    </w:p>
    <w:p w14:paraId="51434085" w14:textId="77777777" w:rsidR="00580690" w:rsidRPr="005134A4" w:rsidRDefault="00580690" w:rsidP="00580690">
      <w:pPr>
        <w:pStyle w:val="PL"/>
        <w:shd w:val="clear" w:color="auto" w:fill="E6E6E6"/>
      </w:pPr>
      <w:r w:rsidRPr="005134A4">
        <w:tab/>
        <w:t>eutra-EPC-HO-ToNR-FDD-FR1-r15</w:t>
      </w:r>
      <w:r w:rsidRPr="005134A4">
        <w:tab/>
      </w:r>
      <w:r w:rsidRPr="005134A4">
        <w:tab/>
        <w:t>ENUMERATED {supported}</w:t>
      </w:r>
      <w:r w:rsidRPr="005134A4">
        <w:tab/>
      </w:r>
      <w:r w:rsidRPr="005134A4">
        <w:tab/>
      </w:r>
      <w:r w:rsidRPr="005134A4">
        <w:tab/>
      </w:r>
      <w:r w:rsidRPr="005134A4">
        <w:tab/>
        <w:t>OPTIONAL,</w:t>
      </w:r>
    </w:p>
    <w:p w14:paraId="1C0EFE7E" w14:textId="77777777" w:rsidR="00580690" w:rsidRPr="005134A4" w:rsidRDefault="00580690" w:rsidP="00580690">
      <w:pPr>
        <w:pStyle w:val="PL"/>
        <w:shd w:val="clear" w:color="auto" w:fill="E6E6E6"/>
      </w:pPr>
      <w:r w:rsidRPr="005134A4">
        <w:tab/>
        <w:t>eutra-EPC-HO-ToNR-TDD-FR1-r15</w:t>
      </w:r>
      <w:r w:rsidRPr="005134A4">
        <w:tab/>
      </w:r>
      <w:r w:rsidRPr="005134A4">
        <w:tab/>
        <w:t>ENUMERATED {supported}</w:t>
      </w:r>
      <w:r w:rsidRPr="005134A4">
        <w:tab/>
      </w:r>
      <w:r w:rsidRPr="005134A4">
        <w:tab/>
      </w:r>
      <w:r w:rsidRPr="005134A4">
        <w:tab/>
      </w:r>
      <w:r w:rsidRPr="005134A4">
        <w:tab/>
        <w:t>OPTIONAL,</w:t>
      </w:r>
    </w:p>
    <w:p w14:paraId="0645E8E4" w14:textId="77777777" w:rsidR="00580690" w:rsidRPr="005134A4" w:rsidRDefault="00580690" w:rsidP="00580690">
      <w:pPr>
        <w:pStyle w:val="PL"/>
        <w:shd w:val="clear" w:color="auto" w:fill="E6E6E6"/>
      </w:pPr>
      <w:r w:rsidRPr="005134A4">
        <w:tab/>
        <w:t>eutra-EPC-HO-ToNR-FDD-FR2-r15</w:t>
      </w:r>
      <w:r w:rsidRPr="005134A4">
        <w:tab/>
      </w:r>
      <w:r w:rsidRPr="005134A4">
        <w:tab/>
        <w:t>ENUMERATED {supported}</w:t>
      </w:r>
      <w:r w:rsidRPr="005134A4">
        <w:tab/>
      </w:r>
      <w:r w:rsidRPr="005134A4">
        <w:tab/>
      </w:r>
      <w:r w:rsidRPr="005134A4">
        <w:tab/>
      </w:r>
      <w:r w:rsidRPr="005134A4">
        <w:tab/>
        <w:t>OPTIONAL,</w:t>
      </w:r>
    </w:p>
    <w:p w14:paraId="43042062" w14:textId="77777777" w:rsidR="00580690" w:rsidRPr="005134A4" w:rsidRDefault="00580690" w:rsidP="00580690">
      <w:pPr>
        <w:pStyle w:val="PL"/>
        <w:shd w:val="clear" w:color="auto" w:fill="E6E6E6"/>
      </w:pPr>
      <w:r w:rsidRPr="005134A4">
        <w:tab/>
        <w:t>eutra-EPC-HO-ToNR-TDD-FR2-r15</w:t>
      </w:r>
      <w:r w:rsidRPr="005134A4">
        <w:tab/>
      </w:r>
      <w:r w:rsidRPr="005134A4">
        <w:tab/>
        <w:t>ENUMERATED {supported}</w:t>
      </w:r>
      <w:r w:rsidRPr="005134A4">
        <w:tab/>
      </w:r>
      <w:r w:rsidRPr="005134A4">
        <w:tab/>
      </w:r>
      <w:r w:rsidRPr="005134A4">
        <w:tab/>
      </w:r>
      <w:r w:rsidRPr="005134A4">
        <w:tab/>
        <w:t>OPTIONAL,</w:t>
      </w:r>
    </w:p>
    <w:p w14:paraId="105B3A3A" w14:textId="77777777" w:rsidR="00580690" w:rsidRPr="005134A4" w:rsidRDefault="00580690" w:rsidP="00580690">
      <w:pPr>
        <w:pStyle w:val="PL"/>
        <w:shd w:val="clear" w:color="auto" w:fill="E6E6E6"/>
      </w:pPr>
      <w:r w:rsidRPr="005134A4">
        <w:tab/>
        <w:t>ims-VoiceOverNR-FR1-r15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6D588C2" w14:textId="77777777" w:rsidR="00580690" w:rsidRPr="005134A4" w:rsidRDefault="00580690" w:rsidP="00580690">
      <w:pPr>
        <w:pStyle w:val="PL"/>
        <w:shd w:val="clear" w:color="auto" w:fill="E6E6E6"/>
      </w:pPr>
      <w:r w:rsidRPr="005134A4">
        <w:tab/>
        <w:t>ims-VoiceOverNR-FR2-r15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8EC2B1C" w14:textId="77777777" w:rsidR="00580690" w:rsidRPr="005134A4" w:rsidRDefault="00580690" w:rsidP="00580690">
      <w:pPr>
        <w:pStyle w:val="PL"/>
        <w:shd w:val="clear" w:color="auto" w:fill="E6E6E6"/>
      </w:pPr>
      <w:r w:rsidRPr="005134A4">
        <w:tab/>
        <w:t xml:space="preserve">sa-NR-r15 </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73E803A" w14:textId="77777777" w:rsidR="00580690" w:rsidRPr="005134A4" w:rsidRDefault="00580690" w:rsidP="00580690">
      <w:pPr>
        <w:pStyle w:val="PL"/>
        <w:shd w:val="clear" w:color="auto" w:fill="E6E6E6"/>
      </w:pPr>
      <w:r w:rsidRPr="005134A4">
        <w:tab/>
        <w:t>supportedBandListNR-SA-r15</w:t>
      </w:r>
      <w:r w:rsidRPr="005134A4">
        <w:tab/>
      </w:r>
      <w:r w:rsidRPr="005134A4">
        <w:tab/>
      </w:r>
      <w:r w:rsidRPr="005134A4">
        <w:tab/>
        <w:t>SupportedBandListNR-r15</w:t>
      </w:r>
      <w:r w:rsidRPr="005134A4">
        <w:tab/>
      </w:r>
      <w:r w:rsidRPr="005134A4">
        <w:tab/>
      </w:r>
      <w:r w:rsidRPr="005134A4">
        <w:tab/>
      </w:r>
      <w:r w:rsidRPr="005134A4">
        <w:tab/>
        <w:t>OPTIONAL</w:t>
      </w:r>
    </w:p>
    <w:p w14:paraId="73CA0D9B" w14:textId="77777777" w:rsidR="00580690" w:rsidRPr="005134A4" w:rsidRDefault="00580690" w:rsidP="00580690">
      <w:pPr>
        <w:pStyle w:val="PL"/>
        <w:shd w:val="clear" w:color="auto" w:fill="E6E6E6"/>
      </w:pPr>
      <w:r w:rsidRPr="005134A4">
        <w:t>}</w:t>
      </w:r>
    </w:p>
    <w:p w14:paraId="2978D9AA" w14:textId="77777777" w:rsidR="00580690" w:rsidRPr="005134A4" w:rsidRDefault="00580690" w:rsidP="00580690">
      <w:pPr>
        <w:pStyle w:val="PL"/>
        <w:shd w:val="clear" w:color="auto" w:fill="E6E6E6"/>
      </w:pPr>
    </w:p>
    <w:p w14:paraId="1C430708" w14:textId="77777777" w:rsidR="00580690" w:rsidRPr="005134A4" w:rsidRDefault="00580690" w:rsidP="00580690">
      <w:pPr>
        <w:pStyle w:val="PL"/>
        <w:shd w:val="clear" w:color="auto" w:fill="E6E6E6"/>
      </w:pPr>
      <w:r w:rsidRPr="005134A4">
        <w:t>EUTRA-5GC-Parameters-r15 ::=</w:t>
      </w:r>
      <w:r w:rsidRPr="005134A4">
        <w:tab/>
      </w:r>
      <w:r w:rsidRPr="005134A4">
        <w:tab/>
        <w:t>SEQUENCE {</w:t>
      </w:r>
    </w:p>
    <w:p w14:paraId="52718131" w14:textId="77777777" w:rsidR="00580690" w:rsidRPr="005134A4" w:rsidRDefault="00580690" w:rsidP="00580690">
      <w:pPr>
        <w:pStyle w:val="PL"/>
        <w:shd w:val="clear" w:color="auto" w:fill="E6E6E6"/>
      </w:pPr>
      <w:r w:rsidRPr="005134A4">
        <w:tab/>
        <w:t>eutra-5GC-r15</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7612FC" w14:textId="77777777" w:rsidR="00580690" w:rsidRPr="005134A4" w:rsidRDefault="00580690" w:rsidP="00580690">
      <w:pPr>
        <w:pStyle w:val="PL"/>
        <w:shd w:val="clear" w:color="auto" w:fill="E6E6E6"/>
      </w:pPr>
      <w:r w:rsidRPr="005134A4">
        <w:tab/>
        <w:t>eutra-EPC-HO-EUTRA-5GC-r15</w:t>
      </w:r>
      <w:r w:rsidRPr="005134A4">
        <w:tab/>
      </w:r>
      <w:r w:rsidRPr="005134A4">
        <w:tab/>
      </w:r>
      <w:r w:rsidRPr="005134A4">
        <w:tab/>
      </w:r>
      <w:r w:rsidRPr="005134A4">
        <w:tab/>
        <w:t>ENUMERATED {supported}</w:t>
      </w:r>
      <w:r w:rsidRPr="005134A4">
        <w:tab/>
      </w:r>
      <w:r w:rsidRPr="005134A4">
        <w:tab/>
      </w:r>
      <w:r w:rsidRPr="005134A4">
        <w:tab/>
        <w:t>OPTIONAL,</w:t>
      </w:r>
    </w:p>
    <w:p w14:paraId="37C333C0" w14:textId="77777777" w:rsidR="00580690" w:rsidRPr="005134A4" w:rsidRDefault="00580690" w:rsidP="00580690">
      <w:pPr>
        <w:pStyle w:val="PL"/>
        <w:shd w:val="clear" w:color="auto" w:fill="E6E6E6"/>
      </w:pPr>
      <w:r w:rsidRPr="005134A4">
        <w:tab/>
        <w:t>ho-EUTRA-5GC-FDD-TDD-r15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6A51D4C" w14:textId="77777777" w:rsidR="00580690" w:rsidRPr="005134A4" w:rsidRDefault="00580690" w:rsidP="00580690">
      <w:pPr>
        <w:pStyle w:val="PL"/>
        <w:shd w:val="clear" w:color="auto" w:fill="E6E6E6"/>
      </w:pPr>
      <w:r w:rsidRPr="005134A4">
        <w:tab/>
        <w:t>ho-InterfreqEUTRA-5GC-r15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761D091" w14:textId="77777777" w:rsidR="00580690" w:rsidRPr="005134A4" w:rsidRDefault="00580690" w:rsidP="00580690">
      <w:pPr>
        <w:pStyle w:val="PL"/>
        <w:shd w:val="clear" w:color="auto" w:fill="E6E6E6"/>
      </w:pPr>
      <w:r w:rsidRPr="005134A4">
        <w:tab/>
        <w:t>ims-VoiceOverMCG-BearerEUTRA-5GC-r15</w:t>
      </w:r>
      <w:r w:rsidRPr="005134A4">
        <w:tab/>
        <w:t>ENUMERATED {supported}</w:t>
      </w:r>
      <w:r w:rsidRPr="005134A4">
        <w:tab/>
      </w:r>
      <w:r w:rsidRPr="005134A4">
        <w:tab/>
      </w:r>
      <w:r w:rsidRPr="005134A4">
        <w:tab/>
        <w:t>OPTIONAL,</w:t>
      </w:r>
    </w:p>
    <w:p w14:paraId="1E8B09FE" w14:textId="77777777" w:rsidR="00580690" w:rsidRPr="005134A4" w:rsidRDefault="00580690" w:rsidP="00580690">
      <w:pPr>
        <w:pStyle w:val="PL"/>
        <w:shd w:val="clear" w:color="auto" w:fill="E6E6E6"/>
      </w:pPr>
      <w:r w:rsidRPr="005134A4">
        <w:tab/>
        <w:t>inactiveState-r15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70B1B68" w14:textId="77777777" w:rsidR="00580690" w:rsidRPr="005134A4" w:rsidRDefault="00580690" w:rsidP="00580690">
      <w:pPr>
        <w:pStyle w:val="PL"/>
        <w:shd w:val="clear" w:color="auto" w:fill="E6E6E6"/>
      </w:pPr>
      <w:r w:rsidRPr="005134A4">
        <w:tab/>
        <w:t>reflectiveQoS-r15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0273F38" w14:textId="77777777" w:rsidR="00580690" w:rsidRPr="005134A4" w:rsidRDefault="00580690" w:rsidP="00580690">
      <w:pPr>
        <w:pStyle w:val="PL"/>
        <w:shd w:val="clear" w:color="auto" w:fill="E6E6E6"/>
      </w:pPr>
      <w:r w:rsidRPr="005134A4">
        <w:t>}</w:t>
      </w:r>
    </w:p>
    <w:p w14:paraId="5CB12A66" w14:textId="77777777" w:rsidR="00580690" w:rsidRPr="005134A4" w:rsidRDefault="00580690" w:rsidP="00580690">
      <w:pPr>
        <w:pStyle w:val="PL"/>
        <w:shd w:val="clear" w:color="auto" w:fill="E6E6E6"/>
      </w:pPr>
    </w:p>
    <w:p w14:paraId="13B469D8" w14:textId="77777777" w:rsidR="00580690" w:rsidRPr="005134A4" w:rsidRDefault="00580690" w:rsidP="00580690">
      <w:pPr>
        <w:pStyle w:val="PL"/>
        <w:shd w:val="clear" w:color="auto" w:fill="E6E6E6"/>
      </w:pPr>
      <w:r w:rsidRPr="005134A4">
        <w:t>PDCP-ParametersNR-r15 ::=</w:t>
      </w:r>
      <w:r w:rsidRPr="005134A4">
        <w:tab/>
      </w:r>
      <w:r w:rsidRPr="005134A4">
        <w:tab/>
        <w:t>SEQUENCE {</w:t>
      </w:r>
    </w:p>
    <w:p w14:paraId="0B4D2E55" w14:textId="77777777" w:rsidR="00580690" w:rsidRPr="005134A4" w:rsidRDefault="00580690" w:rsidP="00580690">
      <w:pPr>
        <w:pStyle w:val="PL"/>
        <w:shd w:val="clear" w:color="auto" w:fill="E6E6E6"/>
      </w:pPr>
      <w:r w:rsidRPr="005134A4">
        <w:tab/>
        <w:t>rohc-Profiles-r15</w:t>
      </w:r>
      <w:r w:rsidRPr="005134A4">
        <w:tab/>
      </w:r>
      <w:r w:rsidRPr="005134A4">
        <w:tab/>
      </w:r>
      <w:r w:rsidRPr="005134A4">
        <w:tab/>
      </w:r>
      <w:r w:rsidRPr="005134A4">
        <w:tab/>
      </w:r>
      <w:r w:rsidRPr="005134A4">
        <w:tab/>
        <w:t>ROHC-ProfileSupportList-r15,</w:t>
      </w:r>
    </w:p>
    <w:p w14:paraId="2AF72276" w14:textId="77777777" w:rsidR="00580690" w:rsidRPr="005134A4" w:rsidRDefault="00580690" w:rsidP="00580690">
      <w:pPr>
        <w:pStyle w:val="PL"/>
        <w:shd w:val="clear" w:color="auto" w:fill="E6E6E6"/>
      </w:pPr>
      <w:r w:rsidRPr="005134A4">
        <w:tab/>
        <w:t>rohc-ContextMaxSessions-r15</w:t>
      </w:r>
      <w:r w:rsidRPr="005134A4">
        <w:tab/>
      </w:r>
      <w:r w:rsidRPr="005134A4">
        <w:tab/>
      </w:r>
      <w:r w:rsidRPr="005134A4">
        <w:tab/>
        <w:t>ENUMERATED {</w:t>
      </w:r>
    </w:p>
    <w:p w14:paraId="65F1C974"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07CA5703"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7878C8D5"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t>DEFAULT cs16,</w:t>
      </w:r>
    </w:p>
    <w:p w14:paraId="4CBD7CCD" w14:textId="77777777" w:rsidR="00580690" w:rsidRPr="005134A4" w:rsidRDefault="00580690" w:rsidP="00580690">
      <w:pPr>
        <w:pStyle w:val="PL"/>
        <w:shd w:val="clear" w:color="auto" w:fill="E6E6E6"/>
      </w:pPr>
      <w:r w:rsidRPr="005134A4">
        <w:tab/>
        <w:t>rohc-ProfilesUL-Only-r15</w:t>
      </w:r>
      <w:r w:rsidRPr="005134A4">
        <w:tab/>
      </w:r>
      <w:r w:rsidRPr="005134A4">
        <w:tab/>
      </w:r>
      <w:r w:rsidRPr="005134A4">
        <w:tab/>
      </w:r>
      <w:r w:rsidRPr="005134A4">
        <w:tab/>
        <w:t>SEQUENCE {</w:t>
      </w:r>
    </w:p>
    <w:p w14:paraId="1C69B431" w14:textId="77777777" w:rsidR="00580690" w:rsidRPr="005134A4" w:rsidRDefault="00580690" w:rsidP="00580690">
      <w:pPr>
        <w:pStyle w:val="PL"/>
        <w:shd w:val="clear" w:color="auto" w:fill="E6E6E6"/>
      </w:pPr>
      <w:r w:rsidRPr="005134A4">
        <w:tab/>
      </w:r>
      <w:r w:rsidRPr="005134A4">
        <w:tab/>
        <w:t>profile0x0006-r15</w:t>
      </w:r>
      <w:r w:rsidRPr="005134A4">
        <w:tab/>
      </w:r>
      <w:r w:rsidRPr="005134A4">
        <w:tab/>
      </w:r>
      <w:r w:rsidRPr="005134A4">
        <w:tab/>
      </w:r>
      <w:r w:rsidRPr="005134A4">
        <w:tab/>
      </w:r>
      <w:r w:rsidRPr="005134A4">
        <w:tab/>
      </w:r>
      <w:r w:rsidRPr="005134A4">
        <w:tab/>
        <w:t>BOOLEAN</w:t>
      </w:r>
    </w:p>
    <w:p w14:paraId="1E328EF9" w14:textId="77777777" w:rsidR="00580690" w:rsidRPr="005134A4" w:rsidRDefault="00580690" w:rsidP="00580690">
      <w:pPr>
        <w:pStyle w:val="PL"/>
        <w:shd w:val="clear" w:color="auto" w:fill="E6E6E6"/>
      </w:pPr>
      <w:r w:rsidRPr="005134A4">
        <w:tab/>
        <w:t>},</w:t>
      </w:r>
    </w:p>
    <w:p w14:paraId="14A3B1C3" w14:textId="77777777" w:rsidR="00580690" w:rsidRPr="005134A4" w:rsidRDefault="00580690" w:rsidP="00580690">
      <w:pPr>
        <w:pStyle w:val="PL"/>
        <w:shd w:val="clear" w:color="auto" w:fill="E6E6E6"/>
      </w:pPr>
      <w:r w:rsidRPr="005134A4">
        <w:tab/>
        <w:t>rohc-ContextContinue-r15</w:t>
      </w:r>
      <w:r w:rsidRPr="005134A4">
        <w:tab/>
      </w:r>
      <w:r w:rsidRPr="005134A4">
        <w:tab/>
      </w:r>
      <w:r w:rsidRPr="005134A4">
        <w:tab/>
        <w:t>ENUMERATED {supported}</w:t>
      </w:r>
      <w:r w:rsidRPr="005134A4">
        <w:tab/>
      </w:r>
      <w:r w:rsidRPr="005134A4">
        <w:tab/>
      </w:r>
      <w:r w:rsidRPr="005134A4">
        <w:tab/>
      </w:r>
      <w:r w:rsidRPr="005134A4">
        <w:tab/>
        <w:t>OPTIONAL,</w:t>
      </w:r>
    </w:p>
    <w:p w14:paraId="66E74E5E" w14:textId="77777777" w:rsidR="00580690" w:rsidRPr="005134A4" w:rsidRDefault="00580690" w:rsidP="00580690">
      <w:pPr>
        <w:pStyle w:val="PL"/>
        <w:shd w:val="clear" w:color="auto" w:fill="E6E6E6"/>
      </w:pPr>
      <w:r w:rsidRPr="005134A4">
        <w:tab/>
        <w:t>outOfOrderDelivery-r15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2B665C2" w14:textId="77777777" w:rsidR="00580690" w:rsidRPr="005134A4" w:rsidRDefault="00580690" w:rsidP="00580690">
      <w:pPr>
        <w:pStyle w:val="PL"/>
        <w:shd w:val="clear" w:color="auto" w:fill="E6E6E6"/>
      </w:pPr>
      <w:r w:rsidRPr="005134A4">
        <w:tab/>
        <w:t>sn-SizeLo-r15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A6A95C0" w14:textId="77777777" w:rsidR="00580690" w:rsidRPr="005134A4" w:rsidRDefault="00580690" w:rsidP="00580690">
      <w:pPr>
        <w:pStyle w:val="PL"/>
        <w:shd w:val="clear" w:color="auto" w:fill="E6E6E6"/>
      </w:pPr>
      <w:r w:rsidRPr="005134A4">
        <w:tab/>
        <w:t>ims-VoiceOverNR-PDCP-MCG-Bearer-r15</w:t>
      </w:r>
      <w:r w:rsidRPr="005134A4">
        <w:tab/>
        <w:t>ENUMERATED {supported}</w:t>
      </w:r>
      <w:r w:rsidRPr="005134A4">
        <w:tab/>
      </w:r>
      <w:r w:rsidRPr="005134A4">
        <w:tab/>
      </w:r>
      <w:r w:rsidRPr="005134A4">
        <w:tab/>
      </w:r>
      <w:r w:rsidRPr="005134A4">
        <w:tab/>
        <w:t>OPTIONAL,</w:t>
      </w:r>
    </w:p>
    <w:p w14:paraId="25FFAB29" w14:textId="77777777" w:rsidR="00580690" w:rsidRPr="005134A4" w:rsidRDefault="00580690" w:rsidP="00580690">
      <w:pPr>
        <w:pStyle w:val="PL"/>
        <w:shd w:val="clear" w:color="auto" w:fill="E6E6E6"/>
      </w:pPr>
      <w:r w:rsidRPr="005134A4">
        <w:tab/>
        <w:t>ims-VoiceOverNR-PDCP-SCG-Bearer-r15</w:t>
      </w:r>
      <w:r w:rsidRPr="005134A4">
        <w:tab/>
        <w:t>ENUMERATED {supported}</w:t>
      </w:r>
      <w:r w:rsidRPr="005134A4">
        <w:tab/>
      </w:r>
      <w:r w:rsidRPr="005134A4">
        <w:tab/>
      </w:r>
      <w:r w:rsidRPr="005134A4">
        <w:tab/>
      </w:r>
      <w:r w:rsidRPr="005134A4">
        <w:tab/>
        <w:t>OPTIONAL</w:t>
      </w:r>
    </w:p>
    <w:p w14:paraId="5C561783" w14:textId="77777777" w:rsidR="00580690" w:rsidRPr="005134A4" w:rsidRDefault="00580690" w:rsidP="00580690">
      <w:pPr>
        <w:pStyle w:val="PL"/>
        <w:shd w:val="clear" w:color="auto" w:fill="E6E6E6"/>
      </w:pPr>
      <w:r w:rsidRPr="005134A4">
        <w:t>}</w:t>
      </w:r>
    </w:p>
    <w:p w14:paraId="6DD0F1B3" w14:textId="77777777" w:rsidR="00580690" w:rsidRPr="005134A4" w:rsidRDefault="00580690" w:rsidP="00580690">
      <w:pPr>
        <w:pStyle w:val="PL"/>
        <w:shd w:val="clear" w:color="auto" w:fill="E6E6E6"/>
      </w:pPr>
    </w:p>
    <w:p w14:paraId="03D55C90" w14:textId="77777777" w:rsidR="00580690" w:rsidRPr="005134A4" w:rsidRDefault="00580690" w:rsidP="00580690">
      <w:pPr>
        <w:pStyle w:val="PL"/>
        <w:shd w:val="clear" w:color="auto" w:fill="E6E6E6"/>
      </w:pPr>
      <w:r w:rsidRPr="005134A4">
        <w:t>ROHC-ProfileSupportList-r15 ::=</w:t>
      </w:r>
      <w:r w:rsidRPr="005134A4">
        <w:tab/>
        <w:t>SEQUENCE {</w:t>
      </w:r>
    </w:p>
    <w:p w14:paraId="2B4CAF98" w14:textId="77777777" w:rsidR="00580690" w:rsidRPr="005134A4" w:rsidRDefault="00580690" w:rsidP="00580690">
      <w:pPr>
        <w:pStyle w:val="PL"/>
        <w:shd w:val="clear" w:color="auto" w:fill="E6E6E6"/>
      </w:pPr>
      <w:r w:rsidRPr="005134A4">
        <w:tab/>
        <w:t>profile0x0001-r15</w:t>
      </w:r>
      <w:r w:rsidRPr="005134A4">
        <w:tab/>
      </w:r>
      <w:r w:rsidRPr="005134A4">
        <w:tab/>
      </w:r>
      <w:r w:rsidRPr="005134A4">
        <w:tab/>
      </w:r>
      <w:r w:rsidRPr="005134A4">
        <w:tab/>
      </w:r>
      <w:r w:rsidRPr="005134A4">
        <w:tab/>
        <w:t>BOOLEAN,</w:t>
      </w:r>
    </w:p>
    <w:p w14:paraId="37F9254C" w14:textId="77777777" w:rsidR="00580690" w:rsidRPr="005134A4" w:rsidRDefault="00580690" w:rsidP="00580690">
      <w:pPr>
        <w:pStyle w:val="PL"/>
        <w:shd w:val="clear" w:color="auto" w:fill="E6E6E6"/>
      </w:pPr>
      <w:r w:rsidRPr="005134A4">
        <w:tab/>
        <w:t>profile0x0002-r15</w:t>
      </w:r>
      <w:r w:rsidRPr="005134A4">
        <w:tab/>
      </w:r>
      <w:r w:rsidRPr="005134A4">
        <w:tab/>
      </w:r>
      <w:r w:rsidRPr="005134A4">
        <w:tab/>
      </w:r>
      <w:r w:rsidRPr="005134A4">
        <w:tab/>
      </w:r>
      <w:r w:rsidRPr="005134A4">
        <w:tab/>
        <w:t>BOOLEAN,</w:t>
      </w:r>
    </w:p>
    <w:p w14:paraId="6C18AE99" w14:textId="77777777" w:rsidR="00580690" w:rsidRPr="005134A4" w:rsidRDefault="00580690" w:rsidP="00580690">
      <w:pPr>
        <w:pStyle w:val="PL"/>
        <w:shd w:val="clear" w:color="auto" w:fill="E6E6E6"/>
      </w:pPr>
      <w:r w:rsidRPr="005134A4">
        <w:tab/>
        <w:t>profile0x0003-r15</w:t>
      </w:r>
      <w:r w:rsidRPr="005134A4">
        <w:tab/>
      </w:r>
      <w:r w:rsidRPr="005134A4">
        <w:tab/>
      </w:r>
      <w:r w:rsidRPr="005134A4">
        <w:tab/>
      </w:r>
      <w:r w:rsidRPr="005134A4">
        <w:tab/>
      </w:r>
      <w:r w:rsidRPr="005134A4">
        <w:tab/>
        <w:t>BOOLEAN,</w:t>
      </w:r>
    </w:p>
    <w:p w14:paraId="09EF0332" w14:textId="77777777" w:rsidR="00580690" w:rsidRPr="005134A4" w:rsidRDefault="00580690" w:rsidP="00580690">
      <w:pPr>
        <w:pStyle w:val="PL"/>
        <w:shd w:val="clear" w:color="auto" w:fill="E6E6E6"/>
      </w:pPr>
      <w:r w:rsidRPr="005134A4">
        <w:tab/>
        <w:t>profile0x0004-r15</w:t>
      </w:r>
      <w:r w:rsidRPr="005134A4">
        <w:tab/>
      </w:r>
      <w:r w:rsidRPr="005134A4">
        <w:tab/>
      </w:r>
      <w:r w:rsidRPr="005134A4">
        <w:tab/>
      </w:r>
      <w:r w:rsidRPr="005134A4">
        <w:tab/>
      </w:r>
      <w:r w:rsidRPr="005134A4">
        <w:tab/>
        <w:t>BOOLEAN,</w:t>
      </w:r>
    </w:p>
    <w:p w14:paraId="315A3FF3" w14:textId="77777777" w:rsidR="00580690" w:rsidRPr="005134A4" w:rsidRDefault="00580690" w:rsidP="00580690">
      <w:pPr>
        <w:pStyle w:val="PL"/>
        <w:shd w:val="clear" w:color="auto" w:fill="E6E6E6"/>
      </w:pPr>
      <w:r w:rsidRPr="005134A4">
        <w:tab/>
        <w:t>profile0x0006-r15</w:t>
      </w:r>
      <w:r w:rsidRPr="005134A4">
        <w:tab/>
      </w:r>
      <w:r w:rsidRPr="005134A4">
        <w:tab/>
      </w:r>
      <w:r w:rsidRPr="005134A4">
        <w:tab/>
      </w:r>
      <w:r w:rsidRPr="005134A4">
        <w:tab/>
      </w:r>
      <w:r w:rsidRPr="005134A4">
        <w:tab/>
        <w:t>BOOLEAN,</w:t>
      </w:r>
    </w:p>
    <w:p w14:paraId="6E541C40" w14:textId="77777777" w:rsidR="00580690" w:rsidRPr="005134A4" w:rsidRDefault="00580690" w:rsidP="00580690">
      <w:pPr>
        <w:pStyle w:val="PL"/>
        <w:shd w:val="clear" w:color="auto" w:fill="E6E6E6"/>
      </w:pPr>
      <w:r w:rsidRPr="005134A4">
        <w:tab/>
        <w:t>profile0x0101-r15</w:t>
      </w:r>
      <w:r w:rsidRPr="005134A4">
        <w:tab/>
      </w:r>
      <w:r w:rsidRPr="005134A4">
        <w:tab/>
      </w:r>
      <w:r w:rsidRPr="005134A4">
        <w:tab/>
      </w:r>
      <w:r w:rsidRPr="005134A4">
        <w:tab/>
      </w:r>
      <w:r w:rsidRPr="005134A4">
        <w:tab/>
        <w:t>BOOLEAN,</w:t>
      </w:r>
    </w:p>
    <w:p w14:paraId="2BCCAE53" w14:textId="77777777" w:rsidR="00580690" w:rsidRPr="005134A4" w:rsidRDefault="00580690" w:rsidP="00580690">
      <w:pPr>
        <w:pStyle w:val="PL"/>
        <w:shd w:val="clear" w:color="auto" w:fill="E6E6E6"/>
      </w:pPr>
      <w:r w:rsidRPr="005134A4">
        <w:tab/>
        <w:t>profile0x0102-r15</w:t>
      </w:r>
      <w:r w:rsidRPr="005134A4">
        <w:tab/>
      </w:r>
      <w:r w:rsidRPr="005134A4">
        <w:tab/>
      </w:r>
      <w:r w:rsidRPr="005134A4">
        <w:tab/>
      </w:r>
      <w:r w:rsidRPr="005134A4">
        <w:tab/>
      </w:r>
      <w:r w:rsidRPr="005134A4">
        <w:tab/>
        <w:t>BOOLEAN,</w:t>
      </w:r>
    </w:p>
    <w:p w14:paraId="66486F5B" w14:textId="77777777" w:rsidR="00580690" w:rsidRPr="005134A4" w:rsidRDefault="00580690" w:rsidP="00580690">
      <w:pPr>
        <w:pStyle w:val="PL"/>
        <w:shd w:val="clear" w:color="auto" w:fill="E6E6E6"/>
      </w:pPr>
      <w:r w:rsidRPr="005134A4">
        <w:tab/>
        <w:t>profile0x0103-r15</w:t>
      </w:r>
      <w:r w:rsidRPr="005134A4">
        <w:tab/>
      </w:r>
      <w:r w:rsidRPr="005134A4">
        <w:tab/>
      </w:r>
      <w:r w:rsidRPr="005134A4">
        <w:tab/>
      </w:r>
      <w:r w:rsidRPr="005134A4">
        <w:tab/>
      </w:r>
      <w:r w:rsidRPr="005134A4">
        <w:tab/>
        <w:t>BOOLEAN,</w:t>
      </w:r>
    </w:p>
    <w:p w14:paraId="03E4E1A9" w14:textId="77777777" w:rsidR="00580690" w:rsidRPr="005134A4" w:rsidRDefault="00580690" w:rsidP="00580690">
      <w:pPr>
        <w:pStyle w:val="PL"/>
        <w:shd w:val="clear" w:color="auto" w:fill="E6E6E6"/>
      </w:pPr>
      <w:r w:rsidRPr="005134A4">
        <w:tab/>
        <w:t>profile0x0104-r15</w:t>
      </w:r>
      <w:r w:rsidRPr="005134A4">
        <w:tab/>
      </w:r>
      <w:r w:rsidRPr="005134A4">
        <w:tab/>
      </w:r>
      <w:r w:rsidRPr="005134A4">
        <w:tab/>
      </w:r>
      <w:r w:rsidRPr="005134A4">
        <w:tab/>
      </w:r>
      <w:r w:rsidRPr="005134A4">
        <w:tab/>
        <w:t>BOOLEAN</w:t>
      </w:r>
    </w:p>
    <w:p w14:paraId="7EB1BD93" w14:textId="77777777" w:rsidR="00580690" w:rsidRPr="005134A4" w:rsidRDefault="00580690" w:rsidP="00580690">
      <w:pPr>
        <w:pStyle w:val="PL"/>
        <w:shd w:val="clear" w:color="auto" w:fill="E6E6E6"/>
      </w:pPr>
      <w:r w:rsidRPr="005134A4">
        <w:t>}</w:t>
      </w:r>
    </w:p>
    <w:p w14:paraId="03C29E8D" w14:textId="77777777" w:rsidR="00580690" w:rsidRPr="005134A4" w:rsidRDefault="00580690" w:rsidP="00580690">
      <w:pPr>
        <w:pStyle w:val="PL"/>
        <w:shd w:val="clear" w:color="auto" w:fill="E6E6E6"/>
      </w:pPr>
    </w:p>
    <w:p w14:paraId="5C493B4C" w14:textId="77777777" w:rsidR="00580690" w:rsidRPr="005134A4" w:rsidRDefault="00580690" w:rsidP="00580690">
      <w:pPr>
        <w:pStyle w:val="PL"/>
        <w:shd w:val="clear" w:color="auto" w:fill="E6E6E6"/>
      </w:pPr>
      <w:r w:rsidRPr="005134A4">
        <w:t>SupportedBandListNR-r15 ::=</w:t>
      </w:r>
      <w:r w:rsidRPr="005134A4">
        <w:tab/>
      </w:r>
      <w:r w:rsidRPr="005134A4">
        <w:tab/>
        <w:t>SEQUENCE (SIZE (1..maxBandsNR-r15)) OF SupportedBandNR-r15</w:t>
      </w:r>
    </w:p>
    <w:p w14:paraId="0074B5AB" w14:textId="77777777" w:rsidR="00580690" w:rsidRPr="005134A4" w:rsidRDefault="00580690" w:rsidP="00580690">
      <w:pPr>
        <w:pStyle w:val="PL"/>
        <w:shd w:val="clear" w:color="auto" w:fill="E6E6E6"/>
      </w:pPr>
    </w:p>
    <w:p w14:paraId="186A198B" w14:textId="77777777" w:rsidR="00580690" w:rsidRPr="005134A4" w:rsidRDefault="00580690" w:rsidP="00580690">
      <w:pPr>
        <w:pStyle w:val="PL"/>
        <w:shd w:val="clear" w:color="auto" w:fill="E6E6E6"/>
      </w:pPr>
      <w:r w:rsidRPr="005134A4">
        <w:t>SupportedBandNR-r15 ::=</w:t>
      </w:r>
      <w:r w:rsidRPr="005134A4">
        <w:tab/>
      </w:r>
      <w:r w:rsidRPr="005134A4">
        <w:tab/>
      </w:r>
      <w:r w:rsidRPr="005134A4">
        <w:tab/>
        <w:t>SEQUENCE {</w:t>
      </w:r>
    </w:p>
    <w:p w14:paraId="3962BAB8" w14:textId="77777777" w:rsidR="00580690" w:rsidRPr="005134A4" w:rsidRDefault="00580690" w:rsidP="00580690">
      <w:pPr>
        <w:pStyle w:val="PL"/>
        <w:shd w:val="clear" w:color="auto" w:fill="E6E6E6"/>
      </w:pPr>
      <w:r w:rsidRPr="005134A4">
        <w:tab/>
        <w:t>bandNR-r15</w:t>
      </w:r>
      <w:r w:rsidRPr="005134A4">
        <w:tab/>
      </w:r>
      <w:r w:rsidRPr="005134A4">
        <w:tab/>
      </w:r>
      <w:r w:rsidRPr="005134A4">
        <w:tab/>
      </w:r>
      <w:r w:rsidRPr="005134A4">
        <w:tab/>
      </w:r>
      <w:r w:rsidRPr="005134A4">
        <w:tab/>
      </w:r>
      <w:r w:rsidRPr="005134A4">
        <w:tab/>
      </w:r>
      <w:r w:rsidRPr="005134A4">
        <w:tab/>
        <w:t>FreqBandIndicatorNR-r15</w:t>
      </w:r>
    </w:p>
    <w:p w14:paraId="1BA2064A" w14:textId="77777777" w:rsidR="00580690" w:rsidRPr="005134A4" w:rsidRDefault="00580690" w:rsidP="00580690">
      <w:pPr>
        <w:pStyle w:val="PL"/>
        <w:shd w:val="clear" w:color="auto" w:fill="E6E6E6"/>
      </w:pPr>
      <w:r w:rsidRPr="005134A4">
        <w:t>}</w:t>
      </w:r>
    </w:p>
    <w:p w14:paraId="31D81428" w14:textId="77777777" w:rsidR="00580690" w:rsidRPr="005134A4" w:rsidRDefault="00580690" w:rsidP="00580690">
      <w:pPr>
        <w:pStyle w:val="PL"/>
        <w:shd w:val="clear" w:color="auto" w:fill="E6E6E6"/>
      </w:pPr>
    </w:p>
    <w:p w14:paraId="498A231D" w14:textId="77777777" w:rsidR="00580690" w:rsidRPr="005134A4" w:rsidRDefault="00580690" w:rsidP="00580690">
      <w:pPr>
        <w:pStyle w:val="PL"/>
        <w:shd w:val="clear" w:color="auto" w:fill="E6E6E6"/>
      </w:pPr>
      <w:r w:rsidRPr="005134A4">
        <w:t>IRAT-ParametersUTRA-FDD ::=</w:t>
      </w:r>
      <w:r w:rsidRPr="005134A4">
        <w:tab/>
      </w:r>
      <w:r w:rsidRPr="005134A4">
        <w:tab/>
        <w:t>SEQUENCE {</w:t>
      </w:r>
    </w:p>
    <w:p w14:paraId="5371EE8B" w14:textId="77777777" w:rsidR="00580690" w:rsidRPr="005134A4" w:rsidRDefault="00580690" w:rsidP="00580690">
      <w:pPr>
        <w:pStyle w:val="PL"/>
        <w:shd w:val="clear" w:color="auto" w:fill="E6E6E6"/>
      </w:pPr>
      <w:r w:rsidRPr="005134A4">
        <w:tab/>
        <w:t>supportedBandListUTRA-FDD</w:t>
      </w:r>
      <w:r w:rsidRPr="005134A4">
        <w:tab/>
      </w:r>
      <w:r w:rsidRPr="005134A4">
        <w:tab/>
      </w:r>
      <w:r w:rsidRPr="005134A4">
        <w:tab/>
        <w:t>SupportedBandListUTRA-FDD</w:t>
      </w:r>
    </w:p>
    <w:p w14:paraId="54D9309F" w14:textId="77777777" w:rsidR="00580690" w:rsidRPr="005134A4" w:rsidRDefault="00580690" w:rsidP="00580690">
      <w:pPr>
        <w:pStyle w:val="PL"/>
        <w:shd w:val="clear" w:color="auto" w:fill="E6E6E6"/>
      </w:pPr>
      <w:r w:rsidRPr="005134A4">
        <w:t>}</w:t>
      </w:r>
    </w:p>
    <w:p w14:paraId="2B2B33B5" w14:textId="77777777" w:rsidR="00580690" w:rsidRPr="005134A4" w:rsidRDefault="00580690" w:rsidP="00580690">
      <w:pPr>
        <w:pStyle w:val="PL"/>
        <w:shd w:val="clear" w:color="auto" w:fill="E6E6E6"/>
      </w:pPr>
    </w:p>
    <w:p w14:paraId="336B6878" w14:textId="77777777" w:rsidR="00580690" w:rsidRPr="005134A4" w:rsidRDefault="00580690" w:rsidP="00580690">
      <w:pPr>
        <w:pStyle w:val="PL"/>
        <w:shd w:val="clear" w:color="auto" w:fill="E6E6E6"/>
      </w:pPr>
      <w:r w:rsidRPr="005134A4">
        <w:t>IRAT-ParametersUTRA-v920 ::=</w:t>
      </w:r>
      <w:r w:rsidRPr="005134A4">
        <w:tab/>
      </w:r>
      <w:r w:rsidRPr="005134A4">
        <w:tab/>
        <w:t>SEQUENCE {</w:t>
      </w:r>
    </w:p>
    <w:p w14:paraId="3A938289" w14:textId="77777777" w:rsidR="00580690" w:rsidRPr="005134A4" w:rsidRDefault="00580690" w:rsidP="00580690">
      <w:pPr>
        <w:pStyle w:val="PL"/>
        <w:shd w:val="clear" w:color="auto" w:fill="E6E6E6"/>
      </w:pPr>
      <w:r w:rsidRPr="005134A4">
        <w:tab/>
        <w:t>e-RedirectionUTRA-r9</w:t>
      </w:r>
      <w:r w:rsidRPr="005134A4">
        <w:tab/>
      </w:r>
      <w:r w:rsidRPr="005134A4">
        <w:tab/>
      </w:r>
      <w:r w:rsidRPr="005134A4">
        <w:tab/>
      </w:r>
      <w:r w:rsidRPr="005134A4">
        <w:tab/>
        <w:t>ENUMERATED {supported}</w:t>
      </w:r>
    </w:p>
    <w:p w14:paraId="48038B6D" w14:textId="77777777" w:rsidR="00580690" w:rsidRPr="005134A4" w:rsidRDefault="00580690" w:rsidP="00580690">
      <w:pPr>
        <w:pStyle w:val="PL"/>
        <w:shd w:val="clear" w:color="auto" w:fill="E6E6E6"/>
      </w:pPr>
      <w:r w:rsidRPr="005134A4">
        <w:t>}</w:t>
      </w:r>
    </w:p>
    <w:p w14:paraId="4B089D47" w14:textId="77777777" w:rsidR="00580690" w:rsidRPr="005134A4" w:rsidRDefault="00580690" w:rsidP="00580690">
      <w:pPr>
        <w:pStyle w:val="PL"/>
        <w:shd w:val="clear" w:color="auto" w:fill="E6E6E6"/>
      </w:pPr>
    </w:p>
    <w:p w14:paraId="24868DFA" w14:textId="77777777" w:rsidR="00580690" w:rsidRPr="005134A4" w:rsidRDefault="00580690" w:rsidP="00580690">
      <w:pPr>
        <w:pStyle w:val="PL"/>
        <w:shd w:val="clear" w:color="auto" w:fill="E6E6E6"/>
      </w:pPr>
      <w:r w:rsidRPr="005134A4">
        <w:t>IRAT-ParametersUTRA-v9c0 ::=</w:t>
      </w:r>
      <w:r w:rsidRPr="005134A4">
        <w:tab/>
      </w:r>
      <w:r w:rsidRPr="005134A4">
        <w:tab/>
        <w:t>SEQUENCE {</w:t>
      </w:r>
    </w:p>
    <w:p w14:paraId="590179D9" w14:textId="77777777" w:rsidR="00580690" w:rsidRPr="005134A4" w:rsidRDefault="00580690" w:rsidP="00580690">
      <w:pPr>
        <w:pStyle w:val="PL"/>
        <w:shd w:val="clear" w:color="auto" w:fill="E6E6E6"/>
      </w:pPr>
      <w:r w:rsidRPr="005134A4">
        <w:tab/>
        <w:t>voiceOverPS-HS-UTRA-FDD-r9</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8AC655B" w14:textId="77777777" w:rsidR="00580690" w:rsidRPr="005134A4" w:rsidRDefault="00580690" w:rsidP="00580690">
      <w:pPr>
        <w:pStyle w:val="PL"/>
        <w:shd w:val="clear" w:color="auto" w:fill="E6E6E6"/>
      </w:pPr>
      <w:r w:rsidRPr="005134A4">
        <w:tab/>
        <w:t>voiceOverPS-HS-UTRA-TDD128-r9</w:t>
      </w:r>
      <w:r w:rsidRPr="005134A4">
        <w:tab/>
      </w:r>
      <w:r w:rsidRPr="005134A4">
        <w:tab/>
      </w:r>
      <w:r w:rsidRPr="005134A4">
        <w:tab/>
      </w:r>
      <w:r w:rsidRPr="005134A4">
        <w:tab/>
      </w:r>
      <w:r w:rsidRPr="005134A4">
        <w:tab/>
        <w:t>ENUMERATED {supported}</w:t>
      </w:r>
      <w:r w:rsidRPr="005134A4">
        <w:tab/>
      </w:r>
      <w:r w:rsidRPr="005134A4">
        <w:tab/>
        <w:t>OPTIONAL,</w:t>
      </w:r>
    </w:p>
    <w:p w14:paraId="78B920A2" w14:textId="77777777" w:rsidR="00580690" w:rsidRPr="005134A4" w:rsidRDefault="00580690" w:rsidP="00580690">
      <w:pPr>
        <w:pStyle w:val="PL"/>
        <w:shd w:val="clear" w:color="auto" w:fill="E6E6E6"/>
      </w:pPr>
      <w:r w:rsidRPr="005134A4">
        <w:tab/>
      </w:r>
      <w:r w:rsidRPr="005134A4">
        <w:rPr>
          <w:snapToGrid w:val="0"/>
        </w:rPr>
        <w:t>srvcc-FromUTRA-FDD-ToUTRA-FDD-r9</w:t>
      </w:r>
      <w:r w:rsidRPr="005134A4">
        <w:rPr>
          <w:snapToGrid w:val="0"/>
        </w:rPr>
        <w:tab/>
      </w:r>
      <w:r w:rsidRPr="005134A4">
        <w:tab/>
      </w:r>
      <w:r w:rsidRPr="005134A4">
        <w:tab/>
      </w:r>
      <w:r w:rsidRPr="005134A4">
        <w:tab/>
        <w:t>ENUMERATED {supported}</w:t>
      </w:r>
      <w:r w:rsidRPr="005134A4">
        <w:tab/>
      </w:r>
      <w:r w:rsidRPr="005134A4">
        <w:tab/>
        <w:t>OPTIONAL,</w:t>
      </w:r>
    </w:p>
    <w:p w14:paraId="7125D91D" w14:textId="77777777" w:rsidR="00580690" w:rsidRPr="005134A4" w:rsidRDefault="00580690" w:rsidP="00580690">
      <w:pPr>
        <w:pStyle w:val="PL"/>
        <w:shd w:val="clear" w:color="auto" w:fill="E6E6E6"/>
      </w:pPr>
      <w:r w:rsidRPr="005134A4">
        <w:tab/>
      </w:r>
      <w:r w:rsidRPr="005134A4">
        <w:rPr>
          <w:snapToGrid w:val="0"/>
        </w:rPr>
        <w:t>srvcc-FromUTRA-FDD-ToGERAN-r9</w:t>
      </w:r>
      <w:r w:rsidRPr="005134A4">
        <w:tab/>
      </w:r>
      <w:r w:rsidRPr="005134A4">
        <w:tab/>
      </w:r>
      <w:r w:rsidRPr="005134A4">
        <w:tab/>
      </w:r>
      <w:r w:rsidRPr="005134A4">
        <w:tab/>
      </w:r>
      <w:r w:rsidRPr="005134A4">
        <w:tab/>
        <w:t>ENUMERATED {supported}</w:t>
      </w:r>
      <w:r w:rsidRPr="005134A4">
        <w:tab/>
      </w:r>
      <w:r w:rsidRPr="005134A4">
        <w:tab/>
        <w:t>OPTIONAL,</w:t>
      </w:r>
    </w:p>
    <w:p w14:paraId="54072DE3" w14:textId="77777777" w:rsidR="00580690" w:rsidRPr="005134A4" w:rsidRDefault="00580690" w:rsidP="00580690">
      <w:pPr>
        <w:pStyle w:val="PL"/>
        <w:shd w:val="clear" w:color="auto" w:fill="E6E6E6"/>
      </w:pPr>
      <w:r w:rsidRPr="005134A4">
        <w:tab/>
      </w:r>
      <w:r w:rsidRPr="005134A4">
        <w:rPr>
          <w:snapToGrid w:val="0"/>
        </w:rPr>
        <w:t>srvcc-FromUTRA-TDD128-ToUTRA-TDD128-r9</w:t>
      </w:r>
      <w:r w:rsidRPr="005134A4">
        <w:tab/>
      </w:r>
      <w:r w:rsidRPr="005134A4">
        <w:tab/>
      </w:r>
      <w:r w:rsidRPr="005134A4">
        <w:tab/>
        <w:t>ENUMERATED {supported}</w:t>
      </w:r>
      <w:r w:rsidRPr="005134A4">
        <w:tab/>
      </w:r>
      <w:r w:rsidRPr="005134A4">
        <w:tab/>
        <w:t>OPTIONAL,</w:t>
      </w:r>
    </w:p>
    <w:p w14:paraId="32783D26" w14:textId="77777777" w:rsidR="00580690" w:rsidRPr="005134A4" w:rsidRDefault="00580690" w:rsidP="00580690">
      <w:pPr>
        <w:pStyle w:val="PL"/>
        <w:shd w:val="clear" w:color="auto" w:fill="E6E6E6"/>
      </w:pPr>
      <w:r w:rsidRPr="005134A4">
        <w:tab/>
      </w:r>
      <w:r w:rsidRPr="005134A4">
        <w:rPr>
          <w:snapToGrid w:val="0"/>
        </w:rPr>
        <w:t>srvcc-FromUTRA-TDD128-ToGERAN-r9</w:t>
      </w:r>
      <w:r w:rsidRPr="005134A4">
        <w:tab/>
      </w:r>
      <w:r w:rsidRPr="005134A4">
        <w:tab/>
      </w:r>
      <w:r w:rsidRPr="005134A4">
        <w:tab/>
      </w:r>
      <w:r w:rsidRPr="005134A4">
        <w:tab/>
        <w:t>ENUMERATED {supported}</w:t>
      </w:r>
      <w:r w:rsidRPr="005134A4">
        <w:tab/>
      </w:r>
      <w:r w:rsidRPr="005134A4">
        <w:tab/>
        <w:t>OPTIONAL</w:t>
      </w:r>
    </w:p>
    <w:p w14:paraId="49CEB2EC" w14:textId="77777777" w:rsidR="00580690" w:rsidRPr="005134A4" w:rsidRDefault="00580690" w:rsidP="00580690">
      <w:pPr>
        <w:pStyle w:val="PL"/>
        <w:shd w:val="clear" w:color="auto" w:fill="E6E6E6"/>
      </w:pPr>
      <w:r w:rsidRPr="005134A4">
        <w:t>}</w:t>
      </w:r>
    </w:p>
    <w:p w14:paraId="19B2D297" w14:textId="77777777" w:rsidR="00580690" w:rsidRPr="005134A4" w:rsidRDefault="00580690" w:rsidP="00580690">
      <w:pPr>
        <w:pStyle w:val="PL"/>
        <w:shd w:val="clear" w:color="auto" w:fill="E6E6E6"/>
      </w:pPr>
    </w:p>
    <w:p w14:paraId="7C45AFF0" w14:textId="77777777" w:rsidR="00580690" w:rsidRPr="005134A4" w:rsidRDefault="00580690" w:rsidP="00580690">
      <w:pPr>
        <w:pStyle w:val="PL"/>
        <w:shd w:val="clear" w:color="auto" w:fill="E6E6E6"/>
      </w:pPr>
      <w:r w:rsidRPr="005134A4">
        <w:t>IRAT-ParametersUTRA-v9h0 ::=</w:t>
      </w:r>
      <w:r w:rsidRPr="005134A4">
        <w:tab/>
      </w:r>
      <w:r w:rsidRPr="005134A4">
        <w:tab/>
        <w:t>SEQUENCE {</w:t>
      </w:r>
    </w:p>
    <w:p w14:paraId="187B7629" w14:textId="77777777" w:rsidR="00580690" w:rsidRPr="005134A4" w:rsidRDefault="00580690" w:rsidP="00580690">
      <w:pPr>
        <w:pStyle w:val="PL"/>
        <w:shd w:val="clear" w:color="auto" w:fill="E6E6E6"/>
      </w:pPr>
      <w:r w:rsidRPr="005134A4">
        <w:tab/>
        <w:t>mfbi-UTRA-r9</w:t>
      </w:r>
      <w:r w:rsidRPr="005134A4">
        <w:tab/>
      </w:r>
      <w:r w:rsidRPr="005134A4">
        <w:tab/>
      </w:r>
      <w:r w:rsidRPr="005134A4">
        <w:tab/>
      </w:r>
      <w:r w:rsidRPr="005134A4">
        <w:tab/>
      </w:r>
      <w:r w:rsidRPr="005134A4">
        <w:tab/>
      </w:r>
      <w:r w:rsidRPr="005134A4">
        <w:tab/>
        <w:t>ENUMERATED {supported}</w:t>
      </w:r>
    </w:p>
    <w:p w14:paraId="5370D2FE" w14:textId="77777777" w:rsidR="00580690" w:rsidRPr="005134A4" w:rsidRDefault="00580690" w:rsidP="00580690">
      <w:pPr>
        <w:pStyle w:val="PL"/>
        <w:shd w:val="clear" w:color="auto" w:fill="E6E6E6"/>
      </w:pPr>
      <w:r w:rsidRPr="005134A4">
        <w:t>}</w:t>
      </w:r>
    </w:p>
    <w:p w14:paraId="2A5B3AC8" w14:textId="77777777" w:rsidR="00580690" w:rsidRPr="005134A4" w:rsidRDefault="00580690" w:rsidP="00580690">
      <w:pPr>
        <w:pStyle w:val="PL"/>
        <w:shd w:val="clear" w:color="auto" w:fill="E6E6E6"/>
      </w:pPr>
    </w:p>
    <w:p w14:paraId="08EAE2B3" w14:textId="77777777" w:rsidR="00580690" w:rsidRPr="005134A4" w:rsidRDefault="00580690" w:rsidP="00580690">
      <w:pPr>
        <w:pStyle w:val="PL"/>
        <w:shd w:val="clear" w:color="auto" w:fill="E6E6E6"/>
      </w:pPr>
      <w:r w:rsidRPr="005134A4">
        <w:t>SupportedBandListUTRA-FDD ::=</w:t>
      </w:r>
      <w:r w:rsidRPr="005134A4">
        <w:tab/>
      </w:r>
      <w:r w:rsidRPr="005134A4">
        <w:tab/>
        <w:t>SEQUENCE (SIZE (1..maxBands)) OF SupportedBandUTRA-FDD</w:t>
      </w:r>
    </w:p>
    <w:p w14:paraId="3607B0EA" w14:textId="77777777" w:rsidR="00580690" w:rsidRPr="005134A4" w:rsidRDefault="00580690" w:rsidP="00580690">
      <w:pPr>
        <w:pStyle w:val="PL"/>
        <w:shd w:val="clear" w:color="auto" w:fill="E6E6E6"/>
      </w:pPr>
    </w:p>
    <w:p w14:paraId="601ACA36" w14:textId="77777777" w:rsidR="00580690" w:rsidRPr="005134A4" w:rsidRDefault="00580690" w:rsidP="00580690">
      <w:pPr>
        <w:pStyle w:val="PL"/>
        <w:shd w:val="clear" w:color="auto" w:fill="E6E6E6"/>
      </w:pPr>
      <w:r w:rsidRPr="005134A4">
        <w:t>SupportedBandUTRA-FDD ::=</w:t>
      </w:r>
      <w:r w:rsidRPr="005134A4">
        <w:tab/>
      </w:r>
      <w:r w:rsidRPr="005134A4">
        <w:tab/>
      </w:r>
      <w:r w:rsidRPr="005134A4">
        <w:tab/>
        <w:t>ENUMERATED {</w:t>
      </w:r>
    </w:p>
    <w:p w14:paraId="7ECC6536"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bandI, bandII, bandIII, bandIV, bandV, bandVI,</w:t>
      </w:r>
    </w:p>
    <w:p w14:paraId="0253C288"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bandVII, bandVIII, bandIX, bandX, bandXI,</w:t>
      </w:r>
    </w:p>
    <w:p w14:paraId="625A7CE6"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bandXII, bandXIII, bandXIV, bandXV, bandXVI, ...,</w:t>
      </w:r>
    </w:p>
    <w:p w14:paraId="447664D0"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bandXVII-8a0, bandXVIII-8a0, bandXIX-8a0, bandXX-8a0,</w:t>
      </w:r>
    </w:p>
    <w:p w14:paraId="0D066791"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bandXXI-8a0, bandXXII-8a0, bandXXIII-8a0, bandXXIV-8a0,</w:t>
      </w:r>
    </w:p>
    <w:p w14:paraId="49BFDDA6"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bandXXV-8a0, bandXXVI-8a0, bandXXVII-8a0, bandXXVIII-8a0,</w:t>
      </w:r>
    </w:p>
    <w:p w14:paraId="60A6F714"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bandXXIX-8a0, bandXXX-8a0, bandXXXI-8a0, bandXXXII-8a0}</w:t>
      </w:r>
    </w:p>
    <w:p w14:paraId="0061A8F0" w14:textId="77777777" w:rsidR="00580690" w:rsidRPr="005134A4" w:rsidRDefault="00580690" w:rsidP="00580690">
      <w:pPr>
        <w:pStyle w:val="PL"/>
        <w:shd w:val="clear" w:color="auto" w:fill="E6E6E6"/>
      </w:pPr>
    </w:p>
    <w:p w14:paraId="3D9ABD87" w14:textId="77777777" w:rsidR="00580690" w:rsidRPr="005134A4" w:rsidRDefault="00580690" w:rsidP="00580690">
      <w:pPr>
        <w:pStyle w:val="PL"/>
        <w:shd w:val="clear" w:color="auto" w:fill="E6E6E6"/>
      </w:pPr>
      <w:r w:rsidRPr="005134A4">
        <w:t>IRAT-ParametersUTRA-TDD128 ::=</w:t>
      </w:r>
      <w:r w:rsidRPr="005134A4">
        <w:tab/>
      </w:r>
      <w:r w:rsidRPr="005134A4">
        <w:tab/>
        <w:t>SEQUENCE {</w:t>
      </w:r>
    </w:p>
    <w:p w14:paraId="7465C2AD" w14:textId="77777777" w:rsidR="00580690" w:rsidRPr="005134A4" w:rsidRDefault="00580690" w:rsidP="00580690">
      <w:pPr>
        <w:pStyle w:val="PL"/>
        <w:shd w:val="clear" w:color="auto" w:fill="E6E6E6"/>
      </w:pPr>
      <w:r w:rsidRPr="005134A4">
        <w:tab/>
        <w:t>supportedBandListUTRA-TDD128</w:t>
      </w:r>
      <w:r w:rsidRPr="005134A4">
        <w:tab/>
      </w:r>
      <w:r w:rsidRPr="005134A4">
        <w:tab/>
        <w:t>SupportedBandListUTRA-TDD128</w:t>
      </w:r>
    </w:p>
    <w:p w14:paraId="7EEA5EE1" w14:textId="77777777" w:rsidR="00580690" w:rsidRPr="005134A4" w:rsidRDefault="00580690" w:rsidP="00580690">
      <w:pPr>
        <w:pStyle w:val="PL"/>
        <w:shd w:val="clear" w:color="auto" w:fill="E6E6E6"/>
      </w:pPr>
      <w:r w:rsidRPr="005134A4">
        <w:t>}</w:t>
      </w:r>
    </w:p>
    <w:p w14:paraId="0046DDA5" w14:textId="77777777" w:rsidR="00580690" w:rsidRPr="005134A4" w:rsidRDefault="00580690" w:rsidP="00580690">
      <w:pPr>
        <w:pStyle w:val="PL"/>
        <w:shd w:val="clear" w:color="auto" w:fill="E6E6E6"/>
      </w:pPr>
    </w:p>
    <w:p w14:paraId="39B1B8D1" w14:textId="77777777" w:rsidR="00580690" w:rsidRPr="005134A4" w:rsidRDefault="00580690" w:rsidP="00580690">
      <w:pPr>
        <w:pStyle w:val="PL"/>
        <w:shd w:val="clear" w:color="auto" w:fill="E6E6E6"/>
      </w:pPr>
      <w:r w:rsidRPr="005134A4">
        <w:t>SupportedBandListUTRA-TDD128 ::=</w:t>
      </w:r>
      <w:r w:rsidRPr="005134A4">
        <w:tab/>
        <w:t>SEQUENCE (SIZE (1..maxBands)) OF SupportedBandUTRA-TDD128</w:t>
      </w:r>
    </w:p>
    <w:p w14:paraId="720BF467" w14:textId="77777777" w:rsidR="00580690" w:rsidRPr="005134A4" w:rsidRDefault="00580690" w:rsidP="00580690">
      <w:pPr>
        <w:pStyle w:val="PL"/>
        <w:shd w:val="clear" w:color="auto" w:fill="E6E6E6"/>
      </w:pPr>
    </w:p>
    <w:p w14:paraId="4FAC10C6" w14:textId="77777777" w:rsidR="00580690" w:rsidRPr="005134A4" w:rsidRDefault="00580690" w:rsidP="00580690">
      <w:pPr>
        <w:pStyle w:val="PL"/>
        <w:shd w:val="clear" w:color="auto" w:fill="E6E6E6"/>
      </w:pPr>
      <w:r w:rsidRPr="005134A4">
        <w:t>SupportedBandUTRA-TDD128 ::=</w:t>
      </w:r>
      <w:r w:rsidRPr="005134A4">
        <w:tab/>
      </w:r>
      <w:r w:rsidRPr="005134A4">
        <w:tab/>
        <w:t>ENUMERATED {</w:t>
      </w:r>
    </w:p>
    <w:p w14:paraId="170C516D"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4E9C7FBD"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64DD57E4" w14:textId="77777777" w:rsidR="00580690" w:rsidRPr="005134A4" w:rsidRDefault="00580690" w:rsidP="00580690">
      <w:pPr>
        <w:pStyle w:val="PL"/>
        <w:shd w:val="clear" w:color="auto" w:fill="E6E6E6"/>
      </w:pPr>
    </w:p>
    <w:p w14:paraId="1A81A4B1" w14:textId="77777777" w:rsidR="00580690" w:rsidRPr="005134A4" w:rsidRDefault="00580690" w:rsidP="00580690">
      <w:pPr>
        <w:pStyle w:val="PL"/>
        <w:shd w:val="clear" w:color="auto" w:fill="E6E6E6"/>
      </w:pPr>
      <w:r w:rsidRPr="005134A4">
        <w:t>IRAT-ParametersUTRA-TDD384 ::=</w:t>
      </w:r>
      <w:r w:rsidRPr="005134A4">
        <w:tab/>
      </w:r>
      <w:r w:rsidRPr="005134A4">
        <w:tab/>
        <w:t>SEQUENCE {</w:t>
      </w:r>
    </w:p>
    <w:p w14:paraId="7A97CC20" w14:textId="77777777" w:rsidR="00580690" w:rsidRPr="005134A4" w:rsidRDefault="00580690" w:rsidP="00580690">
      <w:pPr>
        <w:pStyle w:val="PL"/>
        <w:shd w:val="clear" w:color="auto" w:fill="E6E6E6"/>
      </w:pPr>
      <w:r w:rsidRPr="005134A4">
        <w:tab/>
        <w:t>supportedBandListUTRA-TDD384</w:t>
      </w:r>
      <w:r w:rsidRPr="005134A4">
        <w:tab/>
      </w:r>
      <w:r w:rsidRPr="005134A4">
        <w:tab/>
        <w:t>SupportedBandListUTRA-TDD384</w:t>
      </w:r>
    </w:p>
    <w:p w14:paraId="2C7EDFD0" w14:textId="77777777" w:rsidR="00580690" w:rsidRPr="005134A4" w:rsidRDefault="00580690" w:rsidP="00580690">
      <w:pPr>
        <w:pStyle w:val="PL"/>
        <w:shd w:val="clear" w:color="auto" w:fill="E6E6E6"/>
      </w:pPr>
      <w:r w:rsidRPr="005134A4">
        <w:t>}</w:t>
      </w:r>
    </w:p>
    <w:p w14:paraId="1A5CEF87" w14:textId="77777777" w:rsidR="00580690" w:rsidRPr="005134A4" w:rsidRDefault="00580690" w:rsidP="00580690">
      <w:pPr>
        <w:pStyle w:val="PL"/>
        <w:shd w:val="clear" w:color="auto" w:fill="E6E6E6"/>
      </w:pPr>
    </w:p>
    <w:p w14:paraId="7A5DD406" w14:textId="77777777" w:rsidR="00580690" w:rsidRPr="005134A4" w:rsidRDefault="00580690" w:rsidP="00580690">
      <w:pPr>
        <w:pStyle w:val="PL"/>
        <w:shd w:val="clear" w:color="auto" w:fill="E6E6E6"/>
      </w:pPr>
      <w:r w:rsidRPr="005134A4">
        <w:t>SupportedBandListUTRA-TDD384 ::=</w:t>
      </w:r>
      <w:r w:rsidRPr="005134A4">
        <w:tab/>
        <w:t>SEQUENCE (SIZE (1..maxBands)) OF SupportedBandUTRA-TDD384</w:t>
      </w:r>
    </w:p>
    <w:p w14:paraId="7C9BDD0B" w14:textId="77777777" w:rsidR="00580690" w:rsidRPr="005134A4" w:rsidRDefault="00580690" w:rsidP="00580690">
      <w:pPr>
        <w:pStyle w:val="PL"/>
        <w:shd w:val="clear" w:color="auto" w:fill="E6E6E6"/>
      </w:pPr>
    </w:p>
    <w:p w14:paraId="027BDA5F" w14:textId="77777777" w:rsidR="00580690" w:rsidRPr="005134A4" w:rsidRDefault="00580690" w:rsidP="00580690">
      <w:pPr>
        <w:pStyle w:val="PL"/>
        <w:shd w:val="clear" w:color="auto" w:fill="E6E6E6"/>
      </w:pPr>
      <w:r w:rsidRPr="005134A4">
        <w:t>SupportedBandUTRA-TDD384 ::=</w:t>
      </w:r>
      <w:r w:rsidRPr="005134A4">
        <w:tab/>
      </w:r>
      <w:r w:rsidRPr="005134A4">
        <w:tab/>
        <w:t>ENUMERATED {</w:t>
      </w:r>
    </w:p>
    <w:p w14:paraId="64752D3A"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7E54E52F"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19E92820" w14:textId="77777777" w:rsidR="00580690" w:rsidRPr="005134A4" w:rsidRDefault="00580690" w:rsidP="00580690">
      <w:pPr>
        <w:pStyle w:val="PL"/>
        <w:shd w:val="clear" w:color="auto" w:fill="E6E6E6"/>
      </w:pPr>
    </w:p>
    <w:p w14:paraId="20B50468" w14:textId="77777777" w:rsidR="00580690" w:rsidRPr="005134A4" w:rsidRDefault="00580690" w:rsidP="00580690">
      <w:pPr>
        <w:pStyle w:val="PL"/>
        <w:shd w:val="clear" w:color="auto" w:fill="E6E6E6"/>
      </w:pPr>
      <w:r w:rsidRPr="005134A4">
        <w:t>IRAT-ParametersUTRA-TDD768 ::=</w:t>
      </w:r>
      <w:r w:rsidRPr="005134A4">
        <w:tab/>
      </w:r>
      <w:r w:rsidRPr="005134A4">
        <w:tab/>
        <w:t>SEQUENCE {</w:t>
      </w:r>
    </w:p>
    <w:p w14:paraId="5B76C6C6" w14:textId="77777777" w:rsidR="00580690" w:rsidRPr="005134A4" w:rsidRDefault="00580690" w:rsidP="00580690">
      <w:pPr>
        <w:pStyle w:val="PL"/>
        <w:shd w:val="clear" w:color="auto" w:fill="E6E6E6"/>
      </w:pPr>
      <w:r w:rsidRPr="005134A4">
        <w:tab/>
        <w:t>supportedBandListUTRA-TDD768</w:t>
      </w:r>
      <w:r w:rsidRPr="005134A4">
        <w:tab/>
      </w:r>
      <w:r w:rsidRPr="005134A4">
        <w:tab/>
        <w:t>SupportedBandListUTRA-TDD768</w:t>
      </w:r>
    </w:p>
    <w:p w14:paraId="76B46E39" w14:textId="77777777" w:rsidR="00580690" w:rsidRPr="005134A4" w:rsidRDefault="00580690" w:rsidP="00580690">
      <w:pPr>
        <w:pStyle w:val="PL"/>
        <w:shd w:val="clear" w:color="auto" w:fill="E6E6E6"/>
      </w:pPr>
      <w:r w:rsidRPr="005134A4">
        <w:t>}</w:t>
      </w:r>
    </w:p>
    <w:p w14:paraId="02F567D0" w14:textId="77777777" w:rsidR="00580690" w:rsidRPr="005134A4" w:rsidRDefault="00580690" w:rsidP="00580690">
      <w:pPr>
        <w:pStyle w:val="PL"/>
        <w:shd w:val="clear" w:color="auto" w:fill="E6E6E6"/>
      </w:pPr>
    </w:p>
    <w:p w14:paraId="1B9C47A5" w14:textId="77777777" w:rsidR="00580690" w:rsidRPr="005134A4" w:rsidRDefault="00580690" w:rsidP="00580690">
      <w:pPr>
        <w:pStyle w:val="PL"/>
        <w:shd w:val="clear" w:color="auto" w:fill="E6E6E6"/>
      </w:pPr>
      <w:r w:rsidRPr="005134A4">
        <w:t>SupportedBandListUTRA-TDD768 ::=</w:t>
      </w:r>
      <w:r w:rsidRPr="005134A4">
        <w:tab/>
        <w:t>SEQUENCE (SIZE (1..maxBands)) OF SupportedBandUTRA-TDD768</w:t>
      </w:r>
    </w:p>
    <w:p w14:paraId="55753772" w14:textId="77777777" w:rsidR="00580690" w:rsidRPr="005134A4" w:rsidRDefault="00580690" w:rsidP="00580690">
      <w:pPr>
        <w:pStyle w:val="PL"/>
        <w:shd w:val="clear" w:color="auto" w:fill="E6E6E6"/>
      </w:pPr>
    </w:p>
    <w:p w14:paraId="0CDCEB3B" w14:textId="77777777" w:rsidR="00580690" w:rsidRPr="005134A4" w:rsidRDefault="00580690" w:rsidP="00580690">
      <w:pPr>
        <w:pStyle w:val="PL"/>
        <w:shd w:val="clear" w:color="auto" w:fill="E6E6E6"/>
      </w:pPr>
      <w:r w:rsidRPr="005134A4">
        <w:t>SupportedBandUTRA-TDD768 ::=</w:t>
      </w:r>
      <w:r w:rsidRPr="005134A4">
        <w:tab/>
      </w:r>
      <w:r w:rsidRPr="005134A4">
        <w:tab/>
        <w:t>ENUMERATED {</w:t>
      </w:r>
    </w:p>
    <w:p w14:paraId="1238EF9B"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2D4CD77D"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77F3A981" w14:textId="77777777" w:rsidR="00580690" w:rsidRPr="005134A4" w:rsidRDefault="00580690" w:rsidP="00580690">
      <w:pPr>
        <w:pStyle w:val="PL"/>
        <w:shd w:val="clear" w:color="auto" w:fill="E6E6E6"/>
      </w:pPr>
    </w:p>
    <w:p w14:paraId="59BAA48F" w14:textId="77777777" w:rsidR="00580690" w:rsidRPr="005134A4" w:rsidRDefault="00580690" w:rsidP="00580690">
      <w:pPr>
        <w:pStyle w:val="PL"/>
        <w:shd w:val="clear" w:color="auto" w:fill="E6E6E6"/>
      </w:pPr>
      <w:r w:rsidRPr="005134A4">
        <w:t>IRAT-ParametersUTRA-TDD-v1020 ::=</w:t>
      </w:r>
      <w:r w:rsidRPr="005134A4">
        <w:tab/>
      </w:r>
      <w:r w:rsidRPr="005134A4">
        <w:tab/>
        <w:t>SEQUENCE {</w:t>
      </w:r>
    </w:p>
    <w:p w14:paraId="6847F4F6" w14:textId="77777777" w:rsidR="00580690" w:rsidRPr="005134A4" w:rsidRDefault="00580690" w:rsidP="00580690">
      <w:pPr>
        <w:pStyle w:val="PL"/>
        <w:shd w:val="clear" w:color="auto" w:fill="E6E6E6"/>
      </w:pPr>
      <w:r w:rsidRPr="005134A4">
        <w:tab/>
        <w:t>e-RedirectionUTRA-TDD-r10</w:t>
      </w:r>
      <w:r w:rsidRPr="005134A4">
        <w:tab/>
      </w:r>
      <w:r w:rsidRPr="005134A4">
        <w:tab/>
      </w:r>
      <w:r w:rsidRPr="005134A4">
        <w:tab/>
      </w:r>
      <w:r w:rsidRPr="005134A4">
        <w:tab/>
        <w:t>ENUMERATED {supported}</w:t>
      </w:r>
    </w:p>
    <w:p w14:paraId="2B8D7A9A" w14:textId="77777777" w:rsidR="00580690" w:rsidRPr="005134A4" w:rsidRDefault="00580690" w:rsidP="00580690">
      <w:pPr>
        <w:pStyle w:val="PL"/>
        <w:shd w:val="clear" w:color="auto" w:fill="E6E6E6"/>
      </w:pPr>
      <w:r w:rsidRPr="005134A4">
        <w:t>}</w:t>
      </w:r>
    </w:p>
    <w:p w14:paraId="6DA53BBC" w14:textId="77777777" w:rsidR="00580690" w:rsidRPr="005134A4" w:rsidRDefault="00580690" w:rsidP="00580690">
      <w:pPr>
        <w:pStyle w:val="PL"/>
        <w:shd w:val="clear" w:color="auto" w:fill="E6E6E6"/>
      </w:pPr>
    </w:p>
    <w:p w14:paraId="76F19AAC" w14:textId="77777777" w:rsidR="00580690" w:rsidRPr="005134A4" w:rsidRDefault="00580690" w:rsidP="00580690">
      <w:pPr>
        <w:pStyle w:val="PL"/>
        <w:shd w:val="clear" w:color="auto" w:fill="E6E6E6"/>
      </w:pPr>
      <w:r w:rsidRPr="005134A4">
        <w:t>IRAT-ParametersGERAN ::=</w:t>
      </w:r>
      <w:r w:rsidRPr="005134A4">
        <w:tab/>
      </w:r>
      <w:r w:rsidRPr="005134A4">
        <w:tab/>
      </w:r>
      <w:r w:rsidRPr="005134A4">
        <w:tab/>
        <w:t>SEQUENCE {</w:t>
      </w:r>
    </w:p>
    <w:p w14:paraId="2DC7B099" w14:textId="77777777" w:rsidR="00580690" w:rsidRPr="005134A4" w:rsidRDefault="00580690" w:rsidP="00580690">
      <w:pPr>
        <w:pStyle w:val="PL"/>
        <w:shd w:val="clear" w:color="auto" w:fill="E6E6E6"/>
      </w:pPr>
      <w:r w:rsidRPr="005134A4">
        <w:tab/>
        <w:t>supportedBandListGERAN</w:t>
      </w:r>
      <w:r w:rsidRPr="005134A4">
        <w:tab/>
      </w:r>
      <w:r w:rsidRPr="005134A4">
        <w:tab/>
      </w:r>
      <w:r w:rsidRPr="005134A4">
        <w:tab/>
      </w:r>
      <w:r w:rsidRPr="005134A4">
        <w:tab/>
        <w:t>SupportedBandListGERAN,</w:t>
      </w:r>
    </w:p>
    <w:p w14:paraId="60CE97A6" w14:textId="77777777" w:rsidR="00580690" w:rsidRPr="005134A4" w:rsidRDefault="00580690" w:rsidP="00580690">
      <w:pPr>
        <w:pStyle w:val="PL"/>
        <w:shd w:val="clear" w:color="auto" w:fill="E6E6E6"/>
      </w:pPr>
      <w:r w:rsidRPr="005134A4">
        <w:tab/>
        <w:t>interRAT-PS-HO-ToGERAN</w:t>
      </w:r>
      <w:r w:rsidRPr="005134A4">
        <w:tab/>
      </w:r>
      <w:r w:rsidRPr="005134A4">
        <w:tab/>
      </w:r>
      <w:r w:rsidRPr="005134A4">
        <w:tab/>
      </w:r>
      <w:r w:rsidRPr="005134A4">
        <w:tab/>
        <w:t>BOOLEAN</w:t>
      </w:r>
    </w:p>
    <w:p w14:paraId="709CB2BD" w14:textId="77777777" w:rsidR="00580690" w:rsidRPr="005134A4" w:rsidRDefault="00580690" w:rsidP="00580690">
      <w:pPr>
        <w:pStyle w:val="PL"/>
        <w:shd w:val="clear" w:color="auto" w:fill="E6E6E6"/>
      </w:pPr>
      <w:r w:rsidRPr="005134A4">
        <w:t>}</w:t>
      </w:r>
    </w:p>
    <w:p w14:paraId="4681EB08" w14:textId="77777777" w:rsidR="00580690" w:rsidRPr="005134A4" w:rsidRDefault="00580690" w:rsidP="00580690">
      <w:pPr>
        <w:pStyle w:val="PL"/>
        <w:shd w:val="clear" w:color="auto" w:fill="E6E6E6"/>
      </w:pPr>
    </w:p>
    <w:p w14:paraId="01225AD1" w14:textId="77777777" w:rsidR="00580690" w:rsidRPr="005134A4" w:rsidRDefault="00580690" w:rsidP="00580690">
      <w:pPr>
        <w:pStyle w:val="PL"/>
        <w:shd w:val="clear" w:color="auto" w:fill="E6E6E6"/>
      </w:pPr>
      <w:r w:rsidRPr="005134A4">
        <w:t>IRAT-ParametersGERAN-v920 ::=</w:t>
      </w:r>
      <w:r w:rsidRPr="005134A4">
        <w:tab/>
      </w:r>
      <w:r w:rsidRPr="005134A4">
        <w:tab/>
        <w:t>SEQUENCE {</w:t>
      </w:r>
    </w:p>
    <w:p w14:paraId="1E02AD4A" w14:textId="77777777" w:rsidR="00580690" w:rsidRPr="005134A4" w:rsidRDefault="00580690" w:rsidP="00580690">
      <w:pPr>
        <w:pStyle w:val="PL"/>
        <w:shd w:val="clear" w:color="auto" w:fill="E6E6E6"/>
      </w:pPr>
      <w:r w:rsidRPr="005134A4">
        <w:tab/>
        <w:t>dtm-r9</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BEAD8C" w14:textId="77777777" w:rsidR="00580690" w:rsidRPr="005134A4" w:rsidRDefault="00580690" w:rsidP="00580690">
      <w:pPr>
        <w:pStyle w:val="PL"/>
        <w:shd w:val="clear" w:color="auto" w:fill="E6E6E6"/>
      </w:pPr>
      <w:r w:rsidRPr="005134A4">
        <w:tab/>
        <w:t>e-RedirectionGERAN-r9</w:t>
      </w:r>
      <w:r w:rsidRPr="005134A4">
        <w:tab/>
      </w:r>
      <w:r w:rsidRPr="005134A4">
        <w:tab/>
      </w:r>
      <w:r w:rsidRPr="005134A4">
        <w:tab/>
      </w:r>
      <w:r w:rsidRPr="005134A4">
        <w:tab/>
        <w:t>ENUMERATED {supported}</w:t>
      </w:r>
      <w:r w:rsidRPr="005134A4">
        <w:tab/>
      </w:r>
      <w:r w:rsidRPr="005134A4">
        <w:tab/>
      </w:r>
      <w:r w:rsidRPr="005134A4">
        <w:tab/>
        <w:t>OPTIONAL</w:t>
      </w:r>
    </w:p>
    <w:p w14:paraId="1914CC02" w14:textId="77777777" w:rsidR="00580690" w:rsidRPr="005134A4" w:rsidRDefault="00580690" w:rsidP="00580690">
      <w:pPr>
        <w:pStyle w:val="PL"/>
        <w:shd w:val="clear" w:color="auto" w:fill="E6E6E6"/>
      </w:pPr>
      <w:r w:rsidRPr="005134A4">
        <w:t>}</w:t>
      </w:r>
    </w:p>
    <w:p w14:paraId="4DE33959" w14:textId="77777777" w:rsidR="00580690" w:rsidRPr="005134A4" w:rsidRDefault="00580690" w:rsidP="00580690">
      <w:pPr>
        <w:pStyle w:val="PL"/>
        <w:shd w:val="clear" w:color="auto" w:fill="E6E6E6"/>
      </w:pPr>
    </w:p>
    <w:p w14:paraId="211BF642" w14:textId="77777777" w:rsidR="00580690" w:rsidRPr="005134A4" w:rsidRDefault="00580690" w:rsidP="00580690">
      <w:pPr>
        <w:pStyle w:val="PL"/>
        <w:shd w:val="clear" w:color="auto" w:fill="E6E6E6"/>
      </w:pPr>
      <w:r w:rsidRPr="005134A4">
        <w:t>SupportedBandListGERAN ::=</w:t>
      </w:r>
      <w:r w:rsidRPr="005134A4">
        <w:tab/>
      </w:r>
      <w:r w:rsidRPr="005134A4">
        <w:tab/>
      </w:r>
      <w:r w:rsidRPr="005134A4">
        <w:tab/>
        <w:t>SEQUENCE (SIZE (1..maxBands)) OF SupportedBandGERAN</w:t>
      </w:r>
    </w:p>
    <w:p w14:paraId="48C2FD2B" w14:textId="77777777" w:rsidR="00580690" w:rsidRPr="005134A4" w:rsidRDefault="00580690" w:rsidP="00580690">
      <w:pPr>
        <w:pStyle w:val="PL"/>
        <w:shd w:val="clear" w:color="auto" w:fill="E6E6E6"/>
      </w:pPr>
    </w:p>
    <w:p w14:paraId="7B77477D" w14:textId="77777777" w:rsidR="00580690" w:rsidRPr="005134A4" w:rsidRDefault="00580690" w:rsidP="00580690">
      <w:pPr>
        <w:pStyle w:val="PL"/>
        <w:shd w:val="clear" w:color="auto" w:fill="E6E6E6"/>
      </w:pPr>
      <w:r w:rsidRPr="005134A4">
        <w:t>SupportedBandGERAN ::=</w:t>
      </w:r>
      <w:r w:rsidRPr="005134A4">
        <w:tab/>
      </w:r>
      <w:r w:rsidRPr="005134A4">
        <w:tab/>
      </w:r>
      <w:r w:rsidRPr="005134A4">
        <w:tab/>
      </w:r>
      <w:r w:rsidRPr="005134A4">
        <w:tab/>
        <w:t>ENUMERATED {</w:t>
      </w:r>
    </w:p>
    <w:p w14:paraId="29FE83B1"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gsm450, gsm480, gsm710, gsm750, gsm810, gsm850,</w:t>
      </w:r>
    </w:p>
    <w:p w14:paraId="240EEBC1"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gsm900P, gsm900E, gsm900R, gsm1800, gsm1900,</w:t>
      </w:r>
    </w:p>
    <w:p w14:paraId="6B770568"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spare5, spare4, spare3, spare2, spare1, ...}</w:t>
      </w:r>
    </w:p>
    <w:p w14:paraId="50174CC2" w14:textId="77777777" w:rsidR="00580690" w:rsidRPr="005134A4" w:rsidRDefault="00580690" w:rsidP="00580690">
      <w:pPr>
        <w:pStyle w:val="PL"/>
        <w:shd w:val="clear" w:color="auto" w:fill="E6E6E6"/>
      </w:pPr>
    </w:p>
    <w:p w14:paraId="28E8908F" w14:textId="77777777" w:rsidR="00580690" w:rsidRPr="005134A4" w:rsidRDefault="00580690" w:rsidP="00580690">
      <w:pPr>
        <w:pStyle w:val="PL"/>
        <w:shd w:val="clear" w:color="auto" w:fill="E6E6E6"/>
      </w:pPr>
      <w:r w:rsidRPr="005134A4">
        <w:t>IRAT-ParametersCDMA2000-HRPD ::=</w:t>
      </w:r>
      <w:r w:rsidRPr="005134A4">
        <w:tab/>
        <w:t>SEQUENCE {</w:t>
      </w:r>
    </w:p>
    <w:p w14:paraId="7CFE8EDE" w14:textId="77777777" w:rsidR="00580690" w:rsidRPr="005134A4" w:rsidRDefault="00580690" w:rsidP="00580690">
      <w:pPr>
        <w:pStyle w:val="PL"/>
        <w:shd w:val="clear" w:color="auto" w:fill="E6E6E6"/>
      </w:pPr>
      <w:r w:rsidRPr="005134A4">
        <w:tab/>
        <w:t>supportedBandListHRPD</w:t>
      </w:r>
      <w:r w:rsidRPr="005134A4">
        <w:tab/>
      </w:r>
      <w:r w:rsidRPr="005134A4">
        <w:tab/>
      </w:r>
      <w:r w:rsidRPr="005134A4">
        <w:tab/>
      </w:r>
      <w:r w:rsidRPr="005134A4">
        <w:tab/>
        <w:t>SupportedBandListHRPD,</w:t>
      </w:r>
    </w:p>
    <w:p w14:paraId="4CBBE172" w14:textId="77777777" w:rsidR="00580690" w:rsidRPr="005134A4" w:rsidRDefault="00580690" w:rsidP="00580690">
      <w:pPr>
        <w:pStyle w:val="PL"/>
        <w:shd w:val="clear" w:color="auto" w:fill="E6E6E6"/>
      </w:pPr>
      <w:r w:rsidRPr="005134A4">
        <w:tab/>
        <w:t>tx-ConfigHRPD</w:t>
      </w:r>
      <w:r w:rsidRPr="005134A4">
        <w:tab/>
      </w:r>
      <w:r w:rsidRPr="005134A4">
        <w:tab/>
      </w:r>
      <w:r w:rsidRPr="005134A4">
        <w:tab/>
      </w:r>
      <w:r w:rsidRPr="005134A4">
        <w:tab/>
      </w:r>
      <w:r w:rsidRPr="005134A4">
        <w:tab/>
      </w:r>
      <w:r w:rsidRPr="005134A4">
        <w:tab/>
        <w:t>ENUMERATED {single, dual},</w:t>
      </w:r>
    </w:p>
    <w:p w14:paraId="5EC4A38F" w14:textId="77777777" w:rsidR="00580690" w:rsidRPr="005134A4" w:rsidRDefault="00580690" w:rsidP="00580690">
      <w:pPr>
        <w:pStyle w:val="PL"/>
        <w:shd w:val="clear" w:color="auto" w:fill="E6E6E6"/>
      </w:pPr>
      <w:r w:rsidRPr="005134A4">
        <w:tab/>
        <w:t>rx-ConfigHRPD</w:t>
      </w:r>
      <w:r w:rsidRPr="005134A4">
        <w:tab/>
      </w:r>
      <w:r w:rsidRPr="005134A4">
        <w:tab/>
      </w:r>
      <w:r w:rsidRPr="005134A4">
        <w:tab/>
      </w:r>
      <w:r w:rsidRPr="005134A4">
        <w:tab/>
      </w:r>
      <w:r w:rsidRPr="005134A4">
        <w:tab/>
      </w:r>
      <w:r w:rsidRPr="005134A4">
        <w:tab/>
        <w:t>ENUMERATED {single, dual}</w:t>
      </w:r>
    </w:p>
    <w:p w14:paraId="38C39A4A" w14:textId="77777777" w:rsidR="00580690" w:rsidRPr="005134A4" w:rsidRDefault="00580690" w:rsidP="00580690">
      <w:pPr>
        <w:pStyle w:val="PL"/>
        <w:shd w:val="clear" w:color="auto" w:fill="E6E6E6"/>
      </w:pPr>
      <w:r w:rsidRPr="005134A4">
        <w:t>}</w:t>
      </w:r>
    </w:p>
    <w:p w14:paraId="4302CD98" w14:textId="77777777" w:rsidR="00580690" w:rsidRPr="005134A4" w:rsidRDefault="00580690" w:rsidP="00580690">
      <w:pPr>
        <w:pStyle w:val="PL"/>
        <w:shd w:val="clear" w:color="auto" w:fill="E6E6E6"/>
      </w:pPr>
    </w:p>
    <w:p w14:paraId="5D960959" w14:textId="77777777" w:rsidR="00580690" w:rsidRPr="005134A4" w:rsidRDefault="00580690" w:rsidP="00580690">
      <w:pPr>
        <w:pStyle w:val="PL"/>
        <w:shd w:val="clear" w:color="auto" w:fill="E6E6E6"/>
      </w:pPr>
      <w:r w:rsidRPr="005134A4">
        <w:t>SupportedBandListHRPD ::=</w:t>
      </w:r>
      <w:r w:rsidRPr="005134A4">
        <w:tab/>
      </w:r>
      <w:r w:rsidRPr="005134A4">
        <w:tab/>
      </w:r>
      <w:r w:rsidRPr="005134A4">
        <w:tab/>
        <w:t>SEQUENCE (SIZE (1..maxCDMA-BandClass)) OF BandclassCDMA2000</w:t>
      </w:r>
    </w:p>
    <w:p w14:paraId="5FF17FF6" w14:textId="77777777" w:rsidR="00580690" w:rsidRPr="005134A4" w:rsidRDefault="00580690" w:rsidP="00580690">
      <w:pPr>
        <w:pStyle w:val="PL"/>
        <w:shd w:val="clear" w:color="auto" w:fill="E6E6E6"/>
      </w:pPr>
    </w:p>
    <w:p w14:paraId="4EC6D808" w14:textId="77777777" w:rsidR="00580690" w:rsidRPr="005134A4" w:rsidRDefault="00580690" w:rsidP="00580690">
      <w:pPr>
        <w:pStyle w:val="PL"/>
        <w:shd w:val="clear" w:color="auto" w:fill="E6E6E6"/>
      </w:pPr>
      <w:r w:rsidRPr="005134A4">
        <w:t>IRAT-ParametersCDMA2000-1X</w:t>
      </w:r>
      <w:smartTag w:uri="urn:schemas-microsoft-com:office:smarttags" w:element="PersonName">
        <w:r w:rsidRPr="005134A4">
          <w:t>RT</w:t>
        </w:r>
      </w:smartTag>
      <w:r w:rsidRPr="005134A4">
        <w:t>T ::=</w:t>
      </w:r>
      <w:r w:rsidRPr="005134A4">
        <w:tab/>
        <w:t>SEQUENCE {</w:t>
      </w:r>
    </w:p>
    <w:p w14:paraId="3D5A98AD" w14:textId="77777777" w:rsidR="00580690" w:rsidRPr="005134A4" w:rsidRDefault="00580690" w:rsidP="00580690">
      <w:pPr>
        <w:pStyle w:val="PL"/>
        <w:shd w:val="clear" w:color="auto" w:fill="E6E6E6"/>
      </w:pPr>
      <w:r w:rsidRPr="005134A4">
        <w:tab/>
        <w:t>supportedBandList1X</w:t>
      </w:r>
      <w:smartTag w:uri="urn:schemas-microsoft-com:office:smarttags" w:element="PersonName">
        <w:r w:rsidRPr="005134A4">
          <w:t>RT</w:t>
        </w:r>
      </w:smartTag>
      <w:r w:rsidRPr="005134A4">
        <w:t>T</w:t>
      </w:r>
      <w:r w:rsidRPr="005134A4">
        <w:tab/>
      </w:r>
      <w:r w:rsidRPr="005134A4">
        <w:tab/>
      </w:r>
      <w:r w:rsidRPr="005134A4">
        <w:tab/>
      </w:r>
      <w:r w:rsidRPr="005134A4">
        <w:tab/>
        <w:t>SupportedBandList1X</w:t>
      </w:r>
      <w:smartTag w:uri="urn:schemas-microsoft-com:office:smarttags" w:element="PersonName">
        <w:r w:rsidRPr="005134A4">
          <w:t>RT</w:t>
        </w:r>
      </w:smartTag>
      <w:r w:rsidRPr="005134A4">
        <w:t>T,</w:t>
      </w:r>
    </w:p>
    <w:p w14:paraId="57A002A8" w14:textId="77777777" w:rsidR="00580690" w:rsidRPr="005134A4" w:rsidRDefault="00580690" w:rsidP="00580690">
      <w:pPr>
        <w:pStyle w:val="PL"/>
        <w:shd w:val="clear" w:color="auto" w:fill="E6E6E6"/>
      </w:pPr>
      <w:r w:rsidRPr="005134A4">
        <w:tab/>
        <w:t>tx-Config1X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ENUMERATED {single, dual},</w:t>
      </w:r>
    </w:p>
    <w:p w14:paraId="3092D0C2" w14:textId="77777777" w:rsidR="00580690" w:rsidRPr="005134A4" w:rsidRDefault="00580690" w:rsidP="00580690">
      <w:pPr>
        <w:pStyle w:val="PL"/>
        <w:shd w:val="clear" w:color="auto" w:fill="E6E6E6"/>
      </w:pPr>
      <w:r w:rsidRPr="005134A4">
        <w:tab/>
        <w:t>rx-Config1X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ENUMERATED {single, dual}</w:t>
      </w:r>
    </w:p>
    <w:p w14:paraId="0B5F6145" w14:textId="77777777" w:rsidR="00580690" w:rsidRPr="005134A4" w:rsidRDefault="00580690" w:rsidP="00580690">
      <w:pPr>
        <w:pStyle w:val="PL"/>
        <w:shd w:val="clear" w:color="auto" w:fill="E6E6E6"/>
      </w:pPr>
      <w:r w:rsidRPr="005134A4">
        <w:t>}</w:t>
      </w:r>
    </w:p>
    <w:p w14:paraId="65234FC8" w14:textId="77777777" w:rsidR="00580690" w:rsidRPr="005134A4" w:rsidRDefault="00580690" w:rsidP="00580690">
      <w:pPr>
        <w:pStyle w:val="PL"/>
        <w:shd w:val="clear" w:color="auto" w:fill="E6E6E6"/>
      </w:pPr>
    </w:p>
    <w:p w14:paraId="16B8A2F2" w14:textId="77777777" w:rsidR="00580690" w:rsidRPr="005134A4" w:rsidRDefault="00580690" w:rsidP="00580690">
      <w:pPr>
        <w:pStyle w:val="PL"/>
        <w:shd w:val="clear" w:color="auto" w:fill="E6E6E6"/>
      </w:pPr>
      <w:r w:rsidRPr="005134A4">
        <w:t>IRAT-ParametersCDMA2000-1X</w:t>
      </w:r>
      <w:smartTag w:uri="urn:schemas-microsoft-com:office:smarttags" w:element="PersonName">
        <w:r w:rsidRPr="005134A4">
          <w:t>RT</w:t>
        </w:r>
      </w:smartTag>
      <w:r w:rsidRPr="005134A4">
        <w:t>T-v920 ::=</w:t>
      </w:r>
      <w:r w:rsidRPr="005134A4">
        <w:tab/>
        <w:t>SEQUENCE {</w:t>
      </w:r>
    </w:p>
    <w:p w14:paraId="444FD7FC" w14:textId="77777777" w:rsidR="00580690" w:rsidRPr="005134A4" w:rsidRDefault="00580690" w:rsidP="00580690">
      <w:pPr>
        <w:pStyle w:val="PL"/>
        <w:shd w:val="clear" w:color="auto" w:fill="E6E6E6"/>
      </w:pPr>
      <w:r w:rsidRPr="005134A4">
        <w:tab/>
        <w:t>e-CSFB-1XRTT-r9</w:t>
      </w:r>
      <w:r w:rsidRPr="005134A4">
        <w:tab/>
      </w:r>
      <w:r w:rsidRPr="005134A4">
        <w:tab/>
      </w:r>
      <w:r w:rsidRPr="005134A4">
        <w:tab/>
      </w:r>
      <w:r w:rsidRPr="005134A4">
        <w:tab/>
      </w:r>
      <w:r w:rsidRPr="005134A4">
        <w:tab/>
      </w:r>
      <w:r w:rsidRPr="005134A4">
        <w:tab/>
        <w:t>ENUMERATED {supported},</w:t>
      </w:r>
    </w:p>
    <w:p w14:paraId="461DAF9F" w14:textId="77777777" w:rsidR="00580690" w:rsidRPr="005134A4" w:rsidRDefault="00580690" w:rsidP="00580690">
      <w:pPr>
        <w:pStyle w:val="PL"/>
        <w:shd w:val="clear" w:color="auto" w:fill="E6E6E6"/>
      </w:pPr>
      <w:r w:rsidRPr="005134A4">
        <w:tab/>
        <w:t>e-CSFB-ConcPS-Mob1XRTT-r9</w:t>
      </w:r>
      <w:r w:rsidRPr="005134A4">
        <w:tab/>
      </w:r>
      <w:r w:rsidRPr="005134A4">
        <w:tab/>
      </w:r>
      <w:r w:rsidRPr="005134A4">
        <w:tab/>
        <w:t>ENUMERATED {supported}</w:t>
      </w:r>
      <w:r w:rsidRPr="005134A4">
        <w:tab/>
      </w:r>
      <w:r w:rsidRPr="005134A4">
        <w:tab/>
      </w:r>
      <w:r w:rsidRPr="005134A4">
        <w:tab/>
        <w:t>OPTIONAL</w:t>
      </w:r>
    </w:p>
    <w:p w14:paraId="7BE72EC4" w14:textId="77777777" w:rsidR="00580690" w:rsidRPr="005134A4" w:rsidRDefault="00580690" w:rsidP="00580690">
      <w:pPr>
        <w:pStyle w:val="PL"/>
        <w:shd w:val="clear" w:color="auto" w:fill="E6E6E6"/>
      </w:pPr>
      <w:r w:rsidRPr="005134A4">
        <w:t>}</w:t>
      </w:r>
    </w:p>
    <w:p w14:paraId="6EFA0465" w14:textId="77777777" w:rsidR="00580690" w:rsidRPr="005134A4" w:rsidRDefault="00580690" w:rsidP="00580690">
      <w:pPr>
        <w:pStyle w:val="PL"/>
        <w:shd w:val="clear" w:color="auto" w:fill="E6E6E6"/>
      </w:pPr>
    </w:p>
    <w:p w14:paraId="088785D0" w14:textId="77777777" w:rsidR="00580690" w:rsidRPr="005134A4" w:rsidRDefault="00580690" w:rsidP="00580690">
      <w:pPr>
        <w:pStyle w:val="PL"/>
        <w:shd w:val="clear" w:color="auto" w:fill="E6E6E6"/>
      </w:pPr>
      <w:r w:rsidRPr="005134A4">
        <w:t>IRAT-ParametersCDMA2000-1XRTT-v1020 ::=</w:t>
      </w:r>
      <w:r w:rsidRPr="005134A4">
        <w:tab/>
        <w:t>SEQUENCE {</w:t>
      </w:r>
    </w:p>
    <w:p w14:paraId="52253E6C" w14:textId="77777777" w:rsidR="00580690" w:rsidRPr="005134A4" w:rsidRDefault="00580690" w:rsidP="00580690">
      <w:pPr>
        <w:pStyle w:val="PL"/>
        <w:shd w:val="clear" w:color="auto" w:fill="E6E6E6"/>
      </w:pPr>
      <w:r w:rsidRPr="005134A4">
        <w:tab/>
        <w:t>e-CSFB-dual-1XRTT-r10</w:t>
      </w:r>
      <w:r w:rsidRPr="005134A4">
        <w:tab/>
      </w:r>
      <w:r w:rsidRPr="005134A4">
        <w:tab/>
      </w:r>
      <w:r w:rsidRPr="005134A4">
        <w:tab/>
      </w:r>
      <w:r w:rsidRPr="005134A4">
        <w:tab/>
        <w:t>ENUMERATED {supported}</w:t>
      </w:r>
    </w:p>
    <w:p w14:paraId="79D8A879" w14:textId="77777777" w:rsidR="00580690" w:rsidRPr="005134A4" w:rsidRDefault="00580690" w:rsidP="00580690">
      <w:pPr>
        <w:pStyle w:val="PL"/>
        <w:shd w:val="clear" w:color="auto" w:fill="E6E6E6"/>
      </w:pPr>
      <w:r w:rsidRPr="005134A4">
        <w:t>}</w:t>
      </w:r>
    </w:p>
    <w:p w14:paraId="07C411BD" w14:textId="77777777" w:rsidR="00580690" w:rsidRPr="005134A4" w:rsidRDefault="00580690" w:rsidP="00580690">
      <w:pPr>
        <w:pStyle w:val="PL"/>
        <w:shd w:val="clear" w:color="auto" w:fill="E6E6E6"/>
      </w:pPr>
    </w:p>
    <w:p w14:paraId="07E922CE" w14:textId="77777777" w:rsidR="00580690" w:rsidRPr="005134A4" w:rsidRDefault="00580690" w:rsidP="00580690">
      <w:pPr>
        <w:pStyle w:val="PL"/>
        <w:shd w:val="clear" w:color="auto" w:fill="E6E6E6"/>
      </w:pPr>
      <w:r w:rsidRPr="005134A4">
        <w:t>IRAT-ParametersCDMA2000-v1130 ::=</w:t>
      </w:r>
      <w:r w:rsidRPr="005134A4">
        <w:tab/>
      </w:r>
      <w:r w:rsidRPr="005134A4">
        <w:tab/>
        <w:t>SEQUENCE {</w:t>
      </w:r>
    </w:p>
    <w:p w14:paraId="15E8F395" w14:textId="77777777" w:rsidR="00580690" w:rsidRPr="005134A4" w:rsidRDefault="00580690" w:rsidP="00580690">
      <w:pPr>
        <w:pStyle w:val="PL"/>
        <w:shd w:val="clear" w:color="auto" w:fill="E6E6E6"/>
      </w:pPr>
      <w:r w:rsidRPr="005134A4">
        <w:tab/>
        <w:t>cdma2000-NW-Sharing-r11</w:t>
      </w:r>
      <w:r w:rsidRPr="005134A4">
        <w:tab/>
      </w:r>
      <w:r w:rsidRPr="005134A4">
        <w:tab/>
      </w:r>
      <w:r w:rsidRPr="005134A4">
        <w:tab/>
      </w:r>
      <w:r w:rsidRPr="005134A4">
        <w:tab/>
      </w:r>
      <w:r w:rsidRPr="005134A4">
        <w:tab/>
        <w:t>ENUMERATED {supported}</w:t>
      </w:r>
      <w:r w:rsidRPr="005134A4">
        <w:tab/>
      </w:r>
      <w:r w:rsidRPr="005134A4">
        <w:tab/>
        <w:t>OPTIONAL</w:t>
      </w:r>
    </w:p>
    <w:p w14:paraId="24D55E31" w14:textId="77777777" w:rsidR="00580690" w:rsidRPr="005134A4" w:rsidRDefault="00580690" w:rsidP="00580690">
      <w:pPr>
        <w:pStyle w:val="PL"/>
        <w:shd w:val="clear" w:color="auto" w:fill="E6E6E6"/>
      </w:pPr>
      <w:r w:rsidRPr="005134A4">
        <w:t>}</w:t>
      </w:r>
    </w:p>
    <w:p w14:paraId="288B4715" w14:textId="77777777" w:rsidR="00580690" w:rsidRPr="005134A4" w:rsidRDefault="00580690" w:rsidP="00580690">
      <w:pPr>
        <w:pStyle w:val="PL"/>
        <w:shd w:val="clear" w:color="auto" w:fill="E6E6E6"/>
      </w:pPr>
    </w:p>
    <w:p w14:paraId="0232BCD6" w14:textId="77777777" w:rsidR="00580690" w:rsidRPr="005134A4" w:rsidRDefault="00580690" w:rsidP="00580690">
      <w:pPr>
        <w:pStyle w:val="PL"/>
        <w:shd w:val="clear" w:color="auto" w:fill="E6E6E6"/>
      </w:pPr>
      <w:r w:rsidRPr="005134A4">
        <w:t>SupportedBandList1X</w:t>
      </w:r>
      <w:smartTag w:uri="urn:schemas-microsoft-com:office:smarttags" w:element="PersonName">
        <w:r w:rsidRPr="005134A4">
          <w:t>RT</w:t>
        </w:r>
      </w:smartTag>
      <w:r w:rsidRPr="005134A4">
        <w:t>T ::=</w:t>
      </w:r>
      <w:r w:rsidRPr="005134A4">
        <w:tab/>
      </w:r>
      <w:r w:rsidRPr="005134A4">
        <w:tab/>
      </w:r>
      <w:r w:rsidRPr="005134A4">
        <w:tab/>
        <w:t>SEQUENCE (SIZE (1..maxCDMA-BandClass)) OF BandclassCDMA2000</w:t>
      </w:r>
    </w:p>
    <w:p w14:paraId="6F8306CD" w14:textId="77777777" w:rsidR="00580690" w:rsidRPr="005134A4" w:rsidRDefault="00580690" w:rsidP="00580690">
      <w:pPr>
        <w:pStyle w:val="PL"/>
        <w:shd w:val="clear" w:color="auto" w:fill="E6E6E6"/>
      </w:pPr>
    </w:p>
    <w:p w14:paraId="10A8D4FF" w14:textId="77777777" w:rsidR="00580690" w:rsidRPr="005134A4" w:rsidRDefault="00580690" w:rsidP="00580690">
      <w:pPr>
        <w:pStyle w:val="PL"/>
        <w:shd w:val="clear" w:color="auto" w:fill="E6E6E6"/>
      </w:pPr>
      <w:r w:rsidRPr="005134A4">
        <w:t>IRAT-ParametersWLAN-r13 ::=</w:t>
      </w:r>
      <w:r w:rsidRPr="005134A4">
        <w:tab/>
      </w:r>
      <w:r w:rsidRPr="005134A4">
        <w:tab/>
        <w:t>SEQUENCE {</w:t>
      </w:r>
    </w:p>
    <w:p w14:paraId="3800020B" w14:textId="77777777" w:rsidR="00580690" w:rsidRPr="005134A4" w:rsidRDefault="00580690" w:rsidP="00580690">
      <w:pPr>
        <w:pStyle w:val="PL"/>
        <w:shd w:val="clear" w:color="auto" w:fill="E6E6E6"/>
      </w:pPr>
      <w:r w:rsidRPr="005134A4">
        <w:tab/>
        <w:t>supportedBandListWLAN-r13</w:t>
      </w:r>
      <w:r w:rsidRPr="005134A4">
        <w:tab/>
      </w:r>
      <w:r w:rsidRPr="005134A4">
        <w:tab/>
        <w:t>SEQUENCE (SIZE (1..maxWLAN-Bands-r13)) OF WLAN-BandIndicator-r13</w:t>
      </w:r>
      <w:r w:rsidRPr="005134A4">
        <w:tab/>
      </w:r>
      <w:r w:rsidRPr="005134A4">
        <w:tab/>
      </w:r>
      <w:r w:rsidRPr="005134A4">
        <w:tab/>
      </w:r>
      <w:r w:rsidRPr="005134A4">
        <w:tab/>
      </w:r>
      <w:r w:rsidRPr="005134A4">
        <w:tab/>
        <w:t>OPTIONAL</w:t>
      </w:r>
    </w:p>
    <w:p w14:paraId="735B3DCE" w14:textId="77777777" w:rsidR="00580690" w:rsidRPr="005134A4" w:rsidRDefault="00580690" w:rsidP="00580690">
      <w:pPr>
        <w:pStyle w:val="PL"/>
        <w:shd w:val="clear" w:color="auto" w:fill="E6E6E6"/>
      </w:pPr>
      <w:r w:rsidRPr="005134A4">
        <w:t>}</w:t>
      </w:r>
    </w:p>
    <w:p w14:paraId="0E5EF190" w14:textId="77777777" w:rsidR="00580690" w:rsidRPr="005134A4" w:rsidRDefault="00580690" w:rsidP="00580690">
      <w:pPr>
        <w:pStyle w:val="PL"/>
        <w:shd w:val="clear" w:color="auto" w:fill="E6E6E6"/>
      </w:pPr>
    </w:p>
    <w:p w14:paraId="6B65E02D" w14:textId="77777777" w:rsidR="00580690" w:rsidRPr="005134A4" w:rsidRDefault="00580690" w:rsidP="00580690">
      <w:pPr>
        <w:pStyle w:val="PL"/>
        <w:shd w:val="clear" w:color="auto" w:fill="E6E6E6"/>
      </w:pPr>
      <w:r w:rsidRPr="005134A4">
        <w:t>CSG-ProximityIndicationParameters-r9 ::=</w:t>
      </w:r>
      <w:r w:rsidRPr="005134A4">
        <w:tab/>
        <w:t>SEQUENCE {</w:t>
      </w:r>
    </w:p>
    <w:p w14:paraId="3E560766" w14:textId="77777777" w:rsidR="00580690" w:rsidRPr="005134A4" w:rsidRDefault="00580690" w:rsidP="00580690">
      <w:pPr>
        <w:pStyle w:val="PL"/>
        <w:shd w:val="clear" w:color="auto" w:fill="E6E6E6"/>
      </w:pPr>
      <w:r w:rsidRPr="005134A4">
        <w:tab/>
        <w:t>intraFreqProximityIndication-r9</w:t>
      </w:r>
      <w:r w:rsidRPr="005134A4">
        <w:tab/>
      </w:r>
      <w:r w:rsidRPr="005134A4">
        <w:tab/>
        <w:t>ENUMERATED {supported}</w:t>
      </w:r>
      <w:r w:rsidRPr="005134A4">
        <w:tab/>
      </w:r>
      <w:r w:rsidRPr="005134A4">
        <w:tab/>
      </w:r>
      <w:r w:rsidRPr="005134A4">
        <w:tab/>
        <w:t>OPTIONAL,</w:t>
      </w:r>
    </w:p>
    <w:p w14:paraId="0566A103" w14:textId="77777777" w:rsidR="00580690" w:rsidRPr="005134A4" w:rsidRDefault="00580690" w:rsidP="00580690">
      <w:pPr>
        <w:pStyle w:val="PL"/>
        <w:shd w:val="clear" w:color="auto" w:fill="E6E6E6"/>
      </w:pPr>
      <w:r w:rsidRPr="005134A4">
        <w:tab/>
        <w:t>interFreqProximityIndication-r9</w:t>
      </w:r>
      <w:r w:rsidRPr="005134A4">
        <w:tab/>
      </w:r>
      <w:r w:rsidRPr="005134A4">
        <w:tab/>
        <w:t>ENUMERATED {supported}</w:t>
      </w:r>
      <w:r w:rsidRPr="005134A4">
        <w:tab/>
      </w:r>
      <w:r w:rsidRPr="005134A4">
        <w:tab/>
      </w:r>
      <w:r w:rsidRPr="005134A4">
        <w:tab/>
        <w:t>OPTIONAL,</w:t>
      </w:r>
    </w:p>
    <w:p w14:paraId="4D3B921B" w14:textId="77777777" w:rsidR="00580690" w:rsidRPr="005134A4" w:rsidRDefault="00580690" w:rsidP="00580690">
      <w:pPr>
        <w:pStyle w:val="PL"/>
        <w:shd w:val="clear" w:color="auto" w:fill="E6E6E6"/>
      </w:pPr>
      <w:r w:rsidRPr="005134A4">
        <w:tab/>
        <w:t>utran-ProximityIndication-r9</w:t>
      </w:r>
      <w:r w:rsidRPr="005134A4">
        <w:tab/>
      </w:r>
      <w:r w:rsidRPr="005134A4">
        <w:tab/>
        <w:t>ENUMERATED {supported}</w:t>
      </w:r>
      <w:r w:rsidRPr="005134A4">
        <w:tab/>
      </w:r>
      <w:r w:rsidRPr="005134A4">
        <w:tab/>
      </w:r>
      <w:r w:rsidRPr="005134A4">
        <w:tab/>
        <w:t>OPTIONAL</w:t>
      </w:r>
    </w:p>
    <w:p w14:paraId="0161017C" w14:textId="77777777" w:rsidR="00580690" w:rsidRPr="005134A4" w:rsidRDefault="00580690" w:rsidP="00580690">
      <w:pPr>
        <w:pStyle w:val="PL"/>
        <w:shd w:val="clear" w:color="auto" w:fill="E6E6E6"/>
      </w:pPr>
      <w:r w:rsidRPr="005134A4">
        <w:t>}</w:t>
      </w:r>
    </w:p>
    <w:p w14:paraId="0182A633" w14:textId="77777777" w:rsidR="00580690" w:rsidRPr="005134A4" w:rsidRDefault="00580690" w:rsidP="00580690">
      <w:pPr>
        <w:pStyle w:val="PL"/>
        <w:shd w:val="clear" w:color="auto" w:fill="E6E6E6"/>
      </w:pPr>
    </w:p>
    <w:p w14:paraId="0C2EB631" w14:textId="77777777" w:rsidR="00580690" w:rsidRPr="005134A4" w:rsidRDefault="00580690" w:rsidP="00580690">
      <w:pPr>
        <w:pStyle w:val="PL"/>
        <w:shd w:val="clear" w:color="auto" w:fill="E6E6E6"/>
      </w:pPr>
      <w:r w:rsidRPr="005134A4">
        <w:t>NeighCellSI-AcquisitionParameters-r9 ::=</w:t>
      </w:r>
      <w:r w:rsidRPr="005134A4">
        <w:tab/>
        <w:t>SEQUENCE {</w:t>
      </w:r>
    </w:p>
    <w:p w14:paraId="77103599" w14:textId="77777777" w:rsidR="00580690" w:rsidRPr="005134A4" w:rsidRDefault="00580690" w:rsidP="00580690">
      <w:pPr>
        <w:pStyle w:val="PL"/>
        <w:shd w:val="clear" w:color="auto" w:fill="E6E6E6"/>
      </w:pPr>
      <w:r w:rsidRPr="005134A4">
        <w:tab/>
        <w:t>intraFreqSI-AcquisitionForHO-r9</w:t>
      </w:r>
      <w:r w:rsidRPr="005134A4">
        <w:tab/>
      </w:r>
      <w:r w:rsidRPr="005134A4">
        <w:tab/>
        <w:t>ENUMERATED {supported}</w:t>
      </w:r>
      <w:r w:rsidRPr="005134A4">
        <w:tab/>
      </w:r>
      <w:r w:rsidRPr="005134A4">
        <w:tab/>
      </w:r>
      <w:r w:rsidRPr="005134A4">
        <w:tab/>
        <w:t>OPTIONAL,</w:t>
      </w:r>
    </w:p>
    <w:p w14:paraId="43E51E32" w14:textId="77777777" w:rsidR="00580690" w:rsidRPr="005134A4" w:rsidRDefault="00580690" w:rsidP="00580690">
      <w:pPr>
        <w:pStyle w:val="PL"/>
        <w:shd w:val="clear" w:color="auto" w:fill="E6E6E6"/>
      </w:pPr>
      <w:r w:rsidRPr="005134A4">
        <w:tab/>
        <w:t>interFreqSI-AcquisitionForHO-r9</w:t>
      </w:r>
      <w:r w:rsidRPr="005134A4">
        <w:tab/>
      </w:r>
      <w:r w:rsidRPr="005134A4">
        <w:tab/>
        <w:t>ENUMERATED {supported}</w:t>
      </w:r>
      <w:r w:rsidRPr="005134A4">
        <w:tab/>
      </w:r>
      <w:r w:rsidRPr="005134A4">
        <w:tab/>
      </w:r>
      <w:r w:rsidRPr="005134A4">
        <w:tab/>
        <w:t>OPTIONAL,</w:t>
      </w:r>
    </w:p>
    <w:p w14:paraId="47C44F63" w14:textId="77777777" w:rsidR="00580690" w:rsidRPr="005134A4" w:rsidRDefault="00580690" w:rsidP="00580690">
      <w:pPr>
        <w:pStyle w:val="PL"/>
        <w:shd w:val="clear" w:color="auto" w:fill="E6E6E6"/>
      </w:pPr>
      <w:r w:rsidRPr="005134A4">
        <w:tab/>
        <w:t>utran-SI-AcquisitionForHO-r9</w:t>
      </w:r>
      <w:r w:rsidRPr="005134A4">
        <w:tab/>
      </w:r>
      <w:r w:rsidRPr="005134A4">
        <w:tab/>
        <w:t>ENUMERATED {supported}</w:t>
      </w:r>
      <w:r w:rsidRPr="005134A4">
        <w:tab/>
      </w:r>
      <w:r w:rsidRPr="005134A4">
        <w:tab/>
      </w:r>
      <w:r w:rsidRPr="005134A4">
        <w:tab/>
        <w:t>OPTIONAL</w:t>
      </w:r>
    </w:p>
    <w:p w14:paraId="51266008" w14:textId="77777777" w:rsidR="00580690" w:rsidRPr="005134A4" w:rsidRDefault="00580690" w:rsidP="00580690">
      <w:pPr>
        <w:pStyle w:val="PL"/>
        <w:shd w:val="clear" w:color="auto" w:fill="E6E6E6"/>
      </w:pPr>
      <w:r w:rsidRPr="005134A4">
        <w:t>}</w:t>
      </w:r>
    </w:p>
    <w:p w14:paraId="483EEF4B" w14:textId="77777777" w:rsidR="00580690" w:rsidRPr="005134A4" w:rsidRDefault="00580690" w:rsidP="00580690">
      <w:pPr>
        <w:pStyle w:val="PL"/>
        <w:shd w:val="clear" w:color="auto" w:fill="E6E6E6"/>
      </w:pPr>
    </w:p>
    <w:p w14:paraId="316EE8AA" w14:textId="77777777" w:rsidR="00580690" w:rsidRPr="005134A4" w:rsidRDefault="00580690" w:rsidP="00580690">
      <w:pPr>
        <w:pStyle w:val="PL"/>
        <w:shd w:val="clear" w:color="auto" w:fill="E6E6E6"/>
      </w:pPr>
      <w:r w:rsidRPr="005134A4">
        <w:t>NeighCellSI-AcquisitionParameters-v1530 ::=</w:t>
      </w:r>
      <w:r w:rsidRPr="005134A4">
        <w:tab/>
        <w:t>SEQUENCE {</w:t>
      </w:r>
    </w:p>
    <w:p w14:paraId="06E08220" w14:textId="77777777" w:rsidR="00580690" w:rsidRPr="005134A4" w:rsidRDefault="00580690" w:rsidP="00580690">
      <w:pPr>
        <w:pStyle w:val="PL"/>
        <w:shd w:val="clear" w:color="auto" w:fill="E6E6E6"/>
      </w:pPr>
      <w:r w:rsidRPr="005134A4">
        <w:tab/>
        <w:t>reportCGI-NR-EN-DC-r15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DECBA39" w14:textId="77777777" w:rsidR="00580690" w:rsidRPr="005134A4" w:rsidRDefault="00580690" w:rsidP="00580690">
      <w:pPr>
        <w:pStyle w:val="PL"/>
        <w:shd w:val="clear" w:color="auto" w:fill="E6E6E6"/>
      </w:pPr>
      <w:r w:rsidRPr="005134A4">
        <w:tab/>
        <w:t>reportCGI-NR-NoEN-DC-r15</w:t>
      </w:r>
      <w:r w:rsidRPr="005134A4">
        <w:tab/>
      </w:r>
      <w:r w:rsidRPr="005134A4">
        <w:tab/>
      </w:r>
      <w:r w:rsidRPr="005134A4">
        <w:tab/>
      </w:r>
      <w:r w:rsidRPr="005134A4">
        <w:tab/>
        <w:t>ENUMERATED {supported}</w:t>
      </w:r>
      <w:r w:rsidRPr="005134A4">
        <w:tab/>
      </w:r>
      <w:r w:rsidRPr="005134A4">
        <w:tab/>
      </w:r>
      <w:r w:rsidRPr="005134A4">
        <w:tab/>
        <w:t>OPTIONAL</w:t>
      </w:r>
    </w:p>
    <w:p w14:paraId="2DB10A2E" w14:textId="77777777" w:rsidR="00580690" w:rsidRPr="005134A4" w:rsidRDefault="00580690" w:rsidP="00580690">
      <w:pPr>
        <w:pStyle w:val="PL"/>
        <w:shd w:val="clear" w:color="auto" w:fill="E6E6E6"/>
      </w:pPr>
      <w:r w:rsidRPr="005134A4">
        <w:t>}</w:t>
      </w:r>
    </w:p>
    <w:p w14:paraId="7BE048B8" w14:textId="77777777" w:rsidR="00580690" w:rsidRPr="005134A4" w:rsidRDefault="00580690" w:rsidP="00580690">
      <w:pPr>
        <w:pStyle w:val="PL"/>
        <w:shd w:val="clear" w:color="auto" w:fill="E6E6E6"/>
      </w:pPr>
    </w:p>
    <w:p w14:paraId="6652BC05" w14:textId="77777777" w:rsidR="00580690" w:rsidRPr="005134A4" w:rsidRDefault="00580690" w:rsidP="00580690">
      <w:pPr>
        <w:pStyle w:val="PL"/>
        <w:shd w:val="clear" w:color="auto" w:fill="E6E6E6"/>
      </w:pPr>
      <w:r w:rsidRPr="005134A4">
        <w:t>NeighCellSI-AcquisitionParameters-v1550 ::=</w:t>
      </w:r>
      <w:r w:rsidRPr="005134A4">
        <w:tab/>
        <w:t>SEQUENCE {</w:t>
      </w:r>
    </w:p>
    <w:p w14:paraId="0F03EB5A" w14:textId="77777777" w:rsidR="00580690" w:rsidRPr="005134A4" w:rsidRDefault="00580690" w:rsidP="00580690">
      <w:pPr>
        <w:pStyle w:val="PL"/>
        <w:shd w:val="clear" w:color="auto" w:fill="E6E6E6"/>
      </w:pPr>
      <w:r w:rsidRPr="005134A4">
        <w:tab/>
        <w:t>eutra-CGI-Reporting-ENDC-r15</w:t>
      </w:r>
      <w:r w:rsidRPr="005134A4">
        <w:tab/>
      </w:r>
      <w:r w:rsidRPr="005134A4">
        <w:tab/>
      </w:r>
      <w:r w:rsidRPr="005134A4">
        <w:tab/>
      </w:r>
      <w:r w:rsidRPr="005134A4">
        <w:tab/>
        <w:t>ENUMERATED {supported}</w:t>
      </w:r>
      <w:r w:rsidRPr="005134A4">
        <w:tab/>
      </w:r>
      <w:r w:rsidRPr="005134A4">
        <w:tab/>
      </w:r>
      <w:r w:rsidRPr="005134A4">
        <w:tab/>
        <w:t>OPTIONAL,</w:t>
      </w:r>
    </w:p>
    <w:p w14:paraId="2468A5E0" w14:textId="77777777" w:rsidR="00580690" w:rsidRPr="005134A4" w:rsidRDefault="00580690" w:rsidP="00580690">
      <w:pPr>
        <w:pStyle w:val="PL"/>
        <w:shd w:val="clear" w:color="auto" w:fill="E6E6E6"/>
      </w:pPr>
      <w:r w:rsidRPr="005134A4">
        <w:tab/>
        <w:t>utra-GERAN-CGI-Reporting-ENDC-r15</w:t>
      </w:r>
      <w:r w:rsidRPr="005134A4">
        <w:tab/>
      </w:r>
      <w:r w:rsidRPr="005134A4">
        <w:tab/>
      </w:r>
      <w:r w:rsidRPr="005134A4">
        <w:tab/>
        <w:t>ENUMERATED {supported}</w:t>
      </w:r>
      <w:r w:rsidRPr="005134A4">
        <w:tab/>
      </w:r>
      <w:r w:rsidRPr="005134A4">
        <w:tab/>
      </w:r>
      <w:r w:rsidRPr="005134A4">
        <w:tab/>
        <w:t>OPTIONAL</w:t>
      </w:r>
    </w:p>
    <w:p w14:paraId="5DB05578" w14:textId="77777777" w:rsidR="00580690" w:rsidRPr="005134A4" w:rsidRDefault="00580690" w:rsidP="00580690">
      <w:pPr>
        <w:pStyle w:val="PL"/>
        <w:shd w:val="clear" w:color="auto" w:fill="E6E6E6"/>
      </w:pPr>
      <w:r w:rsidRPr="005134A4">
        <w:t>}</w:t>
      </w:r>
    </w:p>
    <w:p w14:paraId="50CBC74A" w14:textId="77777777" w:rsidR="00580690" w:rsidRPr="005134A4" w:rsidRDefault="00580690" w:rsidP="00580690">
      <w:pPr>
        <w:pStyle w:val="PL"/>
        <w:shd w:val="clear" w:color="auto" w:fill="E6E6E6"/>
      </w:pPr>
    </w:p>
    <w:p w14:paraId="34A954E6" w14:textId="77777777" w:rsidR="00580690" w:rsidRPr="005134A4" w:rsidRDefault="00580690" w:rsidP="00580690">
      <w:pPr>
        <w:pStyle w:val="PL"/>
        <w:shd w:val="clear" w:color="auto" w:fill="E6E6E6"/>
      </w:pPr>
    </w:p>
    <w:p w14:paraId="5F2ACE6C" w14:textId="77777777" w:rsidR="00580690" w:rsidRPr="005134A4" w:rsidRDefault="00580690" w:rsidP="00580690">
      <w:pPr>
        <w:pStyle w:val="PL"/>
        <w:shd w:val="clear" w:color="auto" w:fill="E6E6E6"/>
      </w:pPr>
      <w:r w:rsidRPr="005134A4">
        <w:t>SON-Parameters-r9 ::=</w:t>
      </w:r>
      <w:r w:rsidRPr="005134A4">
        <w:tab/>
      </w:r>
      <w:r w:rsidRPr="005134A4">
        <w:tab/>
      </w:r>
      <w:r w:rsidRPr="005134A4">
        <w:tab/>
      </w:r>
      <w:r w:rsidRPr="005134A4">
        <w:tab/>
        <w:t>SEQUENCE {</w:t>
      </w:r>
    </w:p>
    <w:p w14:paraId="083E0165" w14:textId="77777777" w:rsidR="00580690" w:rsidRPr="005134A4" w:rsidRDefault="00580690" w:rsidP="00580690">
      <w:pPr>
        <w:pStyle w:val="PL"/>
        <w:shd w:val="clear" w:color="auto" w:fill="E6E6E6"/>
      </w:pPr>
      <w:r w:rsidRPr="005134A4">
        <w:tab/>
        <w:t>rach-Report-r9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DC83258" w14:textId="77777777" w:rsidR="00580690" w:rsidRPr="005134A4" w:rsidRDefault="00580690" w:rsidP="00580690">
      <w:pPr>
        <w:pStyle w:val="PL"/>
        <w:shd w:val="clear" w:color="auto" w:fill="E6E6E6"/>
      </w:pPr>
      <w:r w:rsidRPr="005134A4">
        <w:t>}</w:t>
      </w:r>
    </w:p>
    <w:p w14:paraId="14402BB8" w14:textId="77777777" w:rsidR="00580690" w:rsidRPr="005134A4" w:rsidRDefault="00580690" w:rsidP="00580690">
      <w:pPr>
        <w:pStyle w:val="PL"/>
        <w:shd w:val="clear" w:color="auto" w:fill="E6E6E6"/>
      </w:pPr>
    </w:p>
    <w:p w14:paraId="7CD9EBD6" w14:textId="77777777" w:rsidR="00580690" w:rsidRPr="005134A4" w:rsidRDefault="00580690" w:rsidP="00580690">
      <w:pPr>
        <w:pStyle w:val="PL"/>
        <w:shd w:val="clear" w:color="auto" w:fill="E6E6E6"/>
      </w:pPr>
      <w:r w:rsidRPr="005134A4">
        <w:t>UE-BasedNetwPerfMeasParameters-r10 ::=</w:t>
      </w:r>
      <w:r w:rsidRPr="005134A4">
        <w:tab/>
        <w:t>SEQUENCE {</w:t>
      </w:r>
    </w:p>
    <w:p w14:paraId="4F396135" w14:textId="77777777" w:rsidR="00580690" w:rsidRPr="005134A4" w:rsidRDefault="00580690" w:rsidP="00580690">
      <w:pPr>
        <w:pStyle w:val="PL"/>
        <w:shd w:val="clear" w:color="auto" w:fill="E6E6E6"/>
      </w:pPr>
      <w:r w:rsidRPr="005134A4">
        <w:tab/>
        <w:t>loggedMeasurementsIdle-r10</w:t>
      </w:r>
      <w:r w:rsidRPr="005134A4">
        <w:tab/>
      </w:r>
      <w:r w:rsidRPr="005134A4">
        <w:tab/>
      </w:r>
      <w:r w:rsidRPr="005134A4">
        <w:tab/>
      </w:r>
      <w:r w:rsidRPr="005134A4">
        <w:tab/>
        <w:t>ENUMERATED {supported}</w:t>
      </w:r>
      <w:r w:rsidRPr="005134A4">
        <w:tab/>
      </w:r>
      <w:r w:rsidRPr="005134A4">
        <w:tab/>
        <w:t>OPTIONAL,</w:t>
      </w:r>
    </w:p>
    <w:p w14:paraId="675320D1" w14:textId="77777777" w:rsidR="00580690" w:rsidRPr="005134A4" w:rsidRDefault="00580690" w:rsidP="00580690">
      <w:pPr>
        <w:pStyle w:val="PL"/>
        <w:shd w:val="clear" w:color="auto" w:fill="E6E6E6"/>
      </w:pPr>
      <w:r w:rsidRPr="005134A4">
        <w:tab/>
        <w:t>standaloneGNSS-Location-r10</w:t>
      </w:r>
      <w:r w:rsidRPr="005134A4">
        <w:tab/>
      </w:r>
      <w:r w:rsidRPr="005134A4">
        <w:tab/>
      </w:r>
      <w:r w:rsidRPr="005134A4">
        <w:tab/>
      </w:r>
      <w:r w:rsidRPr="005134A4">
        <w:tab/>
        <w:t>ENUMERATED {supported}</w:t>
      </w:r>
      <w:r w:rsidRPr="005134A4">
        <w:tab/>
      </w:r>
      <w:r w:rsidRPr="005134A4">
        <w:tab/>
        <w:t>OPTIONAL</w:t>
      </w:r>
    </w:p>
    <w:p w14:paraId="7B1EE7B6" w14:textId="77777777" w:rsidR="00580690" w:rsidRPr="005134A4" w:rsidRDefault="00580690" w:rsidP="00580690">
      <w:pPr>
        <w:pStyle w:val="PL"/>
        <w:shd w:val="clear" w:color="auto" w:fill="E6E6E6"/>
      </w:pPr>
      <w:r w:rsidRPr="005134A4">
        <w:t>}</w:t>
      </w:r>
    </w:p>
    <w:p w14:paraId="6BAC1FA2" w14:textId="77777777" w:rsidR="00580690" w:rsidRPr="005134A4" w:rsidRDefault="00580690" w:rsidP="00580690">
      <w:pPr>
        <w:pStyle w:val="PL"/>
        <w:shd w:val="clear" w:color="auto" w:fill="E6E6E6"/>
      </w:pPr>
    </w:p>
    <w:p w14:paraId="4546870F" w14:textId="77777777" w:rsidR="00580690" w:rsidRPr="005134A4" w:rsidRDefault="00580690" w:rsidP="00580690">
      <w:pPr>
        <w:pStyle w:val="PL"/>
        <w:shd w:val="clear" w:color="auto" w:fill="E6E6E6"/>
      </w:pPr>
      <w:r w:rsidRPr="005134A4">
        <w:t>UE-BasedNetwPerfMeasParameters-v1250 ::=</w:t>
      </w:r>
      <w:r w:rsidRPr="005134A4">
        <w:tab/>
        <w:t>SEQUENCE {</w:t>
      </w:r>
    </w:p>
    <w:p w14:paraId="3DB81202" w14:textId="77777777" w:rsidR="00580690" w:rsidRPr="005134A4" w:rsidRDefault="00580690" w:rsidP="00580690">
      <w:pPr>
        <w:pStyle w:val="PL"/>
        <w:shd w:val="clear" w:color="auto" w:fill="E6E6E6"/>
      </w:pPr>
      <w:r w:rsidRPr="005134A4">
        <w:tab/>
        <w:t>loggedMBSFNMeasurements-r12</w:t>
      </w:r>
      <w:r w:rsidRPr="005134A4">
        <w:tab/>
      </w:r>
      <w:r w:rsidRPr="005134A4">
        <w:tab/>
      </w:r>
      <w:r w:rsidRPr="005134A4">
        <w:tab/>
      </w:r>
      <w:r w:rsidRPr="005134A4">
        <w:tab/>
        <w:t>ENUMERATED {supported}</w:t>
      </w:r>
    </w:p>
    <w:p w14:paraId="59979C1C" w14:textId="77777777" w:rsidR="00580690" w:rsidRPr="005134A4" w:rsidRDefault="00580690" w:rsidP="00580690">
      <w:pPr>
        <w:pStyle w:val="PL"/>
        <w:shd w:val="clear" w:color="auto" w:fill="E6E6E6"/>
      </w:pPr>
      <w:r w:rsidRPr="005134A4">
        <w:t>}</w:t>
      </w:r>
    </w:p>
    <w:p w14:paraId="284CBFA8" w14:textId="77777777" w:rsidR="00580690" w:rsidRPr="005134A4" w:rsidRDefault="00580690" w:rsidP="00580690">
      <w:pPr>
        <w:pStyle w:val="PL"/>
        <w:shd w:val="clear" w:color="auto" w:fill="E6E6E6"/>
      </w:pPr>
    </w:p>
    <w:p w14:paraId="23614F93" w14:textId="77777777" w:rsidR="00580690" w:rsidRPr="005134A4" w:rsidRDefault="00580690" w:rsidP="00580690">
      <w:pPr>
        <w:pStyle w:val="PL"/>
        <w:shd w:val="clear" w:color="auto" w:fill="E6E6E6"/>
      </w:pPr>
      <w:r w:rsidRPr="005134A4">
        <w:t>UE-BasedNetwPerfMeasParameters-v1430 ::=</w:t>
      </w:r>
      <w:r w:rsidRPr="005134A4">
        <w:tab/>
        <w:t>SEQUENCE {</w:t>
      </w:r>
    </w:p>
    <w:p w14:paraId="67366F13" w14:textId="77777777" w:rsidR="00580690" w:rsidRPr="005134A4" w:rsidRDefault="00580690" w:rsidP="00580690">
      <w:pPr>
        <w:pStyle w:val="PL"/>
        <w:shd w:val="clear" w:color="auto" w:fill="E6E6E6"/>
      </w:pPr>
      <w:r w:rsidRPr="005134A4">
        <w:tab/>
        <w:t>locationReport-r14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E502058" w14:textId="77777777" w:rsidR="00580690" w:rsidRPr="005134A4" w:rsidRDefault="00580690" w:rsidP="00580690">
      <w:pPr>
        <w:pStyle w:val="PL"/>
        <w:shd w:val="clear" w:color="auto" w:fill="E6E6E6"/>
      </w:pPr>
      <w:r w:rsidRPr="005134A4">
        <w:t>}</w:t>
      </w:r>
    </w:p>
    <w:p w14:paraId="52F58DC9" w14:textId="77777777" w:rsidR="00580690" w:rsidRPr="005134A4" w:rsidRDefault="00580690" w:rsidP="00580690">
      <w:pPr>
        <w:pStyle w:val="PL"/>
        <w:shd w:val="clear" w:color="auto" w:fill="E6E6E6"/>
      </w:pPr>
    </w:p>
    <w:p w14:paraId="314D2C3D" w14:textId="77777777" w:rsidR="00580690" w:rsidRPr="005134A4" w:rsidRDefault="00580690" w:rsidP="00580690">
      <w:pPr>
        <w:pStyle w:val="PL"/>
        <w:shd w:val="clear" w:color="auto" w:fill="E6E6E6"/>
      </w:pPr>
      <w:r w:rsidRPr="005134A4">
        <w:t xml:space="preserve">UE-BasedNetwPerfMeasParameters-v1530 ::= </w:t>
      </w:r>
      <w:r w:rsidRPr="005134A4">
        <w:tab/>
        <w:t>SEQUENCE {</w:t>
      </w:r>
    </w:p>
    <w:p w14:paraId="78A7004A" w14:textId="77777777" w:rsidR="00580690" w:rsidRPr="005134A4" w:rsidRDefault="00580690" w:rsidP="00580690">
      <w:pPr>
        <w:pStyle w:val="PL"/>
        <w:shd w:val="clear" w:color="auto" w:fill="E6E6E6"/>
      </w:pPr>
      <w:r w:rsidRPr="005134A4">
        <w:tab/>
        <w:t>loggedMeasBT-r15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9C318CF" w14:textId="77777777" w:rsidR="00580690" w:rsidRPr="005134A4" w:rsidRDefault="00580690" w:rsidP="00580690">
      <w:pPr>
        <w:pStyle w:val="PL"/>
        <w:shd w:val="clear" w:color="auto" w:fill="E6E6E6"/>
      </w:pPr>
      <w:r w:rsidRPr="005134A4">
        <w:tab/>
        <w:t>loggedMeasWLAN-r15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C9B95D8" w14:textId="77777777" w:rsidR="00580690" w:rsidRPr="005134A4" w:rsidRDefault="00580690" w:rsidP="00580690">
      <w:pPr>
        <w:pStyle w:val="PL"/>
        <w:shd w:val="clear" w:color="auto" w:fill="E6E6E6"/>
      </w:pPr>
      <w:r w:rsidRPr="005134A4">
        <w:tab/>
        <w:t>immMeasBT-r15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7D02E60" w14:textId="77777777" w:rsidR="00580690" w:rsidRPr="005134A4" w:rsidRDefault="00580690" w:rsidP="00580690">
      <w:pPr>
        <w:pStyle w:val="PL"/>
        <w:shd w:val="clear" w:color="auto" w:fill="E6E6E6"/>
      </w:pPr>
      <w:r w:rsidRPr="005134A4">
        <w:tab/>
        <w:t>immMeasWLAN-r15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88FE77A" w14:textId="77777777" w:rsidR="00580690" w:rsidRPr="005134A4" w:rsidRDefault="00580690" w:rsidP="00580690">
      <w:pPr>
        <w:pStyle w:val="PL"/>
        <w:shd w:val="clear" w:color="auto" w:fill="E6E6E6"/>
      </w:pPr>
      <w:r w:rsidRPr="005134A4">
        <w:t>}</w:t>
      </w:r>
    </w:p>
    <w:p w14:paraId="63AFFB8D" w14:textId="77777777" w:rsidR="00580690" w:rsidRPr="005134A4" w:rsidRDefault="00580690" w:rsidP="00580690">
      <w:pPr>
        <w:pStyle w:val="PL"/>
        <w:shd w:val="clear" w:color="auto" w:fill="E6E6E6"/>
      </w:pPr>
    </w:p>
    <w:p w14:paraId="71522DF5" w14:textId="77777777" w:rsidR="00580690" w:rsidRPr="005134A4" w:rsidRDefault="00580690" w:rsidP="00580690">
      <w:pPr>
        <w:pStyle w:val="PL"/>
        <w:shd w:val="clear" w:color="auto" w:fill="E6E6E6"/>
      </w:pPr>
      <w:r w:rsidRPr="005134A4">
        <w:t>OTDOA-PositioningCapabilities-r10 ::=</w:t>
      </w:r>
      <w:r w:rsidRPr="005134A4">
        <w:tab/>
        <w:t>SEQUENCE {</w:t>
      </w:r>
    </w:p>
    <w:p w14:paraId="78B9F2C2" w14:textId="77777777" w:rsidR="00580690" w:rsidRPr="005134A4" w:rsidRDefault="00580690" w:rsidP="00580690">
      <w:pPr>
        <w:pStyle w:val="PL"/>
        <w:shd w:val="clear" w:color="auto" w:fill="E6E6E6"/>
      </w:pPr>
      <w:r w:rsidRPr="005134A4">
        <w:tab/>
        <w:t>otdoa-UE-Assisted-r10</w:t>
      </w:r>
      <w:r w:rsidRPr="005134A4">
        <w:tab/>
      </w:r>
      <w:r w:rsidRPr="005134A4">
        <w:tab/>
      </w:r>
      <w:r w:rsidRPr="005134A4">
        <w:tab/>
      </w:r>
      <w:r w:rsidRPr="005134A4">
        <w:tab/>
      </w:r>
      <w:r w:rsidRPr="005134A4">
        <w:tab/>
        <w:t>ENUMERATED {supported},</w:t>
      </w:r>
    </w:p>
    <w:p w14:paraId="10A2E5E7" w14:textId="77777777" w:rsidR="00580690" w:rsidRPr="005134A4" w:rsidRDefault="00580690" w:rsidP="00580690">
      <w:pPr>
        <w:pStyle w:val="PL"/>
        <w:shd w:val="clear" w:color="auto" w:fill="E6E6E6"/>
      </w:pPr>
      <w:r w:rsidRPr="005134A4">
        <w:tab/>
        <w:t>interFreqRSTD-Measurement-r10</w:t>
      </w:r>
      <w:r w:rsidRPr="005134A4">
        <w:tab/>
      </w:r>
      <w:r w:rsidRPr="005134A4">
        <w:tab/>
      </w:r>
      <w:r w:rsidRPr="005134A4">
        <w:tab/>
        <w:t>ENUMERATED {supported}</w:t>
      </w:r>
      <w:r w:rsidRPr="005134A4">
        <w:tab/>
      </w:r>
      <w:r w:rsidRPr="005134A4">
        <w:tab/>
        <w:t>OPTIONAL</w:t>
      </w:r>
    </w:p>
    <w:p w14:paraId="545A9846" w14:textId="77777777" w:rsidR="00580690" w:rsidRPr="005134A4" w:rsidRDefault="00580690" w:rsidP="00580690">
      <w:pPr>
        <w:pStyle w:val="PL"/>
        <w:shd w:val="clear" w:color="auto" w:fill="E6E6E6"/>
      </w:pPr>
      <w:r w:rsidRPr="005134A4">
        <w:t>}</w:t>
      </w:r>
    </w:p>
    <w:p w14:paraId="3290889A" w14:textId="77777777" w:rsidR="00580690" w:rsidRPr="005134A4" w:rsidRDefault="00580690" w:rsidP="00580690">
      <w:pPr>
        <w:pStyle w:val="PL"/>
        <w:shd w:val="clear" w:color="auto" w:fill="E6E6E6"/>
      </w:pPr>
    </w:p>
    <w:p w14:paraId="6DD5473F" w14:textId="77777777" w:rsidR="00580690" w:rsidRPr="005134A4" w:rsidRDefault="00580690" w:rsidP="00580690">
      <w:pPr>
        <w:pStyle w:val="PL"/>
        <w:shd w:val="clear" w:color="auto" w:fill="E6E6E6"/>
      </w:pPr>
      <w:r w:rsidRPr="005134A4">
        <w:t>Other-Parameters-r11 ::=</w:t>
      </w:r>
      <w:r w:rsidRPr="005134A4">
        <w:tab/>
      </w:r>
      <w:r w:rsidRPr="005134A4">
        <w:tab/>
      </w:r>
      <w:r w:rsidRPr="005134A4">
        <w:tab/>
      </w:r>
      <w:r w:rsidRPr="005134A4">
        <w:tab/>
        <w:t>SEQUENCE {</w:t>
      </w:r>
    </w:p>
    <w:p w14:paraId="2A1B2AC8" w14:textId="77777777" w:rsidR="00580690" w:rsidRPr="005134A4" w:rsidRDefault="00580690" w:rsidP="00580690">
      <w:pPr>
        <w:pStyle w:val="PL"/>
        <w:shd w:val="clear" w:color="auto" w:fill="E6E6E6"/>
      </w:pPr>
      <w:r w:rsidRPr="005134A4">
        <w:tab/>
        <w:t>inDeviceCoexInd-r11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F450DE6" w14:textId="77777777" w:rsidR="00580690" w:rsidRPr="005134A4" w:rsidRDefault="00580690" w:rsidP="00580690">
      <w:pPr>
        <w:pStyle w:val="PL"/>
        <w:shd w:val="clear" w:color="auto" w:fill="E6E6E6"/>
      </w:pPr>
      <w:r w:rsidRPr="005134A4">
        <w:tab/>
        <w:t>powerPrefInd-r11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7332930" w14:textId="77777777" w:rsidR="00580690" w:rsidRPr="005134A4" w:rsidRDefault="00580690" w:rsidP="00580690">
      <w:pPr>
        <w:pStyle w:val="PL"/>
        <w:shd w:val="clear" w:color="auto" w:fill="E6E6E6"/>
      </w:pPr>
      <w:r w:rsidRPr="005134A4">
        <w:tab/>
        <w:t>ue-Rx-TxTimeDiffMeasurements-r11</w:t>
      </w:r>
      <w:r w:rsidRPr="005134A4">
        <w:tab/>
      </w:r>
      <w:r w:rsidRPr="005134A4">
        <w:tab/>
        <w:t>ENUMERATED {supported}</w:t>
      </w:r>
      <w:r w:rsidRPr="005134A4">
        <w:tab/>
      </w:r>
      <w:r w:rsidRPr="005134A4">
        <w:tab/>
        <w:t>OPTIONAL</w:t>
      </w:r>
    </w:p>
    <w:p w14:paraId="10C0015D" w14:textId="77777777" w:rsidR="00580690" w:rsidRPr="005134A4" w:rsidRDefault="00580690" w:rsidP="00580690">
      <w:pPr>
        <w:pStyle w:val="PL"/>
        <w:shd w:val="clear" w:color="auto" w:fill="E6E6E6"/>
      </w:pPr>
      <w:r w:rsidRPr="005134A4">
        <w:t>}</w:t>
      </w:r>
    </w:p>
    <w:p w14:paraId="310107FB" w14:textId="77777777" w:rsidR="00580690" w:rsidRPr="005134A4" w:rsidRDefault="00580690" w:rsidP="00580690">
      <w:pPr>
        <w:pStyle w:val="PL"/>
        <w:shd w:val="clear" w:color="auto" w:fill="E6E6E6"/>
      </w:pPr>
    </w:p>
    <w:p w14:paraId="0F9BEEB2" w14:textId="77777777" w:rsidR="00580690" w:rsidRPr="005134A4" w:rsidRDefault="00580690" w:rsidP="00580690">
      <w:pPr>
        <w:pStyle w:val="PL"/>
        <w:shd w:val="clear" w:color="auto" w:fill="E6E6E6"/>
      </w:pPr>
      <w:r w:rsidRPr="005134A4">
        <w:t>Other-Parameters-v11d0 ::=</w:t>
      </w:r>
      <w:r w:rsidRPr="005134A4">
        <w:tab/>
      </w:r>
      <w:r w:rsidRPr="005134A4">
        <w:tab/>
      </w:r>
      <w:r w:rsidRPr="005134A4">
        <w:tab/>
      </w:r>
      <w:r w:rsidRPr="005134A4">
        <w:tab/>
        <w:t>SEQUENCE {</w:t>
      </w:r>
    </w:p>
    <w:p w14:paraId="6C20D337" w14:textId="77777777" w:rsidR="00580690" w:rsidRPr="005134A4" w:rsidRDefault="00580690" w:rsidP="00580690">
      <w:pPr>
        <w:pStyle w:val="PL"/>
        <w:shd w:val="clear" w:color="auto" w:fill="E6E6E6"/>
      </w:pPr>
      <w:r w:rsidRPr="005134A4">
        <w:tab/>
        <w:t>inDeviceCoexInd-UL-CA-r11</w:t>
      </w:r>
      <w:r w:rsidRPr="005134A4">
        <w:tab/>
      </w:r>
      <w:r w:rsidRPr="005134A4">
        <w:tab/>
      </w:r>
      <w:r w:rsidRPr="005134A4">
        <w:tab/>
      </w:r>
      <w:r w:rsidRPr="005134A4">
        <w:tab/>
        <w:t>ENUMERATED {supported}</w:t>
      </w:r>
      <w:r w:rsidRPr="005134A4">
        <w:tab/>
      </w:r>
      <w:r w:rsidRPr="005134A4">
        <w:tab/>
        <w:t>OPTIONAL</w:t>
      </w:r>
    </w:p>
    <w:p w14:paraId="4253D9CB" w14:textId="77777777" w:rsidR="00580690" w:rsidRPr="005134A4" w:rsidRDefault="00580690" w:rsidP="00580690">
      <w:pPr>
        <w:pStyle w:val="PL"/>
        <w:shd w:val="clear" w:color="auto" w:fill="E6E6E6"/>
      </w:pPr>
      <w:r w:rsidRPr="005134A4">
        <w:t>}</w:t>
      </w:r>
    </w:p>
    <w:p w14:paraId="25D7217B" w14:textId="77777777" w:rsidR="00580690" w:rsidRPr="005134A4" w:rsidRDefault="00580690" w:rsidP="00580690">
      <w:pPr>
        <w:pStyle w:val="PL"/>
        <w:shd w:val="clear" w:color="auto" w:fill="E6E6E6"/>
      </w:pPr>
    </w:p>
    <w:p w14:paraId="492C3244" w14:textId="77777777" w:rsidR="00580690" w:rsidRPr="005134A4" w:rsidRDefault="00580690" w:rsidP="00580690">
      <w:pPr>
        <w:pStyle w:val="PL"/>
        <w:shd w:val="clear" w:color="auto" w:fill="E6E6E6"/>
      </w:pPr>
      <w:r w:rsidRPr="005134A4">
        <w:t>Other-Parameters-v1360 ::=</w:t>
      </w:r>
      <w:r w:rsidRPr="005134A4">
        <w:tab/>
        <w:t>SEQUENCE {</w:t>
      </w:r>
    </w:p>
    <w:p w14:paraId="3F913897" w14:textId="77777777" w:rsidR="00580690" w:rsidRPr="005134A4" w:rsidRDefault="00580690" w:rsidP="00580690">
      <w:pPr>
        <w:pStyle w:val="PL"/>
        <w:shd w:val="clear" w:color="auto" w:fill="E6E6E6"/>
      </w:pPr>
      <w:r w:rsidRPr="005134A4">
        <w:tab/>
        <w:t>inDeviceCoexInd-HardwareSharingInd-r13</w:t>
      </w:r>
      <w:r w:rsidRPr="005134A4">
        <w:tab/>
      </w:r>
      <w:r w:rsidRPr="005134A4">
        <w:tab/>
        <w:t>ENUMERATED {supported}</w:t>
      </w:r>
      <w:r w:rsidRPr="005134A4">
        <w:tab/>
      </w:r>
      <w:r w:rsidRPr="005134A4">
        <w:tab/>
        <w:t>OPTIONAL</w:t>
      </w:r>
    </w:p>
    <w:p w14:paraId="4134C32F" w14:textId="77777777" w:rsidR="00580690" w:rsidRPr="005134A4" w:rsidRDefault="00580690" w:rsidP="00580690">
      <w:pPr>
        <w:pStyle w:val="PL"/>
        <w:shd w:val="clear" w:color="auto" w:fill="E6E6E6"/>
      </w:pPr>
      <w:r w:rsidRPr="005134A4">
        <w:t>}</w:t>
      </w:r>
    </w:p>
    <w:p w14:paraId="2030C31C" w14:textId="77777777" w:rsidR="00580690" w:rsidRPr="005134A4" w:rsidRDefault="00580690" w:rsidP="00580690">
      <w:pPr>
        <w:pStyle w:val="PL"/>
        <w:shd w:val="clear" w:color="auto" w:fill="E6E6E6"/>
      </w:pPr>
    </w:p>
    <w:p w14:paraId="09B9C545" w14:textId="77777777" w:rsidR="00580690" w:rsidRPr="005134A4" w:rsidRDefault="00580690" w:rsidP="00580690">
      <w:pPr>
        <w:pStyle w:val="PL"/>
        <w:shd w:val="clear" w:color="auto" w:fill="E6E6E6"/>
      </w:pPr>
      <w:r w:rsidRPr="005134A4">
        <w:t>Other-Parameters-v1430 ::=</w:t>
      </w:r>
      <w:r w:rsidRPr="005134A4">
        <w:tab/>
      </w:r>
      <w:r w:rsidRPr="005134A4">
        <w:tab/>
      </w:r>
      <w:r w:rsidRPr="005134A4">
        <w:tab/>
        <w:t>SEQUENCE {</w:t>
      </w:r>
    </w:p>
    <w:p w14:paraId="36D18F1B" w14:textId="77777777" w:rsidR="00580690" w:rsidRPr="005134A4" w:rsidRDefault="00580690" w:rsidP="00580690">
      <w:pPr>
        <w:pStyle w:val="PL"/>
        <w:shd w:val="clear" w:color="auto" w:fill="E6E6E6"/>
      </w:pPr>
      <w:r w:rsidRPr="005134A4">
        <w:tab/>
        <w:t>bwPrefInd-r14</w:t>
      </w:r>
      <w:r w:rsidRPr="005134A4">
        <w:tab/>
      </w:r>
      <w:r w:rsidRPr="005134A4">
        <w:tab/>
      </w:r>
      <w:r w:rsidRPr="005134A4">
        <w:tab/>
      </w:r>
      <w:r w:rsidRPr="005134A4">
        <w:tab/>
      </w:r>
      <w:r w:rsidRPr="005134A4">
        <w:tab/>
        <w:t>ENUMERATED {supported}</w:t>
      </w:r>
      <w:r w:rsidRPr="005134A4">
        <w:tab/>
      </w:r>
      <w:r w:rsidRPr="005134A4">
        <w:tab/>
        <w:t>OPTIONAL,</w:t>
      </w:r>
    </w:p>
    <w:p w14:paraId="206BCAA3" w14:textId="77777777" w:rsidR="00580690" w:rsidRPr="005134A4" w:rsidRDefault="00580690" w:rsidP="00580690">
      <w:pPr>
        <w:pStyle w:val="PL"/>
        <w:shd w:val="clear" w:color="auto" w:fill="E6E6E6"/>
      </w:pPr>
      <w:r w:rsidRPr="005134A4">
        <w:tab/>
        <w:t>rlm-ReportSupport-r14</w:t>
      </w:r>
      <w:r w:rsidRPr="005134A4">
        <w:tab/>
      </w:r>
      <w:r w:rsidRPr="005134A4">
        <w:tab/>
      </w:r>
      <w:r w:rsidRPr="005134A4">
        <w:tab/>
        <w:t>ENUMERATED {supported}</w:t>
      </w:r>
      <w:r w:rsidRPr="005134A4">
        <w:tab/>
      </w:r>
      <w:r w:rsidRPr="005134A4">
        <w:tab/>
        <w:t>OPTIONAL</w:t>
      </w:r>
    </w:p>
    <w:p w14:paraId="6249A229" w14:textId="77777777" w:rsidR="00580690" w:rsidRPr="005134A4" w:rsidRDefault="00580690" w:rsidP="00580690">
      <w:pPr>
        <w:pStyle w:val="PL"/>
        <w:shd w:val="clear" w:color="auto" w:fill="E6E6E6"/>
      </w:pPr>
      <w:r w:rsidRPr="005134A4">
        <w:t>}</w:t>
      </w:r>
    </w:p>
    <w:p w14:paraId="3DDEDBA8" w14:textId="77777777" w:rsidR="00580690" w:rsidRPr="005134A4" w:rsidRDefault="00580690" w:rsidP="00580690">
      <w:pPr>
        <w:pStyle w:val="PL"/>
        <w:shd w:val="clear" w:color="auto" w:fill="E6E6E6"/>
      </w:pPr>
    </w:p>
    <w:p w14:paraId="299D90ED" w14:textId="77777777" w:rsidR="00580690" w:rsidRPr="005134A4" w:rsidRDefault="00580690" w:rsidP="00580690">
      <w:pPr>
        <w:pStyle w:val="PL"/>
        <w:shd w:val="clear" w:color="auto" w:fill="E6E6E6"/>
      </w:pPr>
      <w:r w:rsidRPr="005134A4">
        <w:t>OtherParameters-v1450 ::=</w:t>
      </w:r>
      <w:r w:rsidRPr="005134A4">
        <w:tab/>
        <w:t>SEQUENCE {</w:t>
      </w:r>
    </w:p>
    <w:p w14:paraId="1CCDA639" w14:textId="77777777" w:rsidR="00580690" w:rsidRPr="005134A4" w:rsidRDefault="00580690" w:rsidP="00580690">
      <w:pPr>
        <w:pStyle w:val="PL"/>
        <w:shd w:val="clear" w:color="auto" w:fill="E6E6E6"/>
      </w:pPr>
      <w:r w:rsidRPr="005134A4">
        <w:tab/>
        <w:t>overheatingInd-r14</w:t>
      </w:r>
      <w:r w:rsidRPr="005134A4">
        <w:tab/>
      </w:r>
      <w:r w:rsidRPr="005134A4">
        <w:tab/>
      </w:r>
      <w:r w:rsidRPr="005134A4">
        <w:tab/>
      </w:r>
      <w:r w:rsidRPr="005134A4">
        <w:tab/>
        <w:t>ENUMERATED {supported}</w:t>
      </w:r>
      <w:r w:rsidRPr="005134A4">
        <w:tab/>
      </w:r>
      <w:r w:rsidRPr="005134A4">
        <w:tab/>
        <w:t>OPTIONAL</w:t>
      </w:r>
    </w:p>
    <w:p w14:paraId="186E8F2F" w14:textId="77777777" w:rsidR="00580690" w:rsidRPr="005134A4" w:rsidRDefault="00580690" w:rsidP="00580690">
      <w:pPr>
        <w:pStyle w:val="PL"/>
        <w:shd w:val="clear" w:color="auto" w:fill="E6E6E6"/>
      </w:pPr>
      <w:r w:rsidRPr="005134A4">
        <w:t>}</w:t>
      </w:r>
    </w:p>
    <w:p w14:paraId="6477B392" w14:textId="77777777" w:rsidR="00580690" w:rsidRPr="005134A4" w:rsidRDefault="00580690" w:rsidP="00580690">
      <w:pPr>
        <w:pStyle w:val="PL"/>
        <w:shd w:val="clear" w:color="auto" w:fill="E6E6E6"/>
      </w:pPr>
    </w:p>
    <w:p w14:paraId="5F30DC67" w14:textId="77777777" w:rsidR="00580690" w:rsidRPr="005134A4" w:rsidRDefault="00580690" w:rsidP="00580690">
      <w:pPr>
        <w:pStyle w:val="PL"/>
        <w:shd w:val="clear" w:color="auto" w:fill="E6E6E6"/>
      </w:pPr>
      <w:r w:rsidRPr="005134A4">
        <w:t>Other-Parameters-v1460 ::=</w:t>
      </w:r>
      <w:r w:rsidRPr="005134A4">
        <w:tab/>
        <w:t>SEQUENCE {</w:t>
      </w:r>
    </w:p>
    <w:p w14:paraId="708438A0" w14:textId="77777777" w:rsidR="00580690" w:rsidRPr="005134A4" w:rsidRDefault="00580690" w:rsidP="00580690">
      <w:pPr>
        <w:pStyle w:val="PL"/>
        <w:shd w:val="clear" w:color="auto" w:fill="E6E6E6"/>
      </w:pPr>
      <w:r w:rsidRPr="005134A4">
        <w:tab/>
        <w:t>nonCSG-SI-Reporting-r14</w:t>
      </w:r>
      <w:r w:rsidRPr="005134A4">
        <w:tab/>
      </w:r>
      <w:r w:rsidRPr="005134A4">
        <w:tab/>
      </w:r>
      <w:r w:rsidRPr="005134A4">
        <w:tab/>
        <w:t>ENUMERATED {supported}</w:t>
      </w:r>
      <w:r w:rsidRPr="005134A4">
        <w:tab/>
      </w:r>
      <w:r w:rsidRPr="005134A4">
        <w:tab/>
        <w:t>OPTIONAL</w:t>
      </w:r>
    </w:p>
    <w:p w14:paraId="1B7D50D5" w14:textId="77777777" w:rsidR="00580690" w:rsidRPr="005134A4" w:rsidRDefault="00580690" w:rsidP="00580690">
      <w:pPr>
        <w:pStyle w:val="PL"/>
        <w:shd w:val="clear" w:color="auto" w:fill="E6E6E6"/>
      </w:pPr>
      <w:r w:rsidRPr="005134A4">
        <w:t>}</w:t>
      </w:r>
    </w:p>
    <w:p w14:paraId="3192B4DA" w14:textId="77777777" w:rsidR="00580690" w:rsidRPr="005134A4" w:rsidRDefault="00580690" w:rsidP="00580690">
      <w:pPr>
        <w:pStyle w:val="PL"/>
        <w:shd w:val="clear" w:color="auto" w:fill="E6E6E6"/>
      </w:pPr>
    </w:p>
    <w:p w14:paraId="6430CEE2" w14:textId="77777777" w:rsidR="00580690" w:rsidRPr="005134A4" w:rsidRDefault="00580690" w:rsidP="00580690">
      <w:pPr>
        <w:pStyle w:val="PL"/>
        <w:shd w:val="clear" w:color="auto" w:fill="E6E6E6"/>
      </w:pPr>
      <w:r w:rsidRPr="005134A4">
        <w:t>Other-Parameters-v1530 ::=</w:t>
      </w:r>
      <w:r w:rsidRPr="005134A4">
        <w:tab/>
      </w:r>
      <w:r w:rsidRPr="005134A4">
        <w:tab/>
      </w:r>
      <w:r w:rsidRPr="005134A4">
        <w:tab/>
        <w:t>SEQUENCE {</w:t>
      </w:r>
    </w:p>
    <w:p w14:paraId="3F7D9D14" w14:textId="77777777" w:rsidR="00580690" w:rsidRPr="005134A4" w:rsidRDefault="00580690" w:rsidP="00580690">
      <w:pPr>
        <w:pStyle w:val="PL"/>
        <w:shd w:val="clear" w:color="auto" w:fill="E6E6E6"/>
      </w:pPr>
      <w:r w:rsidRPr="005134A4">
        <w:tab/>
        <w:t>assistInfoBitForLC-r15</w:t>
      </w:r>
      <w:r w:rsidRPr="005134A4">
        <w:tab/>
      </w:r>
      <w:r w:rsidRPr="005134A4">
        <w:tab/>
      </w:r>
      <w:r w:rsidRPr="005134A4">
        <w:tab/>
        <w:t>ENUMERATED {supported}</w:t>
      </w:r>
      <w:r w:rsidRPr="005134A4">
        <w:tab/>
      </w:r>
      <w:r w:rsidRPr="005134A4">
        <w:tab/>
        <w:t>OPTIONAL,</w:t>
      </w:r>
    </w:p>
    <w:p w14:paraId="50FFCE19" w14:textId="77777777" w:rsidR="00580690" w:rsidRPr="005134A4" w:rsidRDefault="00580690" w:rsidP="00580690">
      <w:pPr>
        <w:pStyle w:val="PL"/>
        <w:shd w:val="clear" w:color="auto" w:fill="E6E6E6"/>
      </w:pPr>
      <w:r w:rsidRPr="005134A4">
        <w:tab/>
        <w:t>timeReferenceProvision-r15</w:t>
      </w:r>
      <w:r w:rsidRPr="005134A4">
        <w:tab/>
      </w:r>
      <w:r w:rsidRPr="005134A4">
        <w:tab/>
        <w:t>ENUMERATED {supported}</w:t>
      </w:r>
      <w:r w:rsidRPr="005134A4">
        <w:tab/>
      </w:r>
      <w:r w:rsidRPr="005134A4">
        <w:tab/>
        <w:t>OPTIONAL,</w:t>
      </w:r>
    </w:p>
    <w:p w14:paraId="00927A04" w14:textId="77777777" w:rsidR="00580690" w:rsidRPr="005134A4" w:rsidRDefault="00580690" w:rsidP="00580690">
      <w:pPr>
        <w:pStyle w:val="PL"/>
        <w:shd w:val="clear" w:color="auto" w:fill="E6E6E6"/>
      </w:pPr>
      <w:r w:rsidRPr="005134A4">
        <w:tab/>
        <w:t>flightPathPlan-r15</w:t>
      </w:r>
      <w:r w:rsidRPr="005134A4">
        <w:tab/>
      </w:r>
      <w:r w:rsidRPr="005134A4">
        <w:tab/>
      </w:r>
      <w:r w:rsidRPr="005134A4">
        <w:tab/>
      </w:r>
      <w:r w:rsidRPr="005134A4">
        <w:tab/>
        <w:t>ENUMERATED {supported}</w:t>
      </w:r>
      <w:r w:rsidRPr="005134A4">
        <w:tab/>
      </w:r>
      <w:r w:rsidRPr="005134A4">
        <w:tab/>
        <w:t>OPTIONAL</w:t>
      </w:r>
    </w:p>
    <w:p w14:paraId="0E5F9245" w14:textId="77777777" w:rsidR="00580690" w:rsidRPr="005134A4" w:rsidRDefault="00580690" w:rsidP="00580690">
      <w:pPr>
        <w:pStyle w:val="PL"/>
        <w:shd w:val="clear" w:color="auto" w:fill="E6E6E6"/>
      </w:pPr>
      <w:r w:rsidRPr="005134A4">
        <w:t>}</w:t>
      </w:r>
    </w:p>
    <w:p w14:paraId="037B17FE" w14:textId="77777777" w:rsidR="00580690" w:rsidRPr="005134A4" w:rsidRDefault="00580690" w:rsidP="00580690">
      <w:pPr>
        <w:pStyle w:val="PL"/>
        <w:shd w:val="clear" w:color="auto" w:fill="E6E6E6"/>
      </w:pPr>
    </w:p>
    <w:p w14:paraId="24542FB9" w14:textId="77777777" w:rsidR="00580690" w:rsidRPr="005134A4" w:rsidRDefault="00580690" w:rsidP="00580690">
      <w:pPr>
        <w:pStyle w:val="PL"/>
        <w:shd w:val="clear" w:color="auto" w:fill="E6E6E6"/>
      </w:pPr>
      <w:r w:rsidRPr="005134A4">
        <w:t>Other-Parameters-v1540 ::=</w:t>
      </w:r>
      <w:r w:rsidRPr="005134A4">
        <w:tab/>
      </w:r>
      <w:r w:rsidRPr="005134A4">
        <w:tab/>
      </w:r>
      <w:r w:rsidRPr="005134A4">
        <w:tab/>
        <w:t>SEQUENCE {</w:t>
      </w:r>
    </w:p>
    <w:p w14:paraId="4CB79021" w14:textId="77777777" w:rsidR="00580690" w:rsidRPr="005134A4" w:rsidRDefault="00580690" w:rsidP="00580690">
      <w:pPr>
        <w:pStyle w:val="PL"/>
        <w:shd w:val="clear" w:color="auto" w:fill="E6E6E6"/>
      </w:pPr>
      <w:r w:rsidRPr="005134A4">
        <w:tab/>
        <w:t>inDeviceCoexInd-ENDC-r15</w:t>
      </w:r>
      <w:r w:rsidRPr="005134A4">
        <w:tab/>
      </w:r>
      <w:r w:rsidRPr="005134A4">
        <w:tab/>
        <w:t>ENUMERATED {supported}</w:t>
      </w:r>
      <w:r w:rsidRPr="005134A4">
        <w:tab/>
      </w:r>
      <w:r w:rsidRPr="005134A4">
        <w:tab/>
        <w:t>OPTIONAL</w:t>
      </w:r>
    </w:p>
    <w:p w14:paraId="392121DC" w14:textId="77777777" w:rsidR="00580690" w:rsidRPr="005134A4" w:rsidRDefault="00580690" w:rsidP="00580690">
      <w:pPr>
        <w:pStyle w:val="PL"/>
        <w:shd w:val="clear" w:color="auto" w:fill="E6E6E6"/>
        <w:rPr>
          <w:rFonts w:eastAsia="Yu Mincho"/>
        </w:rPr>
      </w:pPr>
      <w:r w:rsidRPr="005134A4">
        <w:rPr>
          <w:rFonts w:eastAsia="Yu Mincho"/>
        </w:rPr>
        <w:t>}</w:t>
      </w:r>
    </w:p>
    <w:p w14:paraId="471CCB3D" w14:textId="77777777" w:rsidR="00580690" w:rsidRPr="005134A4" w:rsidRDefault="00580690" w:rsidP="00580690">
      <w:pPr>
        <w:pStyle w:val="PL"/>
        <w:shd w:val="clear" w:color="auto" w:fill="E6E6E6"/>
        <w:rPr>
          <w:rFonts w:eastAsia="Yu Mincho"/>
        </w:rPr>
      </w:pPr>
    </w:p>
    <w:p w14:paraId="36ADC697" w14:textId="77777777" w:rsidR="00580690" w:rsidRPr="005134A4" w:rsidRDefault="00580690" w:rsidP="00580690">
      <w:pPr>
        <w:pStyle w:val="PL"/>
        <w:shd w:val="clear" w:color="auto" w:fill="E6E6E6"/>
      </w:pPr>
      <w:r w:rsidRPr="005134A4">
        <w:t>MBMS-Parameters-r11 ::=</w:t>
      </w:r>
      <w:r w:rsidRPr="005134A4">
        <w:tab/>
      </w:r>
      <w:r w:rsidRPr="005134A4">
        <w:tab/>
      </w:r>
      <w:r w:rsidRPr="005134A4">
        <w:tab/>
      </w:r>
      <w:r w:rsidRPr="005134A4">
        <w:tab/>
        <w:t>SEQUENCE {</w:t>
      </w:r>
    </w:p>
    <w:p w14:paraId="43A86A1E" w14:textId="77777777" w:rsidR="00580690" w:rsidRPr="005134A4" w:rsidRDefault="00580690" w:rsidP="00580690">
      <w:pPr>
        <w:pStyle w:val="PL"/>
        <w:shd w:val="clear" w:color="auto" w:fill="E6E6E6"/>
      </w:pPr>
      <w:r w:rsidRPr="005134A4">
        <w:tab/>
        <w:t>mbms-SCell-r11</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EFBE3E1" w14:textId="77777777" w:rsidR="00580690" w:rsidRPr="005134A4" w:rsidRDefault="00580690" w:rsidP="00580690">
      <w:pPr>
        <w:pStyle w:val="PL"/>
        <w:shd w:val="clear" w:color="auto" w:fill="E6E6E6"/>
      </w:pPr>
      <w:r w:rsidRPr="005134A4">
        <w:tab/>
        <w:t>mbms-NonServingCell-r11</w:t>
      </w:r>
      <w:r w:rsidRPr="005134A4">
        <w:tab/>
      </w:r>
      <w:r w:rsidRPr="005134A4">
        <w:tab/>
      </w:r>
      <w:r w:rsidRPr="005134A4">
        <w:tab/>
      </w:r>
      <w:r w:rsidRPr="005134A4">
        <w:tab/>
      </w:r>
      <w:r w:rsidRPr="005134A4">
        <w:tab/>
        <w:t>ENUMERATED {supported}</w:t>
      </w:r>
      <w:r w:rsidRPr="005134A4">
        <w:tab/>
      </w:r>
      <w:r w:rsidRPr="005134A4">
        <w:tab/>
        <w:t>OPTIONAL</w:t>
      </w:r>
    </w:p>
    <w:p w14:paraId="1062068F" w14:textId="77777777" w:rsidR="00580690" w:rsidRPr="005134A4" w:rsidRDefault="00580690" w:rsidP="00580690">
      <w:pPr>
        <w:pStyle w:val="PL"/>
        <w:shd w:val="clear" w:color="auto" w:fill="E6E6E6"/>
      </w:pPr>
      <w:r w:rsidRPr="005134A4">
        <w:t>}</w:t>
      </w:r>
    </w:p>
    <w:p w14:paraId="1BA24AEF" w14:textId="77777777" w:rsidR="00580690" w:rsidRPr="005134A4" w:rsidRDefault="00580690" w:rsidP="00580690">
      <w:pPr>
        <w:pStyle w:val="PL"/>
        <w:shd w:val="clear" w:color="auto" w:fill="E6E6E6"/>
      </w:pPr>
    </w:p>
    <w:p w14:paraId="3C216208" w14:textId="77777777" w:rsidR="00580690" w:rsidRPr="005134A4" w:rsidRDefault="00580690" w:rsidP="00580690">
      <w:pPr>
        <w:pStyle w:val="PL"/>
        <w:shd w:val="clear" w:color="auto" w:fill="E6E6E6"/>
      </w:pPr>
      <w:r w:rsidRPr="005134A4">
        <w:t>MBMS-Parameters-v1250 ::=</w:t>
      </w:r>
      <w:r w:rsidRPr="005134A4">
        <w:tab/>
      </w:r>
      <w:r w:rsidRPr="005134A4">
        <w:tab/>
      </w:r>
      <w:r w:rsidRPr="005134A4">
        <w:tab/>
      </w:r>
      <w:r w:rsidRPr="005134A4">
        <w:tab/>
        <w:t>SEQUENCE {</w:t>
      </w:r>
    </w:p>
    <w:p w14:paraId="67BA9104" w14:textId="77777777" w:rsidR="00580690" w:rsidRPr="005134A4" w:rsidRDefault="00580690" w:rsidP="00580690">
      <w:pPr>
        <w:pStyle w:val="PL"/>
        <w:shd w:val="clear" w:color="auto" w:fill="E6E6E6"/>
      </w:pPr>
      <w:r w:rsidRPr="005134A4">
        <w:tab/>
        <w:t>mbms-AsyncDC-r12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B5A248F" w14:textId="77777777" w:rsidR="00580690" w:rsidRPr="005134A4" w:rsidRDefault="00580690" w:rsidP="00580690">
      <w:pPr>
        <w:pStyle w:val="PL"/>
        <w:shd w:val="clear" w:color="auto" w:fill="E6E6E6"/>
      </w:pPr>
      <w:r w:rsidRPr="005134A4">
        <w:t>}</w:t>
      </w:r>
    </w:p>
    <w:p w14:paraId="4C39878C" w14:textId="77777777" w:rsidR="00580690" w:rsidRPr="005134A4" w:rsidRDefault="00580690" w:rsidP="00580690">
      <w:pPr>
        <w:pStyle w:val="PL"/>
        <w:shd w:val="clear" w:color="auto" w:fill="E6E6E6"/>
      </w:pPr>
    </w:p>
    <w:p w14:paraId="5611DA9A" w14:textId="77777777" w:rsidR="00580690" w:rsidRPr="005134A4" w:rsidRDefault="00580690" w:rsidP="00580690">
      <w:pPr>
        <w:pStyle w:val="PL"/>
        <w:shd w:val="clear" w:color="auto" w:fill="E6E6E6"/>
      </w:pPr>
      <w:r w:rsidRPr="005134A4">
        <w:t>MBMS-Parameters-v1430 ::=</w:t>
      </w:r>
      <w:r w:rsidRPr="005134A4">
        <w:tab/>
      </w:r>
      <w:r w:rsidRPr="005134A4">
        <w:tab/>
      </w:r>
      <w:r w:rsidRPr="005134A4">
        <w:tab/>
      </w:r>
      <w:r w:rsidRPr="005134A4">
        <w:tab/>
        <w:t>SEQUENCE {</w:t>
      </w:r>
    </w:p>
    <w:p w14:paraId="05FC307F" w14:textId="77777777" w:rsidR="00580690" w:rsidRPr="005134A4" w:rsidRDefault="00580690" w:rsidP="00580690">
      <w:pPr>
        <w:pStyle w:val="PL"/>
        <w:shd w:val="clear" w:color="auto" w:fill="E6E6E6"/>
      </w:pPr>
      <w:r w:rsidRPr="005134A4">
        <w:tab/>
        <w:t>fembmsDedicatedCell-r14</w:t>
      </w:r>
      <w:r w:rsidRPr="005134A4">
        <w:tab/>
      </w:r>
      <w:r w:rsidRPr="005134A4">
        <w:tab/>
      </w:r>
      <w:r w:rsidRPr="005134A4">
        <w:tab/>
      </w:r>
      <w:r w:rsidRPr="005134A4">
        <w:tab/>
        <w:t>ENUMERATED {supported}</w:t>
      </w:r>
      <w:r w:rsidRPr="005134A4">
        <w:tab/>
      </w:r>
      <w:r w:rsidRPr="005134A4">
        <w:tab/>
        <w:t>OPTIONAL,</w:t>
      </w:r>
    </w:p>
    <w:p w14:paraId="36DD36DA" w14:textId="77777777" w:rsidR="00580690" w:rsidRPr="005134A4" w:rsidRDefault="00580690" w:rsidP="00580690">
      <w:pPr>
        <w:pStyle w:val="PL"/>
        <w:shd w:val="clear" w:color="auto" w:fill="E6E6E6"/>
      </w:pPr>
      <w:r w:rsidRPr="005134A4">
        <w:tab/>
        <w:t>fembmsMixedCell-r14</w:t>
      </w:r>
      <w:r w:rsidRPr="005134A4">
        <w:tab/>
      </w:r>
      <w:r w:rsidRPr="005134A4">
        <w:tab/>
      </w:r>
      <w:r w:rsidRPr="005134A4">
        <w:tab/>
      </w:r>
      <w:r w:rsidRPr="005134A4">
        <w:tab/>
      </w:r>
      <w:r w:rsidRPr="005134A4">
        <w:tab/>
        <w:t>ENUMERATED {supported}</w:t>
      </w:r>
      <w:r w:rsidRPr="005134A4">
        <w:tab/>
      </w:r>
      <w:r w:rsidRPr="005134A4">
        <w:tab/>
        <w:t>OPTIONAL,</w:t>
      </w:r>
    </w:p>
    <w:p w14:paraId="5F8E244E" w14:textId="77777777" w:rsidR="00580690" w:rsidRPr="005134A4" w:rsidRDefault="00580690" w:rsidP="00580690">
      <w:pPr>
        <w:pStyle w:val="PL"/>
        <w:shd w:val="clear" w:color="auto" w:fill="E6E6E6"/>
      </w:pPr>
      <w:r w:rsidRPr="005134A4">
        <w:tab/>
        <w:t>subcarrierSpacingMBMS-khz7dot5-r14</w:t>
      </w:r>
      <w:r w:rsidRPr="005134A4">
        <w:tab/>
        <w:t>ENUMERATED {supported}</w:t>
      </w:r>
      <w:r w:rsidRPr="005134A4">
        <w:tab/>
      </w:r>
      <w:r w:rsidRPr="005134A4">
        <w:tab/>
        <w:t>OPTIONAL,</w:t>
      </w:r>
    </w:p>
    <w:p w14:paraId="6B13BFBE" w14:textId="77777777" w:rsidR="00580690" w:rsidRPr="005134A4" w:rsidRDefault="00580690" w:rsidP="00580690">
      <w:pPr>
        <w:pStyle w:val="PL"/>
        <w:shd w:val="clear" w:color="auto" w:fill="E6E6E6"/>
      </w:pPr>
      <w:r w:rsidRPr="005134A4">
        <w:tab/>
        <w:t>subcarrierSpacingMBMS-khz1dot25-r14</w:t>
      </w:r>
      <w:r w:rsidRPr="005134A4">
        <w:tab/>
        <w:t>ENUMERATED {supported}</w:t>
      </w:r>
      <w:r w:rsidRPr="005134A4">
        <w:tab/>
      </w:r>
      <w:r w:rsidRPr="005134A4">
        <w:tab/>
        <w:t>OPTIONAL</w:t>
      </w:r>
    </w:p>
    <w:p w14:paraId="6FAFBC14" w14:textId="77777777" w:rsidR="00580690" w:rsidRPr="005134A4" w:rsidRDefault="00580690" w:rsidP="00580690">
      <w:pPr>
        <w:pStyle w:val="PL"/>
        <w:shd w:val="clear" w:color="auto" w:fill="E6E6E6"/>
      </w:pPr>
      <w:r w:rsidRPr="005134A4">
        <w:t>}</w:t>
      </w:r>
    </w:p>
    <w:p w14:paraId="43CF465F" w14:textId="77777777" w:rsidR="00580690" w:rsidRPr="005134A4" w:rsidRDefault="00580690" w:rsidP="00580690">
      <w:pPr>
        <w:pStyle w:val="PL"/>
        <w:shd w:val="clear" w:color="auto" w:fill="E6E6E6"/>
      </w:pPr>
    </w:p>
    <w:p w14:paraId="01CB9524" w14:textId="77777777" w:rsidR="00580690" w:rsidRPr="005134A4" w:rsidRDefault="00580690" w:rsidP="00580690">
      <w:pPr>
        <w:pStyle w:val="PL"/>
        <w:shd w:val="clear" w:color="auto" w:fill="E6E6E6"/>
      </w:pPr>
      <w:r w:rsidRPr="005134A4">
        <w:t>MBMS-Parameters-v1470 ::=</w:t>
      </w:r>
      <w:r w:rsidRPr="005134A4">
        <w:tab/>
      </w:r>
      <w:r w:rsidRPr="005134A4">
        <w:tab/>
        <w:t>SEQUENCE {</w:t>
      </w:r>
    </w:p>
    <w:p w14:paraId="7A252565" w14:textId="77777777" w:rsidR="00580690" w:rsidRPr="005134A4" w:rsidRDefault="00580690" w:rsidP="00580690">
      <w:pPr>
        <w:pStyle w:val="PL"/>
        <w:shd w:val="clear" w:color="auto" w:fill="E6E6E6"/>
      </w:pPr>
      <w:r w:rsidRPr="005134A4">
        <w:tab/>
        <w:t>mbms-MaxBW-r14</w:t>
      </w:r>
      <w:r w:rsidRPr="005134A4">
        <w:tab/>
      </w:r>
      <w:r w:rsidRPr="005134A4">
        <w:tab/>
      </w:r>
      <w:r w:rsidRPr="005134A4">
        <w:tab/>
      </w:r>
      <w:r w:rsidRPr="005134A4">
        <w:tab/>
      </w:r>
      <w:r w:rsidRPr="005134A4">
        <w:tab/>
        <w:t>CHOICE {</w:t>
      </w:r>
    </w:p>
    <w:p w14:paraId="7E18910C" w14:textId="77777777" w:rsidR="00580690" w:rsidRPr="005134A4" w:rsidRDefault="00580690" w:rsidP="00580690">
      <w:pPr>
        <w:pStyle w:val="PL"/>
        <w:shd w:val="clear" w:color="auto" w:fill="E6E6E6"/>
      </w:pPr>
      <w:r w:rsidRPr="005134A4">
        <w:tab/>
      </w:r>
      <w:r w:rsidRPr="005134A4">
        <w:tab/>
        <w:t xml:space="preserve">implicitValue </w:t>
      </w:r>
      <w:r w:rsidRPr="005134A4">
        <w:tab/>
      </w:r>
      <w:r w:rsidRPr="005134A4">
        <w:tab/>
      </w:r>
      <w:r w:rsidRPr="005134A4">
        <w:tab/>
      </w:r>
      <w:r w:rsidRPr="005134A4">
        <w:tab/>
      </w:r>
      <w:r w:rsidRPr="005134A4">
        <w:tab/>
        <w:t>NULL,</w:t>
      </w:r>
    </w:p>
    <w:p w14:paraId="0F8165C9" w14:textId="77777777" w:rsidR="00580690" w:rsidRPr="005134A4" w:rsidRDefault="00580690" w:rsidP="00580690">
      <w:pPr>
        <w:pStyle w:val="PL"/>
        <w:shd w:val="clear" w:color="auto" w:fill="E6E6E6"/>
      </w:pPr>
      <w:r w:rsidRPr="005134A4">
        <w:tab/>
      </w:r>
      <w:r w:rsidRPr="005134A4">
        <w:tab/>
        <w:t xml:space="preserve">explicitValue </w:t>
      </w:r>
      <w:r w:rsidRPr="005134A4">
        <w:tab/>
      </w:r>
      <w:r w:rsidRPr="005134A4">
        <w:tab/>
      </w:r>
      <w:r w:rsidRPr="005134A4">
        <w:tab/>
      </w:r>
      <w:r w:rsidRPr="005134A4">
        <w:tab/>
      </w:r>
      <w:r w:rsidRPr="005134A4">
        <w:tab/>
        <w:t>INTEGER(2..20)</w:t>
      </w:r>
    </w:p>
    <w:p w14:paraId="722A7D33" w14:textId="77777777" w:rsidR="00580690" w:rsidRPr="005134A4" w:rsidRDefault="00580690" w:rsidP="00580690">
      <w:pPr>
        <w:pStyle w:val="PL"/>
        <w:shd w:val="clear" w:color="auto" w:fill="E6E6E6"/>
      </w:pPr>
      <w:r w:rsidRPr="005134A4">
        <w:tab/>
        <w:t>},</w:t>
      </w:r>
    </w:p>
    <w:p w14:paraId="6311FBAC" w14:textId="77777777" w:rsidR="00580690" w:rsidRPr="005134A4" w:rsidRDefault="00580690" w:rsidP="00580690">
      <w:pPr>
        <w:pStyle w:val="PL"/>
        <w:shd w:val="clear" w:color="auto" w:fill="E6E6E6"/>
      </w:pPr>
      <w:r w:rsidRPr="005134A4">
        <w:tab/>
        <w:t>mbms-ScalingFactor1dot25-r14</w:t>
      </w:r>
      <w:r w:rsidRPr="005134A4">
        <w:tab/>
      </w:r>
      <w:r w:rsidRPr="005134A4">
        <w:tab/>
        <w:t xml:space="preserve">ENUMERATED {n3, n6, n9, n12} </w:t>
      </w:r>
      <w:r w:rsidRPr="005134A4">
        <w:tab/>
        <w:t>OPTIONAL,</w:t>
      </w:r>
    </w:p>
    <w:p w14:paraId="43F0CFEC" w14:textId="77777777" w:rsidR="00580690" w:rsidRPr="005134A4" w:rsidRDefault="00580690" w:rsidP="00580690">
      <w:pPr>
        <w:pStyle w:val="PL"/>
        <w:shd w:val="clear" w:color="auto" w:fill="E6E6E6"/>
      </w:pPr>
      <w:r w:rsidRPr="005134A4">
        <w:tab/>
        <w:t>mbms-ScalingFactor7dot5-r14</w:t>
      </w:r>
      <w:r w:rsidRPr="005134A4">
        <w:tab/>
      </w:r>
      <w:r w:rsidRPr="005134A4">
        <w:tab/>
        <w:t>ENUMERATED {n1, n2, n3, n4}</w:t>
      </w:r>
      <w:r w:rsidRPr="005134A4">
        <w:tab/>
      </w:r>
      <w:r w:rsidRPr="005134A4">
        <w:tab/>
        <w:t>OPTIONAL</w:t>
      </w:r>
    </w:p>
    <w:p w14:paraId="086573CB" w14:textId="77777777" w:rsidR="00580690" w:rsidRPr="005134A4" w:rsidRDefault="00580690" w:rsidP="00580690">
      <w:pPr>
        <w:pStyle w:val="PL"/>
        <w:shd w:val="clear" w:color="auto" w:fill="E6E6E6"/>
      </w:pPr>
      <w:r w:rsidRPr="005134A4">
        <w:t>}</w:t>
      </w:r>
    </w:p>
    <w:p w14:paraId="3717EB2B" w14:textId="77777777" w:rsidR="00580690" w:rsidRPr="005134A4" w:rsidRDefault="00580690" w:rsidP="00580690">
      <w:pPr>
        <w:pStyle w:val="PL"/>
        <w:shd w:val="clear" w:color="auto" w:fill="E6E6E6"/>
      </w:pPr>
    </w:p>
    <w:p w14:paraId="2BA5A1D8" w14:textId="77777777" w:rsidR="00580690" w:rsidRPr="005134A4" w:rsidRDefault="00580690" w:rsidP="00580690">
      <w:pPr>
        <w:pStyle w:val="PL"/>
        <w:shd w:val="clear" w:color="auto" w:fill="E6E6E6"/>
      </w:pPr>
      <w:r w:rsidRPr="005134A4">
        <w:t>FeMBMS-Unicast-Parameters-r14 ::=</w:t>
      </w:r>
      <w:r w:rsidRPr="005134A4">
        <w:tab/>
      </w:r>
      <w:r w:rsidRPr="005134A4">
        <w:tab/>
        <w:t>SEQUENCE {</w:t>
      </w:r>
    </w:p>
    <w:p w14:paraId="0C3EB16A" w14:textId="77777777" w:rsidR="00580690" w:rsidRPr="005134A4" w:rsidRDefault="00580690" w:rsidP="00580690">
      <w:pPr>
        <w:pStyle w:val="PL"/>
        <w:shd w:val="clear" w:color="auto" w:fill="E6E6E6"/>
      </w:pPr>
      <w:r w:rsidRPr="005134A4">
        <w:tab/>
        <w:t>unicast-fembmsMixedSCell-r14</w:t>
      </w:r>
      <w:r w:rsidRPr="005134A4">
        <w:tab/>
      </w:r>
      <w:r w:rsidRPr="005134A4">
        <w:tab/>
      </w:r>
      <w:r w:rsidRPr="005134A4">
        <w:tab/>
        <w:t>ENUMERATED {supported}</w:t>
      </w:r>
      <w:r w:rsidRPr="005134A4">
        <w:tab/>
      </w:r>
      <w:r w:rsidRPr="005134A4">
        <w:tab/>
        <w:t>OPTIONAL,</w:t>
      </w:r>
    </w:p>
    <w:p w14:paraId="5C28F018" w14:textId="77777777" w:rsidR="00580690" w:rsidRPr="005134A4" w:rsidRDefault="00580690" w:rsidP="00580690">
      <w:pPr>
        <w:pStyle w:val="PL"/>
        <w:shd w:val="clear" w:color="auto" w:fill="E6E6E6"/>
      </w:pPr>
      <w:r w:rsidRPr="005134A4">
        <w:tab/>
        <w:t>emptyUnicastRegion-r14</w:t>
      </w:r>
      <w:r w:rsidRPr="005134A4">
        <w:tab/>
      </w:r>
      <w:r w:rsidRPr="005134A4">
        <w:tab/>
      </w:r>
      <w:r w:rsidRPr="005134A4">
        <w:tab/>
      </w:r>
      <w:r w:rsidRPr="005134A4">
        <w:tab/>
      </w:r>
      <w:r w:rsidRPr="005134A4">
        <w:tab/>
        <w:t>ENUMERATED {supported}</w:t>
      </w:r>
      <w:r w:rsidRPr="005134A4">
        <w:tab/>
      </w:r>
      <w:r w:rsidRPr="005134A4">
        <w:tab/>
        <w:t>OPTIONAL</w:t>
      </w:r>
    </w:p>
    <w:p w14:paraId="298FB897" w14:textId="77777777" w:rsidR="00580690" w:rsidRPr="005134A4" w:rsidRDefault="00580690" w:rsidP="00580690">
      <w:pPr>
        <w:pStyle w:val="PL"/>
        <w:shd w:val="clear" w:color="auto" w:fill="E6E6E6"/>
      </w:pPr>
      <w:r w:rsidRPr="005134A4">
        <w:t>}</w:t>
      </w:r>
    </w:p>
    <w:p w14:paraId="09A9339A" w14:textId="77777777" w:rsidR="00580690" w:rsidRPr="005134A4" w:rsidRDefault="00580690" w:rsidP="00580690">
      <w:pPr>
        <w:pStyle w:val="PL"/>
        <w:shd w:val="clear" w:color="auto" w:fill="E6E6E6"/>
      </w:pPr>
    </w:p>
    <w:p w14:paraId="3B2D5E02" w14:textId="77777777" w:rsidR="00580690" w:rsidRPr="005134A4" w:rsidRDefault="00580690" w:rsidP="00580690">
      <w:pPr>
        <w:pStyle w:val="PL"/>
        <w:shd w:val="clear" w:color="auto" w:fill="E6E6E6"/>
      </w:pPr>
      <w:r w:rsidRPr="005134A4">
        <w:t>SCPTM-Parameters-r13 ::=</w:t>
      </w:r>
      <w:r w:rsidRPr="005134A4">
        <w:tab/>
      </w:r>
      <w:r w:rsidRPr="005134A4">
        <w:tab/>
      </w:r>
      <w:r w:rsidRPr="005134A4">
        <w:tab/>
      </w:r>
      <w:r w:rsidRPr="005134A4">
        <w:tab/>
        <w:t>SEQUENCE {</w:t>
      </w:r>
    </w:p>
    <w:p w14:paraId="567C3C01" w14:textId="77777777" w:rsidR="00580690" w:rsidRPr="005134A4" w:rsidRDefault="00580690" w:rsidP="00580690">
      <w:pPr>
        <w:pStyle w:val="PL"/>
        <w:shd w:val="clear" w:color="auto" w:fill="E6E6E6"/>
      </w:pPr>
      <w:r w:rsidRPr="005134A4">
        <w:tab/>
        <w:t>scptm-ParallelReception-r13</w:t>
      </w:r>
      <w:r w:rsidRPr="005134A4">
        <w:tab/>
      </w:r>
      <w:r w:rsidRPr="005134A4">
        <w:tab/>
      </w:r>
      <w:r w:rsidRPr="005134A4">
        <w:tab/>
      </w:r>
      <w:r w:rsidRPr="005134A4">
        <w:tab/>
      </w:r>
      <w:r w:rsidRPr="005134A4">
        <w:tab/>
        <w:t>ENUMERATED {supported}</w:t>
      </w:r>
      <w:r w:rsidRPr="005134A4">
        <w:tab/>
      </w:r>
      <w:r w:rsidRPr="005134A4">
        <w:tab/>
        <w:t>OPTIONAL,</w:t>
      </w:r>
    </w:p>
    <w:p w14:paraId="7716E4ED" w14:textId="77777777" w:rsidR="00580690" w:rsidRPr="005134A4" w:rsidRDefault="00580690" w:rsidP="00580690">
      <w:pPr>
        <w:pStyle w:val="PL"/>
        <w:shd w:val="clear" w:color="auto" w:fill="E6E6E6"/>
      </w:pPr>
      <w:r w:rsidRPr="005134A4">
        <w:tab/>
        <w:t>scptm-SCell-r13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4594DE3" w14:textId="77777777" w:rsidR="00580690" w:rsidRPr="005134A4" w:rsidRDefault="00580690" w:rsidP="00580690">
      <w:pPr>
        <w:pStyle w:val="PL"/>
        <w:shd w:val="clear" w:color="auto" w:fill="E6E6E6"/>
      </w:pPr>
      <w:r w:rsidRPr="005134A4">
        <w:tab/>
        <w:t>scptm-NonServingCell-r13</w:t>
      </w:r>
      <w:r w:rsidRPr="005134A4">
        <w:tab/>
      </w:r>
      <w:r w:rsidRPr="005134A4">
        <w:tab/>
      </w:r>
      <w:r w:rsidRPr="005134A4">
        <w:tab/>
      </w:r>
      <w:r w:rsidRPr="005134A4">
        <w:tab/>
      </w:r>
      <w:r w:rsidRPr="005134A4">
        <w:tab/>
        <w:t>ENUMERATED {supported}</w:t>
      </w:r>
      <w:r w:rsidRPr="005134A4">
        <w:tab/>
      </w:r>
      <w:r w:rsidRPr="005134A4">
        <w:tab/>
        <w:t>OPTIONAL,</w:t>
      </w:r>
    </w:p>
    <w:p w14:paraId="310DC59F" w14:textId="77777777" w:rsidR="00580690" w:rsidRPr="005134A4" w:rsidRDefault="00580690" w:rsidP="00580690">
      <w:pPr>
        <w:pStyle w:val="PL"/>
        <w:shd w:val="clear" w:color="auto" w:fill="E6E6E6"/>
      </w:pPr>
      <w:r w:rsidRPr="005134A4">
        <w:tab/>
        <w:t>scptm-AsyncDC-r13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8633B87" w14:textId="77777777" w:rsidR="00580690" w:rsidRPr="005134A4" w:rsidRDefault="00580690" w:rsidP="00580690">
      <w:pPr>
        <w:pStyle w:val="PL"/>
        <w:shd w:val="clear" w:color="auto" w:fill="E6E6E6"/>
      </w:pPr>
      <w:r w:rsidRPr="005134A4">
        <w:t>}</w:t>
      </w:r>
    </w:p>
    <w:p w14:paraId="11EF90EC" w14:textId="77777777" w:rsidR="00580690" w:rsidRPr="005134A4" w:rsidRDefault="00580690" w:rsidP="00580690">
      <w:pPr>
        <w:pStyle w:val="PL"/>
        <w:shd w:val="clear" w:color="auto" w:fill="E6E6E6"/>
      </w:pPr>
    </w:p>
    <w:p w14:paraId="2E977059" w14:textId="77777777" w:rsidR="00580690" w:rsidRPr="005134A4" w:rsidRDefault="00580690" w:rsidP="00580690">
      <w:pPr>
        <w:pStyle w:val="PL"/>
        <w:shd w:val="clear" w:color="auto" w:fill="E6E6E6"/>
      </w:pPr>
      <w:r w:rsidRPr="005134A4">
        <w:t>CE-Parameters-r13 ::=</w:t>
      </w:r>
      <w:r w:rsidRPr="005134A4">
        <w:tab/>
      </w:r>
      <w:r w:rsidRPr="005134A4">
        <w:tab/>
        <w:t>SEQUENCE {</w:t>
      </w:r>
    </w:p>
    <w:p w14:paraId="02BDCC2B" w14:textId="77777777" w:rsidR="00580690" w:rsidRPr="005134A4" w:rsidRDefault="00580690" w:rsidP="00580690">
      <w:pPr>
        <w:pStyle w:val="PL"/>
        <w:shd w:val="clear" w:color="auto" w:fill="E6E6E6"/>
      </w:pPr>
      <w:r w:rsidRPr="005134A4">
        <w:tab/>
      </w:r>
      <w:r w:rsidRPr="005134A4">
        <w:rPr>
          <w:iCs/>
        </w:rPr>
        <w:t>ce-ModeA-r13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464E4C30" w14:textId="77777777" w:rsidR="00580690" w:rsidRPr="005134A4" w:rsidRDefault="00580690" w:rsidP="00580690">
      <w:pPr>
        <w:pStyle w:val="PL"/>
        <w:shd w:val="clear" w:color="auto" w:fill="E6E6E6"/>
      </w:pPr>
      <w:r w:rsidRPr="005134A4">
        <w:tab/>
      </w:r>
      <w:r w:rsidRPr="005134A4">
        <w:rPr>
          <w:iCs/>
        </w:rPr>
        <w:t>ce-ModeB-r13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44CD9A9E" w14:textId="77777777" w:rsidR="00580690" w:rsidRPr="005134A4" w:rsidRDefault="00580690" w:rsidP="00580690">
      <w:pPr>
        <w:pStyle w:val="PL"/>
        <w:shd w:val="clear" w:color="auto" w:fill="E6E6E6"/>
      </w:pPr>
      <w:r w:rsidRPr="005134A4">
        <w:t>}</w:t>
      </w:r>
    </w:p>
    <w:p w14:paraId="1EB16D54" w14:textId="77777777" w:rsidR="00580690" w:rsidRPr="005134A4" w:rsidRDefault="00580690" w:rsidP="00580690">
      <w:pPr>
        <w:pStyle w:val="PL"/>
        <w:shd w:val="clear" w:color="auto" w:fill="E6E6E6"/>
      </w:pPr>
    </w:p>
    <w:p w14:paraId="17BBDF66" w14:textId="77777777" w:rsidR="00580690" w:rsidRPr="005134A4" w:rsidRDefault="00580690" w:rsidP="00580690">
      <w:pPr>
        <w:pStyle w:val="PL"/>
        <w:shd w:val="clear" w:color="auto" w:fill="E6E6E6"/>
      </w:pPr>
      <w:r w:rsidRPr="005134A4">
        <w:t>CE-Parameters-v1320 ::=</w:t>
      </w:r>
      <w:r w:rsidRPr="005134A4">
        <w:tab/>
      </w:r>
      <w:r w:rsidRPr="005134A4">
        <w:tab/>
        <w:t>SEQUENCE {</w:t>
      </w:r>
    </w:p>
    <w:p w14:paraId="1D760228" w14:textId="77777777" w:rsidR="00580690" w:rsidRPr="005134A4" w:rsidRDefault="00580690" w:rsidP="00580690">
      <w:pPr>
        <w:pStyle w:val="PL"/>
        <w:shd w:val="clear" w:color="auto" w:fill="E6E6E6"/>
      </w:pPr>
      <w:r w:rsidRPr="005134A4">
        <w:tab/>
        <w:t>intraFreqA3-CE-ModeA-r13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533D718D" w14:textId="77777777" w:rsidR="00580690" w:rsidRPr="005134A4" w:rsidRDefault="00580690" w:rsidP="00580690">
      <w:pPr>
        <w:pStyle w:val="PL"/>
        <w:shd w:val="clear" w:color="auto" w:fill="E6E6E6"/>
      </w:pPr>
      <w:r w:rsidRPr="005134A4">
        <w:tab/>
        <w:t>intraFreqA3-CE-ModeB-r13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773A10D3" w14:textId="77777777" w:rsidR="00580690" w:rsidRPr="005134A4" w:rsidRDefault="00580690" w:rsidP="00580690">
      <w:pPr>
        <w:pStyle w:val="PL"/>
        <w:shd w:val="clear" w:color="auto" w:fill="E6E6E6"/>
      </w:pPr>
      <w:r w:rsidRPr="005134A4">
        <w:tab/>
        <w:t>intraFreqHO-CE-ModeA-r13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9A4705B" w14:textId="77777777" w:rsidR="00580690" w:rsidRPr="005134A4" w:rsidRDefault="00580690" w:rsidP="00580690">
      <w:pPr>
        <w:pStyle w:val="PL"/>
        <w:shd w:val="clear" w:color="auto" w:fill="E6E6E6"/>
      </w:pPr>
      <w:r w:rsidRPr="005134A4">
        <w:tab/>
        <w:t>intraFreqHO-CE-ModeB-r13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47716B9" w14:textId="77777777" w:rsidR="00580690" w:rsidRPr="005134A4" w:rsidRDefault="00580690" w:rsidP="00580690">
      <w:pPr>
        <w:pStyle w:val="PL"/>
        <w:shd w:val="clear" w:color="auto" w:fill="E6E6E6"/>
      </w:pPr>
      <w:r w:rsidRPr="005134A4">
        <w:t>}</w:t>
      </w:r>
    </w:p>
    <w:p w14:paraId="67AF6B81" w14:textId="77777777" w:rsidR="00580690" w:rsidRPr="005134A4" w:rsidRDefault="00580690" w:rsidP="00580690">
      <w:pPr>
        <w:pStyle w:val="PL"/>
        <w:shd w:val="clear" w:color="auto" w:fill="E6E6E6"/>
      </w:pPr>
    </w:p>
    <w:p w14:paraId="4FBC2BD3" w14:textId="77777777" w:rsidR="00580690" w:rsidRPr="005134A4" w:rsidRDefault="00580690" w:rsidP="00580690">
      <w:pPr>
        <w:pStyle w:val="PL"/>
        <w:shd w:val="clear" w:color="auto" w:fill="E6E6E6"/>
      </w:pPr>
      <w:r w:rsidRPr="005134A4">
        <w:t>CE-Parameters-v1350 ::=</w:t>
      </w:r>
      <w:r w:rsidRPr="005134A4">
        <w:tab/>
      </w:r>
      <w:r w:rsidRPr="005134A4">
        <w:tab/>
        <w:t>SEQUENCE {</w:t>
      </w:r>
    </w:p>
    <w:p w14:paraId="00EA1014" w14:textId="77777777" w:rsidR="00580690" w:rsidRPr="005134A4" w:rsidRDefault="00580690" w:rsidP="00580690">
      <w:pPr>
        <w:pStyle w:val="PL"/>
        <w:shd w:val="clear" w:color="auto" w:fill="E6E6E6"/>
      </w:pPr>
      <w:r w:rsidRPr="005134A4">
        <w:tab/>
        <w:t>unicastFrequencyHopping-r13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2E777B40" w14:textId="77777777" w:rsidR="00580690" w:rsidRPr="005134A4" w:rsidRDefault="00580690" w:rsidP="00580690">
      <w:pPr>
        <w:pStyle w:val="PL"/>
        <w:shd w:val="clear" w:color="auto" w:fill="E6E6E6"/>
      </w:pPr>
      <w:r w:rsidRPr="005134A4">
        <w:t>}</w:t>
      </w:r>
    </w:p>
    <w:p w14:paraId="38C011A1" w14:textId="77777777" w:rsidR="00580690" w:rsidRPr="005134A4" w:rsidRDefault="00580690" w:rsidP="00580690">
      <w:pPr>
        <w:pStyle w:val="PL"/>
        <w:shd w:val="clear" w:color="auto" w:fill="E6E6E6"/>
      </w:pPr>
    </w:p>
    <w:p w14:paraId="3B71287D" w14:textId="77777777" w:rsidR="00580690" w:rsidRPr="005134A4" w:rsidRDefault="00580690" w:rsidP="00580690">
      <w:pPr>
        <w:pStyle w:val="PL"/>
        <w:shd w:val="clear" w:color="auto" w:fill="E6E6E6"/>
      </w:pPr>
      <w:r w:rsidRPr="005134A4">
        <w:t>CE-Parameters-v1370 ::=</w:t>
      </w:r>
      <w:r w:rsidRPr="005134A4">
        <w:tab/>
      </w:r>
      <w:r w:rsidRPr="005134A4">
        <w:tab/>
        <w:t>SEQUENCE {</w:t>
      </w:r>
    </w:p>
    <w:p w14:paraId="7F2B2138" w14:textId="77777777" w:rsidR="00580690" w:rsidRPr="005134A4" w:rsidRDefault="00580690" w:rsidP="00580690">
      <w:pPr>
        <w:pStyle w:val="PL"/>
        <w:shd w:val="clear" w:color="auto" w:fill="E6E6E6"/>
      </w:pPr>
      <w:r w:rsidRPr="005134A4">
        <w:tab/>
        <w:t>tm9-CE-ModeA-r13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4A64B12" w14:textId="77777777" w:rsidR="00580690" w:rsidRPr="005134A4" w:rsidRDefault="00580690" w:rsidP="00580690">
      <w:pPr>
        <w:pStyle w:val="PL"/>
        <w:shd w:val="clear" w:color="auto" w:fill="E6E6E6"/>
      </w:pPr>
      <w:r w:rsidRPr="005134A4">
        <w:tab/>
        <w:t>tm9-CE-ModeB-r13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A9AB067" w14:textId="77777777" w:rsidR="00580690" w:rsidRPr="005134A4" w:rsidRDefault="00580690" w:rsidP="00580690">
      <w:pPr>
        <w:pStyle w:val="PL"/>
        <w:shd w:val="clear" w:color="auto" w:fill="E6E6E6"/>
      </w:pPr>
      <w:r w:rsidRPr="005134A4">
        <w:t>}</w:t>
      </w:r>
    </w:p>
    <w:p w14:paraId="4B6E4878" w14:textId="77777777" w:rsidR="00580690" w:rsidRPr="005134A4" w:rsidRDefault="00580690" w:rsidP="00580690">
      <w:pPr>
        <w:pStyle w:val="PL"/>
        <w:shd w:val="clear" w:color="auto" w:fill="E6E6E6"/>
      </w:pPr>
    </w:p>
    <w:p w14:paraId="60DEF065" w14:textId="77777777" w:rsidR="00580690" w:rsidRPr="005134A4" w:rsidRDefault="00580690" w:rsidP="00580690">
      <w:pPr>
        <w:pStyle w:val="PL"/>
        <w:shd w:val="clear" w:color="auto" w:fill="E6E6E6"/>
      </w:pPr>
      <w:r w:rsidRPr="005134A4">
        <w:t>CE-Parameters-v1380 ::=</w:t>
      </w:r>
      <w:r w:rsidRPr="005134A4">
        <w:tab/>
      </w:r>
      <w:r w:rsidRPr="005134A4">
        <w:tab/>
        <w:t>SEQUENCE {</w:t>
      </w:r>
    </w:p>
    <w:p w14:paraId="63B9337F" w14:textId="77777777" w:rsidR="00580690" w:rsidRPr="005134A4" w:rsidRDefault="00580690" w:rsidP="00580690">
      <w:pPr>
        <w:pStyle w:val="PL"/>
        <w:shd w:val="clear" w:color="auto" w:fill="E6E6E6"/>
      </w:pPr>
      <w:r w:rsidRPr="005134A4">
        <w:tab/>
        <w:t>tm6-CE-ModeA-r13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2F9830D" w14:textId="77777777" w:rsidR="00580690" w:rsidRPr="005134A4" w:rsidRDefault="00580690" w:rsidP="00580690">
      <w:pPr>
        <w:pStyle w:val="PL"/>
        <w:shd w:val="clear" w:color="auto" w:fill="E6E6E6"/>
      </w:pPr>
      <w:r w:rsidRPr="005134A4">
        <w:t>}</w:t>
      </w:r>
    </w:p>
    <w:p w14:paraId="4925637D" w14:textId="77777777" w:rsidR="00580690" w:rsidRPr="005134A4" w:rsidRDefault="00580690" w:rsidP="00580690">
      <w:pPr>
        <w:pStyle w:val="PL"/>
        <w:shd w:val="clear" w:color="auto" w:fill="E6E6E6"/>
      </w:pPr>
    </w:p>
    <w:p w14:paraId="3A667D1D" w14:textId="77777777" w:rsidR="00580690" w:rsidRPr="005134A4" w:rsidRDefault="00580690" w:rsidP="00580690">
      <w:pPr>
        <w:pStyle w:val="PL"/>
        <w:shd w:val="clear" w:color="auto" w:fill="E6E6E6"/>
      </w:pPr>
      <w:r w:rsidRPr="005134A4">
        <w:t>CE-Parameters-v1430 ::=</w:t>
      </w:r>
      <w:r w:rsidRPr="005134A4">
        <w:tab/>
      </w:r>
      <w:r w:rsidRPr="005134A4">
        <w:tab/>
        <w:t>SEQUENCE {</w:t>
      </w:r>
    </w:p>
    <w:p w14:paraId="08DA9F0D" w14:textId="77777777" w:rsidR="00580690" w:rsidRPr="005134A4" w:rsidRDefault="00580690" w:rsidP="00580690">
      <w:pPr>
        <w:pStyle w:val="PL"/>
        <w:shd w:val="clear" w:color="auto" w:fill="E6E6E6"/>
      </w:pPr>
      <w:r w:rsidRPr="005134A4">
        <w:tab/>
        <w:t>ce-SwitchWithoutHO-r14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6145D36" w14:textId="77777777" w:rsidR="00580690" w:rsidRPr="005134A4" w:rsidRDefault="00580690" w:rsidP="00580690">
      <w:pPr>
        <w:pStyle w:val="PL"/>
        <w:shd w:val="clear" w:color="auto" w:fill="E6E6E6"/>
      </w:pPr>
      <w:r w:rsidRPr="005134A4">
        <w:t>}</w:t>
      </w:r>
    </w:p>
    <w:p w14:paraId="1648AFE5" w14:textId="77777777" w:rsidR="00580690" w:rsidRPr="005134A4" w:rsidRDefault="00580690" w:rsidP="00580690">
      <w:pPr>
        <w:pStyle w:val="PL"/>
        <w:shd w:val="clear" w:color="auto" w:fill="E6E6E6"/>
      </w:pPr>
    </w:p>
    <w:p w14:paraId="7D909E68" w14:textId="77777777" w:rsidR="00580690" w:rsidRPr="005134A4" w:rsidRDefault="00580690" w:rsidP="00580690">
      <w:pPr>
        <w:pStyle w:val="PL"/>
        <w:shd w:val="clear" w:color="auto" w:fill="E6E6E6"/>
      </w:pPr>
      <w:r w:rsidRPr="005134A4">
        <w:t>LAA-Parameters-r13 ::=</w:t>
      </w:r>
      <w:r w:rsidRPr="005134A4">
        <w:tab/>
      </w:r>
      <w:r w:rsidRPr="005134A4">
        <w:tab/>
      </w:r>
      <w:r w:rsidRPr="005134A4">
        <w:tab/>
      </w:r>
      <w:r w:rsidRPr="005134A4">
        <w:tab/>
        <w:t>SEQUENCE {</w:t>
      </w:r>
    </w:p>
    <w:p w14:paraId="301A0128" w14:textId="77777777" w:rsidR="00580690" w:rsidRPr="005134A4" w:rsidRDefault="00580690" w:rsidP="00580690">
      <w:pPr>
        <w:pStyle w:val="PL"/>
        <w:shd w:val="clear" w:color="auto" w:fill="E6E6E6"/>
      </w:pPr>
      <w:r w:rsidRPr="005134A4">
        <w:tab/>
        <w:t>crossCarrierSchedulingLAA-DL-r13</w:t>
      </w:r>
      <w:r w:rsidRPr="005134A4">
        <w:tab/>
      </w:r>
      <w:r w:rsidRPr="005134A4">
        <w:tab/>
      </w:r>
      <w:r w:rsidRPr="005134A4">
        <w:tab/>
        <w:t>ENUMERATED {supported}</w:t>
      </w:r>
      <w:r w:rsidRPr="005134A4">
        <w:tab/>
      </w:r>
      <w:r w:rsidRPr="005134A4">
        <w:tab/>
        <w:t>OPTIONAL,</w:t>
      </w:r>
    </w:p>
    <w:p w14:paraId="70AB1B4B" w14:textId="77777777" w:rsidR="00580690" w:rsidRPr="005134A4" w:rsidRDefault="00580690" w:rsidP="00580690">
      <w:pPr>
        <w:pStyle w:val="PL"/>
        <w:shd w:val="clear" w:color="auto" w:fill="E6E6E6"/>
      </w:pPr>
      <w:r w:rsidRPr="005134A4">
        <w:tab/>
        <w:t>csi-RS-DRS-RRM-MeasurementsLAA-r13</w:t>
      </w:r>
      <w:r w:rsidRPr="005134A4">
        <w:tab/>
      </w:r>
      <w:r w:rsidRPr="005134A4">
        <w:tab/>
      </w:r>
      <w:r w:rsidRPr="005134A4">
        <w:tab/>
        <w:t>ENUMERATED {supported}</w:t>
      </w:r>
      <w:r w:rsidRPr="005134A4">
        <w:tab/>
      </w:r>
      <w:r w:rsidRPr="005134A4">
        <w:tab/>
        <w:t>OPTIONAL,</w:t>
      </w:r>
    </w:p>
    <w:p w14:paraId="6F42FC30" w14:textId="77777777" w:rsidR="00580690" w:rsidRPr="005134A4" w:rsidRDefault="00580690" w:rsidP="00580690">
      <w:pPr>
        <w:pStyle w:val="PL"/>
        <w:shd w:val="clear" w:color="auto" w:fill="E6E6E6"/>
      </w:pPr>
      <w:r w:rsidRPr="005134A4">
        <w:tab/>
        <w:t>downlinkLAA-r13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7D1A5A9" w14:textId="77777777" w:rsidR="00580690" w:rsidRPr="005134A4" w:rsidRDefault="00580690" w:rsidP="00580690">
      <w:pPr>
        <w:pStyle w:val="PL"/>
        <w:shd w:val="clear" w:color="auto" w:fill="E6E6E6"/>
      </w:pPr>
      <w:r w:rsidRPr="005134A4">
        <w:tab/>
        <w:t>endingDwPTS-r13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0CD37B6" w14:textId="77777777" w:rsidR="00580690" w:rsidRPr="005134A4" w:rsidRDefault="00580690" w:rsidP="00580690">
      <w:pPr>
        <w:pStyle w:val="PL"/>
        <w:shd w:val="clear" w:color="auto" w:fill="E6E6E6"/>
      </w:pPr>
      <w:r w:rsidRPr="005134A4">
        <w:tab/>
        <w:t>secondSlotStartingPosition-r13</w:t>
      </w:r>
      <w:r w:rsidRPr="005134A4">
        <w:tab/>
      </w:r>
      <w:r w:rsidRPr="005134A4">
        <w:tab/>
      </w:r>
      <w:r w:rsidRPr="005134A4">
        <w:tab/>
      </w:r>
      <w:r w:rsidRPr="005134A4">
        <w:tab/>
        <w:t>ENUMERATED {supported}</w:t>
      </w:r>
      <w:r w:rsidRPr="005134A4">
        <w:tab/>
      </w:r>
      <w:r w:rsidRPr="005134A4">
        <w:tab/>
        <w:t>OPTIONAL,</w:t>
      </w:r>
    </w:p>
    <w:p w14:paraId="1BDF0993" w14:textId="77777777" w:rsidR="00580690" w:rsidRPr="005134A4" w:rsidRDefault="00580690" w:rsidP="00580690">
      <w:pPr>
        <w:pStyle w:val="PL"/>
        <w:shd w:val="clear" w:color="auto" w:fill="E6E6E6"/>
      </w:pPr>
      <w:r w:rsidRPr="005134A4">
        <w:tab/>
        <w:t>tm9-LAA-r13</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67F18AE" w14:textId="77777777" w:rsidR="00580690" w:rsidRPr="005134A4" w:rsidRDefault="00580690" w:rsidP="00580690">
      <w:pPr>
        <w:pStyle w:val="PL"/>
        <w:shd w:val="clear" w:color="auto" w:fill="E6E6E6"/>
      </w:pPr>
      <w:r w:rsidRPr="005134A4">
        <w:tab/>
        <w:t>tm10-LAA-r13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4E2A19A" w14:textId="77777777" w:rsidR="00580690" w:rsidRPr="005134A4" w:rsidRDefault="00580690" w:rsidP="00580690">
      <w:pPr>
        <w:pStyle w:val="PL"/>
        <w:shd w:val="clear" w:color="auto" w:fill="E6E6E6"/>
      </w:pPr>
      <w:r w:rsidRPr="005134A4">
        <w:t>}</w:t>
      </w:r>
    </w:p>
    <w:p w14:paraId="655E7B57" w14:textId="77777777" w:rsidR="00580690" w:rsidRPr="005134A4" w:rsidRDefault="00580690" w:rsidP="00580690">
      <w:pPr>
        <w:pStyle w:val="PL"/>
        <w:shd w:val="clear" w:color="auto" w:fill="E6E6E6"/>
      </w:pPr>
    </w:p>
    <w:p w14:paraId="74AEB61C" w14:textId="77777777" w:rsidR="00580690" w:rsidRPr="005134A4" w:rsidRDefault="00580690" w:rsidP="00580690">
      <w:pPr>
        <w:pStyle w:val="PL"/>
        <w:shd w:val="clear" w:color="auto" w:fill="E6E6E6"/>
      </w:pPr>
      <w:r w:rsidRPr="005134A4">
        <w:t>LAA-Parameters-v1430 ::=</w:t>
      </w:r>
      <w:r w:rsidRPr="005134A4">
        <w:tab/>
      </w:r>
      <w:r w:rsidRPr="005134A4">
        <w:tab/>
      </w:r>
      <w:r w:rsidRPr="005134A4">
        <w:tab/>
      </w:r>
      <w:r w:rsidRPr="005134A4">
        <w:tab/>
        <w:t>SEQUENCE {</w:t>
      </w:r>
    </w:p>
    <w:p w14:paraId="6D8D3386" w14:textId="77777777" w:rsidR="00580690" w:rsidRPr="005134A4" w:rsidRDefault="00580690" w:rsidP="00580690">
      <w:pPr>
        <w:pStyle w:val="PL"/>
        <w:shd w:val="clear" w:color="auto" w:fill="E6E6E6"/>
      </w:pPr>
      <w:r w:rsidRPr="005134A4">
        <w:tab/>
        <w:t>crossCarrierSchedulingLAA-UL-r14</w:t>
      </w:r>
      <w:r w:rsidRPr="005134A4">
        <w:tab/>
      </w:r>
      <w:r w:rsidRPr="005134A4">
        <w:tab/>
      </w:r>
      <w:r w:rsidRPr="005134A4">
        <w:tab/>
        <w:t>ENUMERATED {supported}</w:t>
      </w:r>
      <w:r w:rsidRPr="005134A4">
        <w:tab/>
      </w:r>
      <w:r w:rsidRPr="005134A4">
        <w:tab/>
        <w:t>OPTIONAL,</w:t>
      </w:r>
    </w:p>
    <w:p w14:paraId="5CFE967C" w14:textId="77777777" w:rsidR="00580690" w:rsidRPr="005134A4" w:rsidRDefault="00580690" w:rsidP="00580690">
      <w:pPr>
        <w:pStyle w:val="PL"/>
        <w:shd w:val="clear" w:color="auto" w:fill="E6E6E6"/>
      </w:pPr>
      <w:r w:rsidRPr="005134A4">
        <w:tab/>
        <w:t>uplinkLAA-r14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DE00829" w14:textId="77777777" w:rsidR="00580690" w:rsidRPr="005134A4" w:rsidRDefault="00580690" w:rsidP="00580690">
      <w:pPr>
        <w:pStyle w:val="PL"/>
        <w:shd w:val="clear" w:color="auto" w:fill="E6E6E6"/>
      </w:pPr>
      <w:r w:rsidRPr="005134A4">
        <w:tab/>
        <w:t>twoStepSchedulingTimingInfo-r14</w:t>
      </w:r>
      <w:r w:rsidRPr="005134A4">
        <w:tab/>
      </w:r>
      <w:r w:rsidRPr="005134A4">
        <w:tab/>
      </w:r>
      <w:r w:rsidRPr="005134A4">
        <w:tab/>
      </w:r>
      <w:r w:rsidRPr="005134A4">
        <w:tab/>
        <w:t>ENUMERATED {nPlus1, nPlus2, nPlus3}</w:t>
      </w:r>
      <w:r w:rsidRPr="005134A4">
        <w:tab/>
        <w:t>OPTIONAL,</w:t>
      </w:r>
    </w:p>
    <w:p w14:paraId="06A5E311" w14:textId="77777777" w:rsidR="00580690" w:rsidRPr="005134A4" w:rsidRDefault="00580690" w:rsidP="00580690">
      <w:pPr>
        <w:pStyle w:val="PL"/>
        <w:shd w:val="clear" w:color="auto" w:fill="E6E6E6"/>
      </w:pPr>
      <w:r w:rsidRPr="005134A4">
        <w:tab/>
        <w:t>uss-BlindDecodingAdjustment-r14</w:t>
      </w:r>
      <w:r w:rsidRPr="005134A4">
        <w:tab/>
      </w:r>
      <w:r w:rsidRPr="005134A4">
        <w:tab/>
      </w:r>
      <w:r w:rsidRPr="005134A4">
        <w:tab/>
      </w:r>
      <w:r w:rsidRPr="005134A4">
        <w:tab/>
        <w:t>ENUMERATED {supported}</w:t>
      </w:r>
      <w:r w:rsidRPr="005134A4">
        <w:tab/>
      </w:r>
      <w:r w:rsidRPr="005134A4">
        <w:tab/>
        <w:t>OPTIONAL,</w:t>
      </w:r>
    </w:p>
    <w:p w14:paraId="2504B24F" w14:textId="77777777" w:rsidR="00580690" w:rsidRPr="005134A4" w:rsidRDefault="00580690" w:rsidP="00580690">
      <w:pPr>
        <w:pStyle w:val="PL"/>
        <w:shd w:val="clear" w:color="auto" w:fill="E6E6E6"/>
      </w:pPr>
      <w:r w:rsidRPr="005134A4">
        <w:tab/>
        <w:t>uss-BlindDecodingReduction-r14</w:t>
      </w:r>
      <w:r w:rsidRPr="005134A4">
        <w:tab/>
      </w:r>
      <w:r w:rsidRPr="005134A4">
        <w:tab/>
      </w:r>
      <w:r w:rsidRPr="005134A4">
        <w:tab/>
      </w:r>
      <w:r w:rsidRPr="005134A4">
        <w:tab/>
        <w:t>ENUMERATED {supported}</w:t>
      </w:r>
      <w:r w:rsidRPr="005134A4">
        <w:tab/>
      </w:r>
      <w:r w:rsidRPr="005134A4">
        <w:tab/>
        <w:t>OPTIONAL,</w:t>
      </w:r>
    </w:p>
    <w:p w14:paraId="40393DD7" w14:textId="77777777" w:rsidR="00580690" w:rsidRPr="005134A4" w:rsidRDefault="00580690" w:rsidP="00580690">
      <w:pPr>
        <w:pStyle w:val="PL"/>
        <w:shd w:val="clear" w:color="auto" w:fill="E6E6E6"/>
      </w:pPr>
      <w:r w:rsidRPr="005134A4">
        <w:tab/>
        <w:t>outOfSequenceGrantHandling-r14</w:t>
      </w:r>
      <w:r w:rsidRPr="005134A4">
        <w:tab/>
      </w:r>
      <w:r w:rsidRPr="005134A4">
        <w:tab/>
      </w:r>
      <w:r w:rsidRPr="005134A4">
        <w:tab/>
      </w:r>
      <w:r w:rsidRPr="005134A4">
        <w:tab/>
        <w:t>ENUMERATED {supported}</w:t>
      </w:r>
      <w:r w:rsidRPr="005134A4">
        <w:tab/>
      </w:r>
      <w:r w:rsidRPr="005134A4">
        <w:tab/>
        <w:t>OPTIONAL</w:t>
      </w:r>
    </w:p>
    <w:p w14:paraId="6F064355" w14:textId="77777777" w:rsidR="00580690" w:rsidRPr="005134A4" w:rsidRDefault="00580690" w:rsidP="00580690">
      <w:pPr>
        <w:pStyle w:val="PL"/>
        <w:shd w:val="clear" w:color="auto" w:fill="E6E6E6"/>
      </w:pPr>
      <w:r w:rsidRPr="005134A4">
        <w:t>}</w:t>
      </w:r>
    </w:p>
    <w:p w14:paraId="5E52191A" w14:textId="77777777" w:rsidR="00580690" w:rsidRPr="005134A4" w:rsidRDefault="00580690" w:rsidP="00580690">
      <w:pPr>
        <w:pStyle w:val="PL"/>
        <w:shd w:val="clear" w:color="auto" w:fill="E6E6E6"/>
      </w:pPr>
    </w:p>
    <w:p w14:paraId="0E99D2CA" w14:textId="77777777" w:rsidR="00580690" w:rsidRPr="005134A4" w:rsidRDefault="00580690" w:rsidP="00580690">
      <w:pPr>
        <w:pStyle w:val="PL"/>
        <w:shd w:val="clear" w:color="auto" w:fill="E6E6E6"/>
      </w:pPr>
      <w:bookmarkStart w:id="64" w:name="_Hlk523484240"/>
      <w:r w:rsidRPr="005134A4">
        <w:t>LAA-Parameters-v1530 ::=</w:t>
      </w:r>
      <w:r w:rsidRPr="005134A4">
        <w:tab/>
      </w:r>
      <w:r w:rsidRPr="005134A4">
        <w:tab/>
      </w:r>
      <w:r w:rsidRPr="005134A4">
        <w:tab/>
      </w:r>
      <w:r w:rsidRPr="005134A4">
        <w:tab/>
        <w:t>SEQUENCE {</w:t>
      </w:r>
    </w:p>
    <w:p w14:paraId="3E3848C7" w14:textId="77777777" w:rsidR="00580690" w:rsidRPr="005134A4" w:rsidRDefault="00580690" w:rsidP="00580690">
      <w:pPr>
        <w:pStyle w:val="PL"/>
        <w:shd w:val="clear" w:color="auto" w:fill="E6E6E6"/>
      </w:pPr>
      <w:r w:rsidRPr="005134A4">
        <w:tab/>
        <w:t>aul-r15</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04CD961" w14:textId="77777777" w:rsidR="00580690" w:rsidRPr="005134A4" w:rsidRDefault="00580690" w:rsidP="00580690">
      <w:pPr>
        <w:pStyle w:val="PL"/>
        <w:shd w:val="clear" w:color="auto" w:fill="E6E6E6"/>
      </w:pPr>
      <w:r w:rsidRPr="005134A4">
        <w:tab/>
        <w:t>laa-PUSCH-Mode1-r15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F3C24F8" w14:textId="77777777" w:rsidR="00580690" w:rsidRPr="005134A4" w:rsidRDefault="00580690" w:rsidP="00580690">
      <w:pPr>
        <w:pStyle w:val="PL"/>
        <w:shd w:val="clear" w:color="auto" w:fill="E6E6E6"/>
      </w:pPr>
      <w:r w:rsidRPr="005134A4">
        <w:tab/>
        <w:t>laa-PUSCH-Mode2-r15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16329EA" w14:textId="77777777" w:rsidR="00580690" w:rsidRPr="005134A4" w:rsidRDefault="00580690" w:rsidP="00580690">
      <w:pPr>
        <w:pStyle w:val="PL"/>
        <w:shd w:val="clear" w:color="auto" w:fill="E6E6E6"/>
      </w:pPr>
      <w:r w:rsidRPr="005134A4">
        <w:tab/>
        <w:t>laa-PUSCH-Mode3-r15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44BDE89" w14:textId="77777777" w:rsidR="00580690" w:rsidRPr="005134A4" w:rsidRDefault="00580690" w:rsidP="00580690">
      <w:pPr>
        <w:pStyle w:val="PL"/>
        <w:shd w:val="clear" w:color="auto" w:fill="E6E6E6"/>
      </w:pPr>
      <w:r w:rsidRPr="005134A4">
        <w:t>}</w:t>
      </w:r>
      <w:bookmarkEnd w:id="64"/>
    </w:p>
    <w:p w14:paraId="6DA4F03A" w14:textId="77777777" w:rsidR="00580690" w:rsidRPr="005134A4" w:rsidRDefault="00580690" w:rsidP="00580690">
      <w:pPr>
        <w:pStyle w:val="PL"/>
        <w:shd w:val="clear" w:color="auto" w:fill="E6E6E6"/>
      </w:pPr>
    </w:p>
    <w:p w14:paraId="6BA0E5B1" w14:textId="77777777" w:rsidR="00580690" w:rsidRPr="005134A4" w:rsidRDefault="00580690" w:rsidP="00580690">
      <w:pPr>
        <w:pStyle w:val="PL"/>
        <w:shd w:val="clear" w:color="auto" w:fill="E6E6E6"/>
      </w:pPr>
      <w:r w:rsidRPr="005134A4">
        <w:t>WLAN-IW-Parameters-r12 ::=</w:t>
      </w:r>
      <w:r w:rsidRPr="005134A4">
        <w:tab/>
        <w:t>SEQUENCE {</w:t>
      </w:r>
    </w:p>
    <w:p w14:paraId="1698A4A0" w14:textId="77777777" w:rsidR="00580690" w:rsidRPr="005134A4" w:rsidRDefault="00580690" w:rsidP="00580690">
      <w:pPr>
        <w:pStyle w:val="PL"/>
        <w:shd w:val="clear" w:color="auto" w:fill="E6E6E6"/>
      </w:pPr>
      <w:r w:rsidRPr="005134A4">
        <w:tab/>
        <w:t>wlan-IW-RAN-Rules-r12</w:t>
      </w:r>
      <w:r w:rsidRPr="005134A4">
        <w:tab/>
      </w:r>
      <w:r w:rsidRPr="005134A4">
        <w:tab/>
      </w:r>
      <w:r w:rsidRPr="005134A4">
        <w:tab/>
      </w:r>
      <w:r w:rsidRPr="005134A4">
        <w:tab/>
      </w:r>
      <w:r w:rsidRPr="005134A4">
        <w:tab/>
        <w:t>ENUMERATED {supported}</w:t>
      </w:r>
      <w:r w:rsidRPr="005134A4">
        <w:tab/>
      </w:r>
      <w:r w:rsidRPr="005134A4">
        <w:tab/>
        <w:t>OPTIONAL,</w:t>
      </w:r>
    </w:p>
    <w:p w14:paraId="78F04232" w14:textId="77777777" w:rsidR="00580690" w:rsidRPr="005134A4" w:rsidRDefault="00580690" w:rsidP="00580690">
      <w:pPr>
        <w:pStyle w:val="PL"/>
        <w:shd w:val="clear" w:color="auto" w:fill="E6E6E6"/>
      </w:pPr>
      <w:r w:rsidRPr="005134A4">
        <w:tab/>
        <w:t>wlan-IW-ANDSF-Policies-r12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4288195" w14:textId="77777777" w:rsidR="00580690" w:rsidRPr="005134A4" w:rsidRDefault="00580690" w:rsidP="00580690">
      <w:pPr>
        <w:pStyle w:val="PL"/>
        <w:shd w:val="clear" w:color="auto" w:fill="E6E6E6"/>
      </w:pPr>
      <w:r w:rsidRPr="005134A4">
        <w:t>}</w:t>
      </w:r>
    </w:p>
    <w:p w14:paraId="11001011" w14:textId="77777777" w:rsidR="00580690" w:rsidRPr="005134A4" w:rsidRDefault="00580690" w:rsidP="00580690">
      <w:pPr>
        <w:pStyle w:val="PL"/>
        <w:shd w:val="clear" w:color="auto" w:fill="E6E6E6"/>
      </w:pPr>
    </w:p>
    <w:p w14:paraId="4A7514F9" w14:textId="77777777" w:rsidR="00580690" w:rsidRPr="005134A4" w:rsidRDefault="00580690" w:rsidP="00580690">
      <w:pPr>
        <w:pStyle w:val="PL"/>
        <w:shd w:val="clear" w:color="auto" w:fill="E6E6E6"/>
      </w:pPr>
      <w:r w:rsidRPr="005134A4">
        <w:t>LWA-Parameters-r13 ::=</w:t>
      </w:r>
      <w:r w:rsidRPr="005134A4">
        <w:tab/>
      </w:r>
      <w:r w:rsidRPr="005134A4">
        <w:tab/>
        <w:t>SEQUENCE {</w:t>
      </w:r>
    </w:p>
    <w:p w14:paraId="08B26229" w14:textId="77777777" w:rsidR="00580690" w:rsidRPr="005134A4" w:rsidRDefault="00580690" w:rsidP="00580690">
      <w:pPr>
        <w:pStyle w:val="PL"/>
        <w:shd w:val="clear" w:color="auto" w:fill="E6E6E6"/>
      </w:pPr>
      <w:r w:rsidRPr="005134A4">
        <w:tab/>
        <w:t>lwa-r13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E6C803C" w14:textId="77777777" w:rsidR="00580690" w:rsidRPr="005134A4" w:rsidRDefault="00580690" w:rsidP="00580690">
      <w:pPr>
        <w:pStyle w:val="PL"/>
        <w:shd w:val="clear" w:color="auto" w:fill="E6E6E6"/>
      </w:pPr>
      <w:r w:rsidRPr="005134A4">
        <w:tab/>
        <w:t>lwa-SplitBearer-r13</w:t>
      </w:r>
      <w:r w:rsidRPr="005134A4">
        <w:tab/>
      </w:r>
      <w:r w:rsidRPr="005134A4">
        <w:tab/>
      </w:r>
      <w:r w:rsidRPr="005134A4">
        <w:tab/>
        <w:t>ENUMERATED {supported}</w:t>
      </w:r>
      <w:r w:rsidRPr="005134A4">
        <w:tab/>
      </w:r>
      <w:r w:rsidRPr="005134A4">
        <w:tab/>
        <w:t>OPTIONAL,</w:t>
      </w:r>
    </w:p>
    <w:p w14:paraId="63804042" w14:textId="77777777" w:rsidR="00580690" w:rsidRPr="005134A4" w:rsidRDefault="00580690" w:rsidP="00580690">
      <w:pPr>
        <w:pStyle w:val="PL"/>
        <w:shd w:val="clear" w:color="auto" w:fill="E6E6E6"/>
      </w:pPr>
      <w:r w:rsidRPr="005134A4">
        <w:tab/>
        <w:t>wlan-MAC-Address-r13</w:t>
      </w:r>
      <w:r w:rsidRPr="005134A4">
        <w:tab/>
      </w:r>
      <w:r w:rsidRPr="005134A4">
        <w:tab/>
        <w:t>OCTET STRING (SIZE (6))</w:t>
      </w:r>
      <w:r w:rsidRPr="005134A4">
        <w:tab/>
      </w:r>
      <w:r w:rsidRPr="005134A4">
        <w:tab/>
        <w:t>OPTIONAL,</w:t>
      </w:r>
    </w:p>
    <w:p w14:paraId="4A2E023C" w14:textId="77777777" w:rsidR="00580690" w:rsidRPr="005134A4" w:rsidRDefault="00580690" w:rsidP="00580690">
      <w:pPr>
        <w:pStyle w:val="PL"/>
        <w:shd w:val="clear" w:color="auto" w:fill="E6E6E6"/>
      </w:pPr>
      <w:r w:rsidRPr="005134A4">
        <w:tab/>
        <w:t>lwa-BufferSize-r13</w:t>
      </w:r>
      <w:r w:rsidRPr="005134A4">
        <w:tab/>
      </w:r>
      <w:r w:rsidRPr="005134A4">
        <w:tab/>
      </w:r>
      <w:r w:rsidRPr="005134A4">
        <w:tab/>
        <w:t>ENUMERATED {supported}</w:t>
      </w:r>
      <w:r w:rsidRPr="005134A4">
        <w:tab/>
      </w:r>
      <w:r w:rsidRPr="005134A4">
        <w:tab/>
        <w:t>OPTIONAL</w:t>
      </w:r>
    </w:p>
    <w:p w14:paraId="6218A4F7" w14:textId="77777777" w:rsidR="00580690" w:rsidRPr="005134A4" w:rsidRDefault="00580690" w:rsidP="00580690">
      <w:pPr>
        <w:pStyle w:val="PL"/>
        <w:shd w:val="clear" w:color="auto" w:fill="E6E6E6"/>
      </w:pPr>
      <w:r w:rsidRPr="005134A4">
        <w:t>}</w:t>
      </w:r>
    </w:p>
    <w:p w14:paraId="667D8A85" w14:textId="77777777" w:rsidR="00580690" w:rsidRPr="005134A4" w:rsidRDefault="00580690" w:rsidP="00580690">
      <w:pPr>
        <w:pStyle w:val="PL"/>
        <w:shd w:val="clear" w:color="auto" w:fill="E6E6E6"/>
      </w:pPr>
    </w:p>
    <w:p w14:paraId="7937F4A4" w14:textId="77777777" w:rsidR="00580690" w:rsidRPr="005134A4" w:rsidRDefault="00580690" w:rsidP="00580690">
      <w:pPr>
        <w:pStyle w:val="PL"/>
        <w:shd w:val="clear" w:color="auto" w:fill="E6E6E6"/>
      </w:pPr>
      <w:r w:rsidRPr="005134A4">
        <w:t>LWA-Parameters-v1430 ::=</w:t>
      </w:r>
      <w:r w:rsidRPr="005134A4">
        <w:tab/>
      </w:r>
      <w:r w:rsidRPr="005134A4">
        <w:tab/>
        <w:t>SEQUENCE {</w:t>
      </w:r>
    </w:p>
    <w:p w14:paraId="72B14018" w14:textId="77777777" w:rsidR="00580690" w:rsidRPr="005134A4" w:rsidRDefault="00580690" w:rsidP="00580690">
      <w:pPr>
        <w:pStyle w:val="PL"/>
        <w:shd w:val="clear" w:color="auto" w:fill="E6E6E6"/>
      </w:pPr>
      <w:r w:rsidRPr="005134A4">
        <w:tab/>
        <w:t>lwa-HO-WithoutWT-Change-r14</w:t>
      </w:r>
      <w:r w:rsidRPr="005134A4">
        <w:tab/>
      </w:r>
      <w:r w:rsidRPr="005134A4">
        <w:tab/>
      </w:r>
      <w:r w:rsidRPr="005134A4">
        <w:tab/>
        <w:t>ENUMERATED {supported}</w:t>
      </w:r>
      <w:r w:rsidRPr="005134A4">
        <w:tab/>
      </w:r>
      <w:r w:rsidRPr="005134A4">
        <w:tab/>
        <w:t>OPTIONAL,</w:t>
      </w:r>
    </w:p>
    <w:p w14:paraId="14F4D720" w14:textId="77777777" w:rsidR="00580690" w:rsidRPr="005134A4" w:rsidRDefault="00580690" w:rsidP="00580690">
      <w:pPr>
        <w:pStyle w:val="PL"/>
        <w:shd w:val="clear" w:color="auto" w:fill="E6E6E6"/>
      </w:pPr>
      <w:r w:rsidRPr="005134A4">
        <w:tab/>
        <w:t>lwa-UL-r14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FEDAA97" w14:textId="77777777" w:rsidR="00580690" w:rsidRPr="005134A4" w:rsidRDefault="00580690" w:rsidP="00580690">
      <w:pPr>
        <w:pStyle w:val="PL"/>
        <w:shd w:val="clear" w:color="auto" w:fill="E6E6E6"/>
      </w:pPr>
      <w:r w:rsidRPr="005134A4">
        <w:tab/>
        <w:t>wlan-PeriodicMeas-r14</w:t>
      </w:r>
      <w:r w:rsidRPr="005134A4">
        <w:tab/>
      </w:r>
      <w:r w:rsidRPr="005134A4">
        <w:tab/>
      </w:r>
      <w:r w:rsidRPr="005134A4">
        <w:tab/>
      </w:r>
      <w:r w:rsidRPr="005134A4">
        <w:tab/>
        <w:t>ENUMERATED {supported}</w:t>
      </w:r>
      <w:r w:rsidRPr="005134A4">
        <w:tab/>
      </w:r>
      <w:r w:rsidRPr="005134A4">
        <w:tab/>
        <w:t>OPTIONAL,</w:t>
      </w:r>
    </w:p>
    <w:p w14:paraId="2BB60CAB" w14:textId="77777777" w:rsidR="00580690" w:rsidRPr="005134A4" w:rsidRDefault="00580690" w:rsidP="00580690">
      <w:pPr>
        <w:pStyle w:val="PL"/>
        <w:shd w:val="clear" w:color="auto" w:fill="E6E6E6"/>
      </w:pPr>
      <w:r w:rsidRPr="005134A4">
        <w:tab/>
        <w:t>wlan-ReportAnyWLAN-r14</w:t>
      </w:r>
      <w:r w:rsidRPr="005134A4">
        <w:tab/>
      </w:r>
      <w:r w:rsidRPr="005134A4">
        <w:tab/>
      </w:r>
      <w:r w:rsidRPr="005134A4">
        <w:tab/>
      </w:r>
      <w:r w:rsidRPr="005134A4">
        <w:tab/>
        <w:t>ENUMERATED {supported}</w:t>
      </w:r>
      <w:r w:rsidRPr="005134A4">
        <w:tab/>
      </w:r>
      <w:r w:rsidRPr="005134A4">
        <w:tab/>
        <w:t>OPTIONAL,</w:t>
      </w:r>
    </w:p>
    <w:p w14:paraId="0210BD3D" w14:textId="77777777" w:rsidR="00580690" w:rsidRPr="005134A4" w:rsidRDefault="00580690" w:rsidP="00580690">
      <w:pPr>
        <w:pStyle w:val="PL"/>
        <w:shd w:val="clear" w:color="auto" w:fill="E6E6E6"/>
      </w:pPr>
      <w:r w:rsidRPr="005134A4">
        <w:tab/>
        <w:t>wlan-SupportedDataRate-r14</w:t>
      </w:r>
      <w:r w:rsidRPr="005134A4">
        <w:tab/>
      </w:r>
      <w:r w:rsidRPr="005134A4">
        <w:tab/>
      </w:r>
      <w:r w:rsidRPr="005134A4">
        <w:tab/>
        <w:t>INTEGER (1..2048)</w:t>
      </w:r>
      <w:r w:rsidRPr="005134A4">
        <w:tab/>
      </w:r>
      <w:r w:rsidRPr="005134A4">
        <w:tab/>
      </w:r>
      <w:r w:rsidRPr="005134A4">
        <w:tab/>
        <w:t>OPTIONAL</w:t>
      </w:r>
    </w:p>
    <w:p w14:paraId="57387AB7" w14:textId="77777777" w:rsidR="00580690" w:rsidRPr="005134A4" w:rsidRDefault="00580690" w:rsidP="00580690">
      <w:pPr>
        <w:pStyle w:val="PL"/>
        <w:shd w:val="clear" w:color="auto" w:fill="E6E6E6"/>
      </w:pPr>
      <w:r w:rsidRPr="005134A4">
        <w:t>}</w:t>
      </w:r>
    </w:p>
    <w:p w14:paraId="2CC8A91B" w14:textId="77777777" w:rsidR="00580690" w:rsidRPr="005134A4" w:rsidRDefault="00580690" w:rsidP="00580690">
      <w:pPr>
        <w:pStyle w:val="PL"/>
        <w:shd w:val="clear" w:color="auto" w:fill="E6E6E6"/>
      </w:pPr>
    </w:p>
    <w:p w14:paraId="290C4D7F" w14:textId="77777777" w:rsidR="00580690" w:rsidRPr="005134A4" w:rsidRDefault="00580690" w:rsidP="00580690">
      <w:pPr>
        <w:pStyle w:val="PL"/>
        <w:shd w:val="clear" w:color="auto" w:fill="E6E6E6"/>
      </w:pPr>
      <w:r w:rsidRPr="005134A4">
        <w:t>LWA-Parameters-v1440 ::=</w:t>
      </w:r>
      <w:r w:rsidRPr="005134A4">
        <w:tab/>
      </w:r>
      <w:r w:rsidRPr="005134A4">
        <w:tab/>
        <w:t>SEQUENCE {</w:t>
      </w:r>
    </w:p>
    <w:p w14:paraId="5805CF10" w14:textId="77777777" w:rsidR="00580690" w:rsidRPr="005134A4" w:rsidRDefault="00580690" w:rsidP="00580690">
      <w:pPr>
        <w:pStyle w:val="PL"/>
        <w:shd w:val="clear" w:color="auto" w:fill="E6E6E6"/>
      </w:pPr>
      <w:r w:rsidRPr="005134A4">
        <w:tab/>
        <w:t>lwa-RLC-UM-r14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1E56F0D" w14:textId="77777777" w:rsidR="00580690" w:rsidRPr="005134A4" w:rsidRDefault="00580690" w:rsidP="00580690">
      <w:pPr>
        <w:pStyle w:val="PL"/>
        <w:shd w:val="clear" w:color="auto" w:fill="E6E6E6"/>
      </w:pPr>
      <w:r w:rsidRPr="005134A4">
        <w:t>}</w:t>
      </w:r>
    </w:p>
    <w:p w14:paraId="09E2488D" w14:textId="77777777" w:rsidR="00580690" w:rsidRPr="005134A4" w:rsidRDefault="00580690" w:rsidP="00580690">
      <w:pPr>
        <w:pStyle w:val="PL"/>
        <w:shd w:val="clear" w:color="auto" w:fill="E6E6E6"/>
      </w:pPr>
    </w:p>
    <w:p w14:paraId="49060265" w14:textId="77777777" w:rsidR="00580690" w:rsidRPr="005134A4" w:rsidRDefault="00580690" w:rsidP="00580690">
      <w:pPr>
        <w:pStyle w:val="PL"/>
        <w:shd w:val="clear" w:color="auto" w:fill="E6E6E6"/>
      </w:pPr>
      <w:r w:rsidRPr="005134A4">
        <w:t>WLAN-IW-Parameters-v1310 ::=</w:t>
      </w:r>
      <w:r w:rsidRPr="005134A4">
        <w:tab/>
        <w:t>SEQUENCE {</w:t>
      </w:r>
    </w:p>
    <w:p w14:paraId="0696A6E0" w14:textId="77777777" w:rsidR="00580690" w:rsidRPr="005134A4" w:rsidRDefault="00580690" w:rsidP="00580690">
      <w:pPr>
        <w:pStyle w:val="PL"/>
        <w:shd w:val="clear" w:color="auto" w:fill="E6E6E6"/>
      </w:pPr>
      <w:r w:rsidRPr="005134A4">
        <w:tab/>
        <w:t>rclwi-r13</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C8C8C1B" w14:textId="77777777" w:rsidR="00580690" w:rsidRPr="005134A4" w:rsidRDefault="00580690" w:rsidP="00580690">
      <w:pPr>
        <w:pStyle w:val="PL"/>
        <w:shd w:val="clear" w:color="auto" w:fill="E6E6E6"/>
      </w:pPr>
      <w:r w:rsidRPr="005134A4">
        <w:t>}</w:t>
      </w:r>
    </w:p>
    <w:p w14:paraId="16E7D282" w14:textId="77777777" w:rsidR="00580690" w:rsidRPr="005134A4" w:rsidRDefault="00580690" w:rsidP="00580690">
      <w:pPr>
        <w:pStyle w:val="PL"/>
        <w:shd w:val="clear" w:color="auto" w:fill="E6E6E6"/>
      </w:pPr>
    </w:p>
    <w:p w14:paraId="568391E1" w14:textId="77777777" w:rsidR="00580690" w:rsidRPr="005134A4" w:rsidRDefault="00580690" w:rsidP="00580690">
      <w:pPr>
        <w:pStyle w:val="PL"/>
        <w:shd w:val="clear" w:color="auto" w:fill="E6E6E6"/>
      </w:pPr>
      <w:r w:rsidRPr="005134A4">
        <w:t>LWIP-Parameters-r13 ::=</w:t>
      </w:r>
      <w:r w:rsidRPr="005134A4">
        <w:tab/>
      </w:r>
      <w:r w:rsidRPr="005134A4">
        <w:tab/>
        <w:t>SEQUENCE {</w:t>
      </w:r>
    </w:p>
    <w:p w14:paraId="1080379D" w14:textId="77777777" w:rsidR="00580690" w:rsidRPr="005134A4" w:rsidRDefault="00580690" w:rsidP="00580690">
      <w:pPr>
        <w:pStyle w:val="PL"/>
        <w:shd w:val="clear" w:color="auto" w:fill="E6E6E6"/>
      </w:pPr>
      <w:r w:rsidRPr="005134A4">
        <w:tab/>
        <w:t>lwip-r13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1E23178" w14:textId="77777777" w:rsidR="00580690" w:rsidRPr="005134A4" w:rsidRDefault="00580690" w:rsidP="00580690">
      <w:pPr>
        <w:pStyle w:val="PL"/>
        <w:shd w:val="clear" w:color="auto" w:fill="E6E6E6"/>
      </w:pPr>
      <w:r w:rsidRPr="005134A4">
        <w:t>}</w:t>
      </w:r>
    </w:p>
    <w:p w14:paraId="7D907B3E" w14:textId="77777777" w:rsidR="00580690" w:rsidRPr="005134A4" w:rsidRDefault="00580690" w:rsidP="00580690">
      <w:pPr>
        <w:pStyle w:val="PL"/>
        <w:shd w:val="clear" w:color="auto" w:fill="E6E6E6"/>
      </w:pPr>
    </w:p>
    <w:p w14:paraId="2AD4F1A3" w14:textId="77777777" w:rsidR="00580690" w:rsidRPr="005134A4" w:rsidRDefault="00580690" w:rsidP="00580690">
      <w:pPr>
        <w:pStyle w:val="PL"/>
        <w:shd w:val="clear" w:color="auto" w:fill="E6E6E6"/>
      </w:pPr>
      <w:r w:rsidRPr="005134A4">
        <w:t>LWIP-Parameters-v1430 ::=</w:t>
      </w:r>
      <w:r w:rsidRPr="005134A4">
        <w:tab/>
      </w:r>
      <w:r w:rsidRPr="005134A4">
        <w:tab/>
        <w:t>SEQUENCE {</w:t>
      </w:r>
    </w:p>
    <w:p w14:paraId="4646B449" w14:textId="77777777" w:rsidR="00580690" w:rsidRPr="005134A4" w:rsidRDefault="00580690" w:rsidP="00580690">
      <w:pPr>
        <w:pStyle w:val="PL"/>
        <w:shd w:val="clear" w:color="auto" w:fill="E6E6E6"/>
      </w:pPr>
      <w:r w:rsidRPr="005134A4">
        <w:tab/>
        <w:t>lwip-Aggregation-DL-r14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17F2598" w14:textId="77777777" w:rsidR="00580690" w:rsidRPr="005134A4" w:rsidRDefault="00580690" w:rsidP="00580690">
      <w:pPr>
        <w:pStyle w:val="PL"/>
        <w:shd w:val="clear" w:color="auto" w:fill="E6E6E6"/>
      </w:pPr>
      <w:r w:rsidRPr="005134A4">
        <w:tab/>
        <w:t>lwip-Aggregation-UL-r14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5D2003A" w14:textId="77777777" w:rsidR="00580690" w:rsidRPr="005134A4" w:rsidRDefault="00580690" w:rsidP="00580690">
      <w:pPr>
        <w:pStyle w:val="PL"/>
        <w:shd w:val="clear" w:color="auto" w:fill="E6E6E6"/>
      </w:pPr>
      <w:r w:rsidRPr="005134A4">
        <w:t>}</w:t>
      </w:r>
    </w:p>
    <w:p w14:paraId="045F79E8" w14:textId="77777777" w:rsidR="00580690" w:rsidRPr="005134A4" w:rsidRDefault="00580690" w:rsidP="00580690">
      <w:pPr>
        <w:pStyle w:val="PL"/>
        <w:shd w:val="clear" w:color="auto" w:fill="E6E6E6"/>
      </w:pPr>
    </w:p>
    <w:p w14:paraId="5DD45BAC" w14:textId="77777777" w:rsidR="00580690" w:rsidRPr="005134A4" w:rsidRDefault="00580690" w:rsidP="00580690">
      <w:pPr>
        <w:pStyle w:val="PL"/>
        <w:shd w:val="clear" w:color="auto" w:fill="E6E6E6"/>
      </w:pPr>
      <w:r w:rsidRPr="005134A4">
        <w:t>NAICS-Capability-List-r12 ::= SEQUENCE (SIZE (1..maxNAICS-Entries-r12)) OF NAICS-Capability-Entry-r12</w:t>
      </w:r>
    </w:p>
    <w:p w14:paraId="36CDBDA3" w14:textId="77777777" w:rsidR="00580690" w:rsidRPr="005134A4" w:rsidRDefault="00580690" w:rsidP="00580690">
      <w:pPr>
        <w:pStyle w:val="PL"/>
        <w:shd w:val="clear" w:color="auto" w:fill="E6E6E6"/>
      </w:pPr>
    </w:p>
    <w:p w14:paraId="0DF0DC20" w14:textId="77777777" w:rsidR="00580690" w:rsidRPr="005134A4" w:rsidRDefault="00580690" w:rsidP="00580690">
      <w:pPr>
        <w:pStyle w:val="PL"/>
        <w:shd w:val="clear" w:color="auto" w:fill="E6E6E6"/>
      </w:pPr>
    </w:p>
    <w:p w14:paraId="6C397D28" w14:textId="77777777" w:rsidR="00580690" w:rsidRPr="005134A4" w:rsidRDefault="00580690" w:rsidP="00580690">
      <w:pPr>
        <w:pStyle w:val="PL"/>
        <w:shd w:val="clear" w:color="auto" w:fill="E6E6E6"/>
      </w:pPr>
      <w:r w:rsidRPr="005134A4">
        <w:t>NAICS-Capability-Entry-r12</w:t>
      </w:r>
      <w:r w:rsidRPr="005134A4">
        <w:tab/>
        <w:t>::=</w:t>
      </w:r>
      <w:r w:rsidRPr="005134A4">
        <w:tab/>
        <w:t>SEQUENCE {</w:t>
      </w:r>
    </w:p>
    <w:p w14:paraId="748356F2" w14:textId="77777777" w:rsidR="00580690" w:rsidRPr="005134A4" w:rsidRDefault="00580690" w:rsidP="00580690">
      <w:pPr>
        <w:pStyle w:val="PL"/>
        <w:shd w:val="clear" w:color="auto" w:fill="E6E6E6"/>
      </w:pPr>
      <w:r w:rsidRPr="005134A4">
        <w:tab/>
        <w:t>numberOfNAICS-CapableCC-r12</w:t>
      </w:r>
      <w:r w:rsidRPr="005134A4">
        <w:tab/>
      </w:r>
      <w:r w:rsidRPr="005134A4">
        <w:tab/>
      </w:r>
      <w:r w:rsidRPr="005134A4">
        <w:tab/>
      </w:r>
      <w:r w:rsidRPr="005134A4">
        <w:tab/>
        <w:t>INTEGER(1..5),</w:t>
      </w:r>
    </w:p>
    <w:p w14:paraId="6DAB8603" w14:textId="77777777" w:rsidR="00580690" w:rsidRPr="005134A4" w:rsidRDefault="00580690" w:rsidP="00580690">
      <w:pPr>
        <w:pStyle w:val="PL"/>
        <w:shd w:val="clear" w:color="auto" w:fill="E6E6E6"/>
      </w:pPr>
      <w:r w:rsidRPr="005134A4">
        <w:tab/>
        <w:t>numberOfAggregatedPRB-r12</w:t>
      </w:r>
      <w:r w:rsidRPr="005134A4">
        <w:tab/>
      </w:r>
      <w:r w:rsidRPr="005134A4">
        <w:tab/>
      </w:r>
      <w:r w:rsidRPr="005134A4">
        <w:tab/>
      </w:r>
      <w:r w:rsidRPr="005134A4">
        <w:tab/>
        <w:t>ENUMERATED {</w:t>
      </w:r>
    </w:p>
    <w:p w14:paraId="684103EB"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n50, n75, n100, n125, n150, n175,</w:t>
      </w:r>
    </w:p>
    <w:p w14:paraId="21403EB1" w14:textId="77777777" w:rsidR="00580690" w:rsidRPr="005134A4" w:rsidRDefault="00580690" w:rsidP="00580690">
      <w:pPr>
        <w:pStyle w:val="PL"/>
        <w:shd w:val="clear" w:color="auto" w:fill="E6E6E6"/>
        <w:tabs>
          <w:tab w:val="clear" w:pos="7296"/>
          <w:tab w:val="clear" w:pos="7680"/>
          <w:tab w:val="clear" w:pos="8448"/>
          <w:tab w:val="clear" w:pos="8832"/>
          <w:tab w:val="clear" w:pos="9216"/>
        </w:tabs>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n200, n225, n250, n275, n300, n350,</w:t>
      </w:r>
    </w:p>
    <w:p w14:paraId="38B1CA7E"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n400, n450, n500, spare},</w:t>
      </w:r>
    </w:p>
    <w:p w14:paraId="17B21479" w14:textId="77777777" w:rsidR="00580690" w:rsidRPr="005134A4" w:rsidRDefault="00580690" w:rsidP="00580690">
      <w:pPr>
        <w:pStyle w:val="PL"/>
        <w:shd w:val="clear" w:color="auto" w:fill="E6E6E6"/>
      </w:pPr>
      <w:r w:rsidRPr="005134A4">
        <w:tab/>
        <w:t>...</w:t>
      </w:r>
    </w:p>
    <w:p w14:paraId="25C8317D" w14:textId="77777777" w:rsidR="00580690" w:rsidRPr="005134A4" w:rsidRDefault="00580690" w:rsidP="00580690">
      <w:pPr>
        <w:pStyle w:val="PL"/>
        <w:shd w:val="clear" w:color="auto" w:fill="E6E6E6"/>
      </w:pPr>
      <w:r w:rsidRPr="005134A4">
        <w:t>}</w:t>
      </w:r>
    </w:p>
    <w:p w14:paraId="0C1F3F7C" w14:textId="77777777" w:rsidR="00580690" w:rsidRPr="005134A4" w:rsidRDefault="00580690" w:rsidP="00580690">
      <w:pPr>
        <w:pStyle w:val="PL"/>
        <w:shd w:val="clear" w:color="auto" w:fill="E6E6E6"/>
      </w:pPr>
    </w:p>
    <w:p w14:paraId="25D33EEE" w14:textId="77777777" w:rsidR="00580690" w:rsidRPr="005134A4" w:rsidRDefault="00580690" w:rsidP="00580690">
      <w:pPr>
        <w:pStyle w:val="PL"/>
        <w:shd w:val="clear" w:color="auto" w:fill="E6E6E6"/>
      </w:pPr>
      <w:r w:rsidRPr="005134A4">
        <w:t>SL-Parameters-r12 ::=</w:t>
      </w:r>
      <w:r w:rsidRPr="005134A4">
        <w:tab/>
      </w:r>
      <w:r w:rsidRPr="005134A4">
        <w:tab/>
      </w:r>
      <w:r w:rsidRPr="005134A4">
        <w:tab/>
      </w:r>
      <w:r w:rsidRPr="005134A4">
        <w:tab/>
        <w:t>SEQUENCE {</w:t>
      </w:r>
    </w:p>
    <w:p w14:paraId="342203DB" w14:textId="77777777" w:rsidR="00580690" w:rsidRPr="005134A4" w:rsidRDefault="00580690" w:rsidP="00580690">
      <w:pPr>
        <w:pStyle w:val="PL"/>
        <w:shd w:val="clear" w:color="auto" w:fill="E6E6E6"/>
      </w:pPr>
      <w:r w:rsidRPr="005134A4">
        <w:tab/>
        <w:t>commSimultaneousTx-r12</w:t>
      </w:r>
      <w:r w:rsidRPr="005134A4">
        <w:tab/>
      </w:r>
      <w:r w:rsidRPr="005134A4">
        <w:tab/>
      </w:r>
      <w:r w:rsidRPr="005134A4">
        <w:tab/>
      </w:r>
      <w:r w:rsidRPr="005134A4">
        <w:tab/>
      </w:r>
      <w:r w:rsidRPr="005134A4">
        <w:tab/>
        <w:t>ENUMERATED {supported}</w:t>
      </w:r>
      <w:r w:rsidRPr="005134A4">
        <w:tab/>
      </w:r>
      <w:r w:rsidRPr="005134A4">
        <w:tab/>
        <w:t>OPTIONAL,</w:t>
      </w:r>
    </w:p>
    <w:p w14:paraId="17FAC8C5" w14:textId="77777777" w:rsidR="00580690" w:rsidRPr="005134A4" w:rsidRDefault="00580690" w:rsidP="00580690">
      <w:pPr>
        <w:pStyle w:val="PL"/>
        <w:shd w:val="clear" w:color="auto" w:fill="E6E6E6"/>
      </w:pPr>
      <w:r w:rsidRPr="005134A4">
        <w:tab/>
        <w:t>commSupportedBands-r12</w:t>
      </w:r>
      <w:r w:rsidRPr="005134A4">
        <w:tab/>
      </w:r>
      <w:r w:rsidRPr="005134A4">
        <w:tab/>
      </w:r>
      <w:r w:rsidRPr="005134A4">
        <w:tab/>
      </w:r>
      <w:r w:rsidRPr="005134A4">
        <w:tab/>
      </w:r>
      <w:r w:rsidRPr="005134A4">
        <w:tab/>
        <w:t>FreqBandIndicatorListEUTRA-r12</w:t>
      </w:r>
      <w:r w:rsidRPr="005134A4">
        <w:tab/>
        <w:t>OPTIONAL,</w:t>
      </w:r>
    </w:p>
    <w:p w14:paraId="0AF4E9BD" w14:textId="77777777" w:rsidR="00580690" w:rsidRPr="005134A4" w:rsidRDefault="00580690" w:rsidP="00580690">
      <w:pPr>
        <w:pStyle w:val="PL"/>
        <w:shd w:val="clear" w:color="auto" w:fill="E6E6E6"/>
      </w:pPr>
      <w:r w:rsidRPr="005134A4">
        <w:tab/>
        <w:t>discSupportedBands-r12</w:t>
      </w:r>
      <w:r w:rsidRPr="005134A4">
        <w:tab/>
      </w:r>
      <w:r w:rsidRPr="005134A4">
        <w:tab/>
      </w:r>
      <w:r w:rsidRPr="005134A4">
        <w:tab/>
      </w:r>
      <w:r w:rsidRPr="005134A4">
        <w:tab/>
      </w:r>
      <w:r w:rsidRPr="005134A4">
        <w:tab/>
        <w:t>SupportedBandInfoList-r12</w:t>
      </w:r>
      <w:r w:rsidRPr="005134A4">
        <w:tab/>
        <w:t>OPTIONAL,</w:t>
      </w:r>
    </w:p>
    <w:p w14:paraId="70B7A5AA" w14:textId="77777777" w:rsidR="00580690" w:rsidRPr="005134A4" w:rsidRDefault="00580690" w:rsidP="00580690">
      <w:pPr>
        <w:pStyle w:val="PL"/>
        <w:shd w:val="clear" w:color="auto" w:fill="E6E6E6"/>
      </w:pPr>
      <w:r w:rsidRPr="005134A4">
        <w:tab/>
        <w:t>discScheduledResourceAlloc-r12</w:t>
      </w:r>
      <w:r w:rsidRPr="005134A4">
        <w:tab/>
      </w:r>
      <w:r w:rsidRPr="005134A4">
        <w:tab/>
      </w:r>
      <w:r w:rsidRPr="005134A4">
        <w:tab/>
        <w:t>ENUMERATED {supported}</w:t>
      </w:r>
      <w:r w:rsidRPr="005134A4">
        <w:tab/>
      </w:r>
      <w:r w:rsidRPr="005134A4">
        <w:tab/>
        <w:t>OPTIONAL,</w:t>
      </w:r>
    </w:p>
    <w:p w14:paraId="505B58D4" w14:textId="77777777" w:rsidR="00580690" w:rsidRPr="005134A4" w:rsidRDefault="00580690" w:rsidP="00580690">
      <w:pPr>
        <w:pStyle w:val="PL"/>
        <w:shd w:val="clear" w:color="auto" w:fill="E6E6E6"/>
      </w:pPr>
      <w:r w:rsidRPr="005134A4">
        <w:tab/>
        <w:t>disc-UE-SelectedResourceAlloc-r12</w:t>
      </w:r>
      <w:r w:rsidRPr="005134A4">
        <w:tab/>
      </w:r>
      <w:r w:rsidRPr="005134A4">
        <w:tab/>
        <w:t>ENUMERATED {supported}</w:t>
      </w:r>
      <w:r w:rsidRPr="005134A4">
        <w:tab/>
      </w:r>
      <w:r w:rsidRPr="005134A4">
        <w:tab/>
        <w:t>OPTIONAL,</w:t>
      </w:r>
    </w:p>
    <w:p w14:paraId="5B6B9069" w14:textId="77777777" w:rsidR="00580690" w:rsidRPr="005134A4" w:rsidRDefault="00580690" w:rsidP="00580690">
      <w:pPr>
        <w:pStyle w:val="PL"/>
        <w:shd w:val="clear" w:color="auto" w:fill="E6E6E6"/>
      </w:pPr>
      <w:r w:rsidRPr="005134A4">
        <w:tab/>
        <w:t>disc-SLSS-r12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88FEC5A" w14:textId="77777777" w:rsidR="00580690" w:rsidRPr="005134A4" w:rsidRDefault="00580690" w:rsidP="00580690">
      <w:pPr>
        <w:pStyle w:val="PL"/>
        <w:shd w:val="clear" w:color="auto" w:fill="E6E6E6"/>
      </w:pPr>
      <w:r w:rsidRPr="005134A4">
        <w:tab/>
        <w:t>discSupportedProc-r12</w:t>
      </w:r>
      <w:r w:rsidRPr="005134A4">
        <w:tab/>
      </w:r>
      <w:r w:rsidRPr="005134A4">
        <w:tab/>
      </w:r>
      <w:r w:rsidRPr="005134A4">
        <w:tab/>
      </w:r>
      <w:r w:rsidRPr="005134A4">
        <w:tab/>
      </w:r>
      <w:r w:rsidRPr="005134A4">
        <w:tab/>
        <w:t>ENUMERATED {n50, n400}</w:t>
      </w:r>
      <w:r w:rsidRPr="005134A4">
        <w:tab/>
      </w:r>
      <w:r w:rsidRPr="005134A4">
        <w:tab/>
        <w:t>OPTIONAL</w:t>
      </w:r>
    </w:p>
    <w:p w14:paraId="546B1B3A" w14:textId="77777777" w:rsidR="00580690" w:rsidRPr="005134A4" w:rsidRDefault="00580690" w:rsidP="00580690">
      <w:pPr>
        <w:pStyle w:val="PL"/>
        <w:shd w:val="clear" w:color="auto" w:fill="E6E6E6"/>
      </w:pPr>
      <w:r w:rsidRPr="005134A4">
        <w:t>}</w:t>
      </w:r>
    </w:p>
    <w:p w14:paraId="2C005471" w14:textId="77777777" w:rsidR="00580690" w:rsidRPr="005134A4" w:rsidRDefault="00580690" w:rsidP="00580690">
      <w:pPr>
        <w:pStyle w:val="PL"/>
        <w:shd w:val="clear" w:color="auto" w:fill="E6E6E6"/>
      </w:pPr>
    </w:p>
    <w:p w14:paraId="23B43AC2" w14:textId="77777777" w:rsidR="00580690" w:rsidRPr="005134A4" w:rsidRDefault="00580690" w:rsidP="00580690">
      <w:pPr>
        <w:pStyle w:val="PL"/>
        <w:shd w:val="clear" w:color="auto" w:fill="E6E6E6"/>
      </w:pPr>
      <w:r w:rsidRPr="005134A4">
        <w:t>SL-Parameters-v1310 ::=</w:t>
      </w:r>
      <w:r w:rsidRPr="005134A4">
        <w:tab/>
      </w:r>
      <w:r w:rsidRPr="005134A4">
        <w:tab/>
      </w:r>
      <w:r w:rsidRPr="005134A4">
        <w:tab/>
      </w:r>
      <w:r w:rsidRPr="005134A4">
        <w:tab/>
        <w:t>SEQUENCE {</w:t>
      </w:r>
    </w:p>
    <w:p w14:paraId="543EF7CC" w14:textId="77777777" w:rsidR="00580690" w:rsidRPr="005134A4" w:rsidRDefault="00580690" w:rsidP="00580690">
      <w:pPr>
        <w:pStyle w:val="PL"/>
        <w:shd w:val="clear" w:color="auto" w:fill="E6E6E6"/>
      </w:pPr>
      <w:r w:rsidRPr="005134A4">
        <w:tab/>
        <w:t>discSysInfoReporting-r13</w:t>
      </w:r>
      <w:r w:rsidRPr="005134A4">
        <w:tab/>
      </w:r>
      <w:r w:rsidRPr="005134A4">
        <w:tab/>
      </w:r>
      <w:r w:rsidRPr="005134A4">
        <w:tab/>
      </w:r>
      <w:r w:rsidRPr="005134A4">
        <w:tab/>
      </w:r>
      <w:r w:rsidRPr="005134A4">
        <w:tab/>
        <w:t>ENUMERATED {supported}</w:t>
      </w:r>
      <w:r w:rsidRPr="005134A4">
        <w:tab/>
      </w:r>
      <w:r w:rsidRPr="005134A4">
        <w:tab/>
        <w:t>OPTIONAL,</w:t>
      </w:r>
    </w:p>
    <w:p w14:paraId="0EB5265A" w14:textId="77777777" w:rsidR="00580690" w:rsidRPr="005134A4" w:rsidRDefault="00580690" w:rsidP="00580690">
      <w:pPr>
        <w:pStyle w:val="PL"/>
        <w:shd w:val="clear" w:color="auto" w:fill="E6E6E6"/>
      </w:pPr>
      <w:r w:rsidRPr="005134A4">
        <w:tab/>
        <w:t>commMultipleTx-r13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68D0AFC" w14:textId="77777777" w:rsidR="00580690" w:rsidRPr="005134A4" w:rsidRDefault="00580690" w:rsidP="00580690">
      <w:pPr>
        <w:pStyle w:val="PL"/>
        <w:shd w:val="clear" w:color="auto" w:fill="E6E6E6"/>
      </w:pPr>
      <w:r w:rsidRPr="005134A4">
        <w:tab/>
        <w:t>discInterFreqTx-r13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BEB398A" w14:textId="77777777" w:rsidR="00580690" w:rsidRPr="005134A4" w:rsidRDefault="00580690" w:rsidP="00580690">
      <w:pPr>
        <w:pStyle w:val="PL"/>
        <w:shd w:val="clear" w:color="auto" w:fill="E6E6E6"/>
      </w:pPr>
      <w:r w:rsidRPr="005134A4">
        <w:tab/>
        <w:t>discPeriodicSLSS-r13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A0B54BA" w14:textId="77777777" w:rsidR="00580690" w:rsidRPr="005134A4" w:rsidRDefault="00580690" w:rsidP="00580690">
      <w:pPr>
        <w:pStyle w:val="PL"/>
        <w:shd w:val="clear" w:color="auto" w:fill="E6E6E6"/>
      </w:pPr>
      <w:r w:rsidRPr="005134A4">
        <w:t>}</w:t>
      </w:r>
    </w:p>
    <w:p w14:paraId="6FBE2521" w14:textId="77777777" w:rsidR="00580690" w:rsidRPr="005134A4" w:rsidRDefault="00580690" w:rsidP="00580690">
      <w:pPr>
        <w:pStyle w:val="PL"/>
        <w:shd w:val="clear" w:color="auto" w:fill="E6E6E6"/>
      </w:pPr>
    </w:p>
    <w:p w14:paraId="6CA360B7" w14:textId="77777777" w:rsidR="00580690" w:rsidRPr="005134A4" w:rsidRDefault="00580690" w:rsidP="00580690">
      <w:pPr>
        <w:pStyle w:val="PL"/>
        <w:shd w:val="clear" w:color="auto" w:fill="E6E6E6"/>
      </w:pPr>
      <w:r w:rsidRPr="005134A4">
        <w:t>SL-Parameters-v1430 ::=</w:t>
      </w:r>
      <w:r w:rsidRPr="005134A4">
        <w:tab/>
      </w:r>
      <w:r w:rsidRPr="005134A4">
        <w:tab/>
      </w:r>
      <w:r w:rsidRPr="005134A4">
        <w:tab/>
      </w:r>
      <w:r w:rsidRPr="005134A4">
        <w:tab/>
        <w:t>SEQUENCE {</w:t>
      </w:r>
    </w:p>
    <w:p w14:paraId="52C244E4" w14:textId="77777777" w:rsidR="00580690" w:rsidRPr="005134A4" w:rsidRDefault="00580690" w:rsidP="00580690">
      <w:pPr>
        <w:pStyle w:val="PL"/>
        <w:shd w:val="clear" w:color="auto" w:fill="E6E6E6"/>
      </w:pPr>
      <w:r w:rsidRPr="005134A4">
        <w:tab/>
        <w:t>zoneBasedPoolSelection-r14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1D9B4C6" w14:textId="77777777" w:rsidR="00580690" w:rsidRPr="005134A4" w:rsidRDefault="00580690" w:rsidP="00580690">
      <w:pPr>
        <w:pStyle w:val="PL"/>
        <w:shd w:val="clear" w:color="auto" w:fill="E6E6E6"/>
      </w:pPr>
      <w:r w:rsidRPr="005134A4">
        <w:tab/>
        <w:t>ue-AutonomousWithFullSensing-r14</w:t>
      </w:r>
      <w:r w:rsidRPr="005134A4">
        <w:tab/>
      </w:r>
      <w:r w:rsidRPr="005134A4">
        <w:tab/>
        <w:t>ENUMERATED {supported}</w:t>
      </w:r>
      <w:r w:rsidRPr="005134A4">
        <w:tab/>
      </w:r>
      <w:r w:rsidRPr="005134A4">
        <w:tab/>
      </w:r>
      <w:r w:rsidRPr="005134A4">
        <w:tab/>
      </w:r>
      <w:r w:rsidRPr="005134A4">
        <w:tab/>
        <w:t>OPTIONAL,</w:t>
      </w:r>
    </w:p>
    <w:p w14:paraId="17F8D085" w14:textId="77777777" w:rsidR="00580690" w:rsidRPr="005134A4" w:rsidRDefault="00580690" w:rsidP="00580690">
      <w:pPr>
        <w:pStyle w:val="PL"/>
        <w:shd w:val="clear" w:color="auto" w:fill="E6E6E6"/>
      </w:pPr>
      <w:r w:rsidRPr="005134A4">
        <w:tab/>
        <w:t>ue-AutonomousWithPartialSensing-r14</w:t>
      </w:r>
      <w:r w:rsidRPr="005134A4">
        <w:tab/>
      </w:r>
      <w:r w:rsidRPr="005134A4">
        <w:tab/>
        <w:t>ENUMERATED {supported}</w:t>
      </w:r>
      <w:r w:rsidRPr="005134A4">
        <w:tab/>
      </w:r>
      <w:r w:rsidRPr="005134A4">
        <w:tab/>
      </w:r>
      <w:r w:rsidRPr="005134A4">
        <w:tab/>
      </w:r>
      <w:r w:rsidRPr="005134A4">
        <w:tab/>
        <w:t>OPTIONAL,</w:t>
      </w:r>
    </w:p>
    <w:p w14:paraId="3F6447D3" w14:textId="77777777" w:rsidR="00580690" w:rsidRPr="005134A4" w:rsidRDefault="00580690" w:rsidP="00580690">
      <w:pPr>
        <w:pStyle w:val="PL"/>
        <w:shd w:val="clear" w:color="auto" w:fill="E6E6E6"/>
      </w:pPr>
      <w:r w:rsidRPr="005134A4">
        <w:tab/>
        <w:t>sl-CongestionControl-r14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5243B67" w14:textId="77777777" w:rsidR="00580690" w:rsidRPr="005134A4" w:rsidRDefault="00580690" w:rsidP="00580690">
      <w:pPr>
        <w:pStyle w:val="PL"/>
        <w:shd w:val="clear" w:color="auto" w:fill="E6E6E6"/>
      </w:pPr>
      <w:r w:rsidRPr="005134A4">
        <w:tab/>
        <w:t>v2x-TxWithShortResvInterval-r14</w:t>
      </w:r>
      <w:r w:rsidRPr="005134A4">
        <w:tab/>
      </w:r>
      <w:r w:rsidRPr="005134A4">
        <w:tab/>
      </w:r>
      <w:r w:rsidRPr="005134A4">
        <w:tab/>
        <w:t>ENUMERATED {supported}</w:t>
      </w:r>
      <w:r w:rsidRPr="005134A4">
        <w:tab/>
      </w:r>
      <w:r w:rsidRPr="005134A4">
        <w:tab/>
      </w:r>
      <w:r w:rsidRPr="005134A4">
        <w:tab/>
      </w:r>
      <w:r w:rsidRPr="005134A4">
        <w:tab/>
        <w:t>OPTIONAL,</w:t>
      </w:r>
    </w:p>
    <w:p w14:paraId="5A079869" w14:textId="77777777" w:rsidR="00580690" w:rsidRPr="005134A4" w:rsidRDefault="00580690" w:rsidP="00580690">
      <w:pPr>
        <w:pStyle w:val="PL"/>
        <w:shd w:val="clear" w:color="auto" w:fill="E6E6E6"/>
      </w:pPr>
      <w:r w:rsidRPr="005134A4">
        <w:tab/>
        <w:t>v2x-numberTxRxTiming-r14</w:t>
      </w:r>
      <w:r w:rsidRPr="005134A4">
        <w:tab/>
      </w:r>
      <w:r w:rsidRPr="005134A4">
        <w:tab/>
      </w:r>
      <w:r w:rsidRPr="005134A4">
        <w:tab/>
      </w:r>
      <w:r w:rsidRPr="005134A4">
        <w:tab/>
        <w:t>INTEGER(1..16)</w:t>
      </w:r>
      <w:r w:rsidRPr="005134A4">
        <w:tab/>
      </w:r>
      <w:r w:rsidRPr="005134A4">
        <w:tab/>
      </w:r>
      <w:r w:rsidRPr="005134A4">
        <w:tab/>
      </w:r>
      <w:r w:rsidRPr="005134A4">
        <w:tab/>
      </w:r>
      <w:r w:rsidRPr="005134A4">
        <w:tab/>
      </w:r>
      <w:r w:rsidRPr="005134A4">
        <w:tab/>
        <w:t>OPTIONAL,</w:t>
      </w:r>
    </w:p>
    <w:p w14:paraId="706EE49C" w14:textId="77777777" w:rsidR="00580690" w:rsidRPr="005134A4" w:rsidRDefault="00580690" w:rsidP="00580690">
      <w:pPr>
        <w:pStyle w:val="PL"/>
        <w:shd w:val="clear" w:color="auto" w:fill="E6E6E6"/>
      </w:pPr>
      <w:r w:rsidRPr="005134A4">
        <w:tab/>
        <w:t>v2x-nonAdjacentPSCCH-PSSCH-r14</w:t>
      </w:r>
      <w:r w:rsidRPr="005134A4">
        <w:tab/>
      </w:r>
      <w:r w:rsidRPr="005134A4">
        <w:tab/>
      </w:r>
      <w:r w:rsidRPr="005134A4">
        <w:tab/>
        <w:t>ENUMERATED {supported}</w:t>
      </w:r>
      <w:r w:rsidRPr="005134A4">
        <w:tab/>
      </w:r>
      <w:r w:rsidRPr="005134A4">
        <w:tab/>
      </w:r>
      <w:r w:rsidRPr="005134A4">
        <w:tab/>
      </w:r>
      <w:r w:rsidRPr="005134A4">
        <w:tab/>
        <w:t>OPTIONAL,</w:t>
      </w:r>
    </w:p>
    <w:p w14:paraId="69452729" w14:textId="77777777" w:rsidR="00580690" w:rsidRPr="005134A4" w:rsidRDefault="00580690" w:rsidP="00580690">
      <w:pPr>
        <w:pStyle w:val="PL"/>
        <w:shd w:val="clear" w:color="auto" w:fill="E6E6E6"/>
      </w:pPr>
      <w:r w:rsidRPr="005134A4">
        <w:tab/>
        <w:t>slss-TxRx-r14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CFC3EB7" w14:textId="77777777" w:rsidR="00580690" w:rsidRPr="005134A4" w:rsidRDefault="00580690" w:rsidP="00580690">
      <w:pPr>
        <w:pStyle w:val="PL"/>
        <w:shd w:val="clear" w:color="auto" w:fill="E6E6E6"/>
      </w:pPr>
      <w:r w:rsidRPr="005134A4">
        <w:tab/>
        <w:t>v2x-SupportedBandCombinationList-r14</w:t>
      </w:r>
      <w:r w:rsidRPr="005134A4">
        <w:tab/>
        <w:t>V2X-SupportedBandCombination-r14</w:t>
      </w:r>
      <w:r w:rsidRPr="005134A4">
        <w:tab/>
        <w:t>OPTIONAL</w:t>
      </w:r>
    </w:p>
    <w:p w14:paraId="13FEBEC3" w14:textId="77777777" w:rsidR="00580690" w:rsidRPr="005134A4" w:rsidRDefault="00580690" w:rsidP="00580690">
      <w:pPr>
        <w:pStyle w:val="PL"/>
        <w:shd w:val="clear" w:color="auto" w:fill="E6E6E6"/>
      </w:pPr>
      <w:r w:rsidRPr="005134A4">
        <w:t>}</w:t>
      </w:r>
    </w:p>
    <w:p w14:paraId="2EE8EEDF" w14:textId="77777777" w:rsidR="00580690" w:rsidRPr="005134A4" w:rsidRDefault="00580690" w:rsidP="00580690">
      <w:pPr>
        <w:pStyle w:val="PL"/>
        <w:shd w:val="clear" w:color="auto" w:fill="E6E6E6"/>
      </w:pPr>
    </w:p>
    <w:p w14:paraId="3920A50C" w14:textId="77777777" w:rsidR="00580690" w:rsidRPr="005134A4" w:rsidRDefault="00580690" w:rsidP="00580690">
      <w:pPr>
        <w:pStyle w:val="PL"/>
        <w:shd w:val="clear" w:color="auto" w:fill="E6E6E6"/>
      </w:pPr>
      <w:r w:rsidRPr="005134A4">
        <w:t>SL-Parameters-v1530 ::=</w:t>
      </w:r>
      <w:r w:rsidRPr="005134A4">
        <w:tab/>
      </w:r>
      <w:r w:rsidRPr="005134A4">
        <w:tab/>
      </w:r>
      <w:r w:rsidRPr="005134A4">
        <w:tab/>
      </w:r>
      <w:r w:rsidRPr="005134A4">
        <w:tab/>
        <w:t>SEQUENCE {</w:t>
      </w:r>
    </w:p>
    <w:p w14:paraId="34689481" w14:textId="77777777" w:rsidR="00580690" w:rsidRPr="005134A4" w:rsidRDefault="00580690" w:rsidP="00580690">
      <w:pPr>
        <w:pStyle w:val="PL"/>
        <w:shd w:val="clear" w:color="auto" w:fill="E6E6E6"/>
      </w:pPr>
      <w:r w:rsidRPr="005134A4">
        <w:tab/>
        <w:t xml:space="preserve">slss-SupportedTxFreq-r15 </w:t>
      </w:r>
      <w:r w:rsidRPr="005134A4">
        <w:tab/>
      </w:r>
      <w:r w:rsidRPr="005134A4">
        <w:tab/>
      </w:r>
      <w:r w:rsidRPr="005134A4">
        <w:tab/>
      </w:r>
      <w:r w:rsidRPr="005134A4">
        <w:tab/>
        <w:t>ENUMERATED {single, multiple}</w:t>
      </w:r>
      <w:r w:rsidRPr="005134A4">
        <w:tab/>
      </w:r>
      <w:r w:rsidRPr="005134A4">
        <w:tab/>
        <w:t>OPTIONAL,</w:t>
      </w:r>
    </w:p>
    <w:p w14:paraId="2B15D5DB" w14:textId="77777777" w:rsidR="00580690" w:rsidRPr="005134A4" w:rsidRDefault="00580690" w:rsidP="00580690">
      <w:pPr>
        <w:pStyle w:val="PL"/>
        <w:shd w:val="clear" w:color="auto" w:fill="E6E6E6"/>
      </w:pPr>
      <w:r w:rsidRPr="005134A4">
        <w:tab/>
        <w:t xml:space="preserve">sl-64QAM-Tx-r15 </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FBA06D9" w14:textId="77777777" w:rsidR="00580690" w:rsidRPr="005134A4" w:rsidRDefault="00580690" w:rsidP="00580690">
      <w:pPr>
        <w:pStyle w:val="PL"/>
        <w:shd w:val="clear" w:color="auto" w:fill="E6E6E6"/>
      </w:pPr>
      <w:r w:rsidRPr="005134A4">
        <w:tab/>
        <w:t>sl-TxDiversity-r15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EA5C04D" w14:textId="77777777" w:rsidR="00580690" w:rsidRPr="005134A4" w:rsidRDefault="00580690" w:rsidP="00580690">
      <w:pPr>
        <w:pStyle w:val="PL"/>
        <w:shd w:val="clear" w:color="auto" w:fill="E6E6E6"/>
      </w:pPr>
      <w:r w:rsidRPr="005134A4">
        <w:tab/>
        <w:t>ue-CategorySL-r15</w:t>
      </w:r>
      <w:r w:rsidRPr="005134A4">
        <w:tab/>
      </w:r>
      <w:r w:rsidRPr="005134A4">
        <w:tab/>
      </w:r>
      <w:r w:rsidRPr="005134A4">
        <w:tab/>
      </w:r>
      <w:r w:rsidRPr="005134A4">
        <w:tab/>
      </w:r>
      <w:r w:rsidRPr="005134A4">
        <w:tab/>
      </w:r>
      <w:r w:rsidRPr="005134A4">
        <w:tab/>
        <w:t>UE-CategorySL-r15</w:t>
      </w:r>
      <w:r w:rsidRPr="005134A4">
        <w:tab/>
      </w:r>
      <w:r w:rsidRPr="005134A4">
        <w:tab/>
      </w:r>
      <w:r w:rsidRPr="005134A4">
        <w:tab/>
      </w:r>
      <w:r w:rsidRPr="005134A4">
        <w:tab/>
      </w:r>
      <w:r w:rsidRPr="005134A4">
        <w:tab/>
        <w:t>OPTIONAL,</w:t>
      </w:r>
    </w:p>
    <w:p w14:paraId="57CEFB0D" w14:textId="77777777" w:rsidR="00580690" w:rsidRPr="005134A4" w:rsidRDefault="00580690" w:rsidP="00580690">
      <w:pPr>
        <w:pStyle w:val="PL"/>
        <w:shd w:val="clear" w:color="auto" w:fill="E6E6E6"/>
      </w:pPr>
      <w:r w:rsidRPr="005134A4">
        <w:tab/>
        <w:t>v2x-SupportedBandCombinationList-v1530</w:t>
      </w:r>
      <w:r w:rsidRPr="005134A4">
        <w:tab/>
        <w:t>V2X-SupportedBandCombination-v1530</w:t>
      </w:r>
      <w:r w:rsidRPr="005134A4">
        <w:tab/>
        <w:t>OPTIONAL</w:t>
      </w:r>
    </w:p>
    <w:p w14:paraId="3A81FA97" w14:textId="77777777" w:rsidR="00580690" w:rsidRPr="005134A4" w:rsidRDefault="00580690" w:rsidP="00580690">
      <w:pPr>
        <w:pStyle w:val="PL"/>
        <w:shd w:val="clear" w:color="auto" w:fill="E6E6E6"/>
        <w:rPr>
          <w:rFonts w:cs="Courier New"/>
          <w:lang w:eastAsia="zh-CN"/>
        </w:rPr>
      </w:pPr>
      <w:r w:rsidRPr="005134A4">
        <w:t>}</w:t>
      </w:r>
    </w:p>
    <w:p w14:paraId="277736AB" w14:textId="77777777" w:rsidR="00580690" w:rsidRPr="005134A4" w:rsidRDefault="00580690" w:rsidP="00580690">
      <w:pPr>
        <w:pStyle w:val="PL"/>
        <w:shd w:val="clear" w:color="auto" w:fill="E6E6E6"/>
        <w:rPr>
          <w:rFonts w:cs="Courier New"/>
          <w:lang w:eastAsia="zh-CN"/>
        </w:rPr>
      </w:pPr>
    </w:p>
    <w:p w14:paraId="2379005C" w14:textId="77777777" w:rsidR="00580690" w:rsidRPr="005134A4" w:rsidRDefault="00580690" w:rsidP="00580690">
      <w:pPr>
        <w:pStyle w:val="PL"/>
        <w:shd w:val="clear" w:color="auto" w:fill="E6E6E6"/>
        <w:rPr>
          <w:noProof w:val="0"/>
        </w:rPr>
      </w:pPr>
      <w:r w:rsidRPr="005134A4">
        <w:t>SL-Parameters-v</w:t>
      </w:r>
      <w:r w:rsidRPr="005134A4">
        <w:rPr>
          <w:lang w:eastAsia="zh-CN"/>
        </w:rPr>
        <w:t>1540</w:t>
      </w:r>
      <w:r w:rsidRPr="005134A4">
        <w:t xml:space="preserve"> ::=</w:t>
      </w:r>
      <w:r w:rsidRPr="005134A4">
        <w:tab/>
      </w:r>
      <w:r w:rsidRPr="005134A4">
        <w:tab/>
      </w:r>
      <w:r w:rsidRPr="005134A4">
        <w:tab/>
      </w:r>
      <w:r w:rsidRPr="005134A4">
        <w:tab/>
        <w:t>SEQUENCE {</w:t>
      </w:r>
    </w:p>
    <w:p w14:paraId="740F92C6" w14:textId="77777777" w:rsidR="00580690" w:rsidRPr="005134A4" w:rsidRDefault="00580690" w:rsidP="00580690">
      <w:pPr>
        <w:pStyle w:val="PL"/>
        <w:shd w:val="clear" w:color="auto" w:fill="E6E6E6"/>
        <w:rPr>
          <w:lang w:eastAsia="zh-CN"/>
        </w:rPr>
      </w:pPr>
      <w:r w:rsidRPr="005134A4">
        <w:rPr>
          <w:lang w:eastAsia="zh-CN"/>
        </w:rPr>
        <w:tab/>
        <w:t xml:space="preserve">sl-64QAM-Rx-r15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t>ENUMERATED {supported}</w:t>
      </w:r>
      <w:r w:rsidRPr="005134A4">
        <w:tab/>
      </w:r>
      <w:r w:rsidRPr="005134A4">
        <w:tab/>
      </w:r>
      <w:r w:rsidRPr="005134A4">
        <w:rPr>
          <w:lang w:eastAsia="zh-CN"/>
        </w:rPr>
        <w:tab/>
      </w:r>
      <w:r w:rsidRPr="005134A4">
        <w:rPr>
          <w:lang w:eastAsia="zh-CN"/>
        </w:rPr>
        <w:tab/>
      </w:r>
      <w:r w:rsidRPr="005134A4">
        <w:t>OPTIONAL</w:t>
      </w:r>
      <w:r w:rsidRPr="005134A4">
        <w:rPr>
          <w:lang w:eastAsia="zh-CN"/>
        </w:rPr>
        <w:t>,</w:t>
      </w:r>
    </w:p>
    <w:p w14:paraId="147EAF77" w14:textId="77777777" w:rsidR="00580690" w:rsidRPr="005134A4" w:rsidRDefault="00580690" w:rsidP="00580690">
      <w:pPr>
        <w:pStyle w:val="PL"/>
        <w:shd w:val="clear" w:color="auto" w:fill="E6E6E6"/>
        <w:rPr>
          <w:lang w:eastAsia="zh-CN"/>
        </w:rPr>
      </w:pPr>
      <w:r w:rsidRPr="005134A4">
        <w:rPr>
          <w:lang w:eastAsia="zh-CN"/>
        </w:rPr>
        <w:tab/>
        <w:t>sl-RateMatchingTBSScaling-r15</w:t>
      </w:r>
      <w:r w:rsidRPr="005134A4">
        <w:rPr>
          <w:lang w:eastAsia="zh-CN"/>
        </w:rPr>
        <w:tab/>
      </w:r>
      <w:r w:rsidRPr="005134A4">
        <w:rPr>
          <w:lang w:eastAsia="zh-CN"/>
        </w:rPr>
        <w:tab/>
      </w:r>
      <w:r w:rsidRPr="005134A4">
        <w:rPr>
          <w:lang w:eastAsia="zh-CN"/>
        </w:rPr>
        <w:tab/>
        <w:t>ENUMERATED {supported}</w:t>
      </w:r>
      <w:r w:rsidRPr="005134A4">
        <w:rPr>
          <w:lang w:eastAsia="zh-CN"/>
        </w:rPr>
        <w:tab/>
      </w:r>
      <w:r w:rsidRPr="005134A4">
        <w:rPr>
          <w:lang w:eastAsia="zh-CN"/>
        </w:rPr>
        <w:tab/>
      </w:r>
      <w:r w:rsidRPr="005134A4">
        <w:rPr>
          <w:lang w:eastAsia="zh-CN"/>
        </w:rPr>
        <w:tab/>
      </w:r>
      <w:r w:rsidRPr="005134A4">
        <w:rPr>
          <w:lang w:eastAsia="zh-CN"/>
        </w:rPr>
        <w:tab/>
        <w:t>OPTIONAL,</w:t>
      </w:r>
    </w:p>
    <w:p w14:paraId="5B1E33AF" w14:textId="77777777" w:rsidR="00580690" w:rsidRPr="005134A4" w:rsidRDefault="00580690" w:rsidP="00580690">
      <w:pPr>
        <w:pStyle w:val="PL"/>
        <w:shd w:val="clear" w:color="auto" w:fill="E6E6E6"/>
      </w:pPr>
      <w:r w:rsidRPr="005134A4">
        <w:tab/>
        <w:t>sl-LowT2min-r15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rPr>
          <w:lang w:eastAsia="zh-CN"/>
        </w:rPr>
        <w:tab/>
      </w:r>
      <w:r w:rsidRPr="005134A4">
        <w:rPr>
          <w:lang w:eastAsia="zh-CN"/>
        </w:rPr>
        <w:tab/>
      </w:r>
      <w:r w:rsidRPr="005134A4">
        <w:t>OPTIONAL,</w:t>
      </w:r>
    </w:p>
    <w:p w14:paraId="30B1970B" w14:textId="77777777" w:rsidR="00580690" w:rsidRPr="005134A4" w:rsidRDefault="00580690" w:rsidP="00580690">
      <w:pPr>
        <w:pStyle w:val="PL"/>
        <w:shd w:val="clear" w:color="auto" w:fill="E6E6E6"/>
      </w:pPr>
      <w:r w:rsidRPr="005134A4">
        <w:tab/>
        <w:t>v2x-SensingReportingMode3-r15</w:t>
      </w:r>
      <w:r w:rsidRPr="005134A4">
        <w:tab/>
      </w:r>
      <w:r w:rsidRPr="005134A4">
        <w:tab/>
      </w:r>
      <w:r w:rsidRPr="005134A4">
        <w:tab/>
        <w:t>ENUMERATED {supported}</w:t>
      </w:r>
      <w:r w:rsidRPr="005134A4">
        <w:tab/>
      </w:r>
      <w:r w:rsidRPr="005134A4">
        <w:tab/>
      </w:r>
      <w:r w:rsidRPr="005134A4">
        <w:tab/>
      </w:r>
      <w:r w:rsidRPr="005134A4">
        <w:tab/>
        <w:t>OPTIONAL</w:t>
      </w:r>
    </w:p>
    <w:p w14:paraId="27FC4C00" w14:textId="77777777" w:rsidR="00580690" w:rsidRPr="005134A4" w:rsidRDefault="00580690" w:rsidP="00580690">
      <w:pPr>
        <w:pStyle w:val="PL"/>
        <w:shd w:val="clear" w:color="auto" w:fill="E6E6E6"/>
      </w:pPr>
      <w:r w:rsidRPr="005134A4">
        <w:t>}</w:t>
      </w:r>
    </w:p>
    <w:p w14:paraId="14FC6F06" w14:textId="77777777" w:rsidR="00580690" w:rsidRPr="005134A4" w:rsidRDefault="00580690" w:rsidP="00580690">
      <w:pPr>
        <w:pStyle w:val="PL"/>
        <w:shd w:val="clear" w:color="auto" w:fill="E6E6E6"/>
      </w:pPr>
    </w:p>
    <w:p w14:paraId="333BF68C" w14:textId="77777777" w:rsidR="00580690" w:rsidRPr="005134A4" w:rsidRDefault="00580690" w:rsidP="00580690">
      <w:pPr>
        <w:pStyle w:val="PL"/>
        <w:shd w:val="clear" w:color="auto" w:fill="E6E6E6"/>
      </w:pPr>
      <w:r w:rsidRPr="005134A4">
        <w:t>UE-CategorySL-r15 ::=</w:t>
      </w:r>
      <w:r w:rsidRPr="005134A4">
        <w:tab/>
      </w:r>
      <w:r w:rsidRPr="005134A4">
        <w:tab/>
      </w:r>
      <w:r w:rsidRPr="005134A4">
        <w:tab/>
        <w:t>SEQUENCE {</w:t>
      </w:r>
    </w:p>
    <w:p w14:paraId="1E6E29A2" w14:textId="77777777" w:rsidR="00580690" w:rsidRPr="005134A4" w:rsidRDefault="00580690" w:rsidP="00580690">
      <w:pPr>
        <w:pStyle w:val="PL"/>
        <w:shd w:val="clear" w:color="auto" w:fill="E6E6E6"/>
      </w:pPr>
      <w:r w:rsidRPr="005134A4">
        <w:tab/>
        <w:t>ue-CategorySL-C-TX-r15</w:t>
      </w:r>
      <w:r w:rsidRPr="005134A4">
        <w:tab/>
      </w:r>
      <w:r w:rsidRPr="005134A4">
        <w:tab/>
      </w:r>
      <w:r w:rsidRPr="005134A4">
        <w:tab/>
      </w:r>
      <w:r w:rsidRPr="005134A4">
        <w:tab/>
        <w:t>INTEGER(1..5),</w:t>
      </w:r>
    </w:p>
    <w:p w14:paraId="033FFE5A" w14:textId="77777777" w:rsidR="00580690" w:rsidRPr="005134A4" w:rsidRDefault="00580690" w:rsidP="00580690">
      <w:pPr>
        <w:pStyle w:val="PL"/>
        <w:shd w:val="clear" w:color="auto" w:fill="E6E6E6"/>
      </w:pPr>
      <w:r w:rsidRPr="005134A4">
        <w:tab/>
        <w:t>ue-CategorySL-C-RX-r15</w:t>
      </w:r>
      <w:r w:rsidRPr="005134A4">
        <w:tab/>
      </w:r>
      <w:r w:rsidRPr="005134A4">
        <w:tab/>
      </w:r>
      <w:r w:rsidRPr="005134A4">
        <w:tab/>
      </w:r>
      <w:r w:rsidRPr="005134A4">
        <w:tab/>
        <w:t>INTEGER(1..4)</w:t>
      </w:r>
    </w:p>
    <w:p w14:paraId="490D75A5" w14:textId="77777777" w:rsidR="00580690" w:rsidRPr="005134A4" w:rsidRDefault="00580690" w:rsidP="00580690">
      <w:pPr>
        <w:pStyle w:val="PL"/>
        <w:shd w:val="clear" w:color="auto" w:fill="E6E6E6"/>
      </w:pPr>
      <w:r w:rsidRPr="005134A4">
        <w:t>}</w:t>
      </w:r>
    </w:p>
    <w:p w14:paraId="24672891" w14:textId="77777777" w:rsidR="00580690" w:rsidRPr="005134A4" w:rsidRDefault="00580690" w:rsidP="00580690">
      <w:pPr>
        <w:pStyle w:val="PL"/>
        <w:shd w:val="clear" w:color="auto" w:fill="E6E6E6"/>
      </w:pPr>
    </w:p>
    <w:p w14:paraId="248C0331" w14:textId="77777777" w:rsidR="00580690" w:rsidRPr="005134A4" w:rsidRDefault="00580690" w:rsidP="00580690">
      <w:pPr>
        <w:pStyle w:val="PL"/>
        <w:shd w:val="clear" w:color="auto" w:fill="E6E6E6"/>
      </w:pPr>
      <w:r w:rsidRPr="005134A4">
        <w:t>V2X-SupportedBandCombination-r14 ::=</w:t>
      </w:r>
      <w:r w:rsidRPr="005134A4">
        <w:tab/>
      </w:r>
      <w:r w:rsidRPr="005134A4">
        <w:tab/>
        <w:t>SEQUENCE (SIZE (1..maxBandComb-r13)) OF V2X-BandCombinationParameters-r14</w:t>
      </w:r>
    </w:p>
    <w:p w14:paraId="2A633157" w14:textId="77777777" w:rsidR="00580690" w:rsidRPr="005134A4" w:rsidRDefault="00580690" w:rsidP="00580690">
      <w:pPr>
        <w:pStyle w:val="PL"/>
        <w:shd w:val="clear" w:color="auto" w:fill="E6E6E6"/>
      </w:pPr>
    </w:p>
    <w:p w14:paraId="3A689579" w14:textId="77777777" w:rsidR="00580690" w:rsidRPr="005134A4" w:rsidRDefault="00580690" w:rsidP="00580690">
      <w:pPr>
        <w:pStyle w:val="PL"/>
        <w:shd w:val="clear" w:color="auto" w:fill="E6E6E6"/>
      </w:pPr>
      <w:r w:rsidRPr="005134A4">
        <w:t>V2X-SupportedBandCombination-v1530</w:t>
      </w:r>
      <w:r w:rsidRPr="005134A4">
        <w:tab/>
        <w:t>::=</w:t>
      </w:r>
      <w:r w:rsidRPr="005134A4">
        <w:tab/>
      </w:r>
      <w:r w:rsidRPr="005134A4">
        <w:tab/>
        <w:t>SEQUENCE (SIZE (1..maxBandComb-r13)) OF V2X-BandCombinationParameters-v1530</w:t>
      </w:r>
    </w:p>
    <w:p w14:paraId="593B05A4" w14:textId="77777777" w:rsidR="00580690" w:rsidRPr="005134A4" w:rsidRDefault="00580690" w:rsidP="00580690">
      <w:pPr>
        <w:pStyle w:val="PL"/>
        <w:shd w:val="clear" w:color="auto" w:fill="E6E6E6"/>
      </w:pPr>
    </w:p>
    <w:p w14:paraId="485457BE" w14:textId="77777777" w:rsidR="00580690" w:rsidRPr="005134A4" w:rsidRDefault="00580690" w:rsidP="00580690">
      <w:pPr>
        <w:pStyle w:val="PL"/>
        <w:shd w:val="clear" w:color="auto" w:fill="E6E6E6"/>
      </w:pPr>
      <w:r w:rsidRPr="005134A4">
        <w:t>V2X-BandCombinationParameters-r14 ::=</w:t>
      </w:r>
      <w:r w:rsidRPr="005134A4">
        <w:tab/>
        <w:t>SEQUENCE (SIZE (1.. maxSimultaneousBands-r10)) OF V2X-BandParameters-r14</w:t>
      </w:r>
    </w:p>
    <w:p w14:paraId="66B6F4D4" w14:textId="77777777" w:rsidR="00580690" w:rsidRPr="005134A4" w:rsidRDefault="00580690" w:rsidP="00580690">
      <w:pPr>
        <w:pStyle w:val="PL"/>
        <w:shd w:val="clear" w:color="auto" w:fill="E6E6E6"/>
      </w:pPr>
    </w:p>
    <w:p w14:paraId="13DB5CEF" w14:textId="77777777" w:rsidR="00580690" w:rsidRPr="005134A4" w:rsidRDefault="00580690" w:rsidP="00580690">
      <w:pPr>
        <w:pStyle w:val="PL"/>
        <w:shd w:val="clear" w:color="auto" w:fill="E6E6E6"/>
      </w:pPr>
      <w:r w:rsidRPr="005134A4">
        <w:t>V2X-BandCombinationParameters-v1530 ::=</w:t>
      </w:r>
      <w:r w:rsidRPr="005134A4">
        <w:tab/>
        <w:t>SEQUENCE (SIZE (1.. maxSimultaneousBands-r10)) OF V2X-BandParameters-v1530</w:t>
      </w:r>
    </w:p>
    <w:p w14:paraId="6188F039" w14:textId="77777777" w:rsidR="00580690" w:rsidRPr="005134A4" w:rsidRDefault="00580690" w:rsidP="00580690">
      <w:pPr>
        <w:pStyle w:val="PL"/>
        <w:shd w:val="clear" w:color="auto" w:fill="E6E6E6"/>
      </w:pPr>
    </w:p>
    <w:p w14:paraId="5D74ABC6" w14:textId="77777777" w:rsidR="00580690" w:rsidRPr="005134A4" w:rsidRDefault="00580690" w:rsidP="00580690">
      <w:pPr>
        <w:pStyle w:val="PL"/>
        <w:shd w:val="clear" w:color="auto" w:fill="E6E6E6"/>
      </w:pPr>
      <w:r w:rsidRPr="005134A4">
        <w:t>SupportedBandInfoList-r12 ::=</w:t>
      </w:r>
      <w:r w:rsidRPr="005134A4">
        <w:tab/>
      </w:r>
      <w:r w:rsidRPr="005134A4">
        <w:tab/>
        <w:t>SEQUENCE (SIZE (1..maxBands)) OF SupportedBandInfo-r12</w:t>
      </w:r>
    </w:p>
    <w:p w14:paraId="5FEEA870" w14:textId="77777777" w:rsidR="00580690" w:rsidRPr="005134A4" w:rsidRDefault="00580690" w:rsidP="00580690">
      <w:pPr>
        <w:pStyle w:val="PL"/>
        <w:shd w:val="clear" w:color="auto" w:fill="E6E6E6"/>
      </w:pPr>
    </w:p>
    <w:p w14:paraId="61C0C4E6" w14:textId="77777777" w:rsidR="00580690" w:rsidRPr="005134A4" w:rsidRDefault="00580690" w:rsidP="00580690">
      <w:pPr>
        <w:pStyle w:val="PL"/>
        <w:shd w:val="clear" w:color="auto" w:fill="E6E6E6"/>
      </w:pPr>
      <w:r w:rsidRPr="005134A4">
        <w:t>SupportedBandInfo-r12 ::=</w:t>
      </w:r>
      <w:r w:rsidRPr="005134A4">
        <w:tab/>
      </w:r>
      <w:r w:rsidRPr="005134A4">
        <w:tab/>
      </w:r>
      <w:r w:rsidRPr="005134A4">
        <w:tab/>
        <w:t>SEQUENCE {</w:t>
      </w:r>
    </w:p>
    <w:p w14:paraId="3B4EA131" w14:textId="77777777" w:rsidR="00580690" w:rsidRPr="005134A4" w:rsidRDefault="00580690" w:rsidP="00580690">
      <w:pPr>
        <w:pStyle w:val="PL"/>
        <w:shd w:val="clear" w:color="auto" w:fill="E6E6E6"/>
      </w:pPr>
      <w:r w:rsidRPr="005134A4">
        <w:tab/>
        <w:t>support-r12</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528AB562" w14:textId="77777777" w:rsidR="00580690" w:rsidRPr="005134A4" w:rsidRDefault="00580690" w:rsidP="00580690">
      <w:pPr>
        <w:pStyle w:val="PL"/>
        <w:shd w:val="clear" w:color="auto" w:fill="E6E6E6"/>
      </w:pPr>
      <w:r w:rsidRPr="005134A4">
        <w:t>}</w:t>
      </w:r>
    </w:p>
    <w:p w14:paraId="2E5D4F9D" w14:textId="77777777" w:rsidR="00580690" w:rsidRPr="005134A4" w:rsidRDefault="00580690" w:rsidP="00580690">
      <w:pPr>
        <w:pStyle w:val="PL"/>
        <w:shd w:val="clear" w:color="auto" w:fill="E6E6E6"/>
      </w:pPr>
    </w:p>
    <w:p w14:paraId="4CC3F9CC" w14:textId="77777777" w:rsidR="00580690" w:rsidRPr="005134A4" w:rsidRDefault="00580690" w:rsidP="00580690">
      <w:pPr>
        <w:pStyle w:val="PL"/>
        <w:shd w:val="clear" w:color="auto" w:fill="E6E6E6"/>
      </w:pPr>
      <w:r w:rsidRPr="005134A4">
        <w:t>FreqBandIndicatorListEUTRA-r12 ::=</w:t>
      </w:r>
      <w:r w:rsidRPr="005134A4">
        <w:tab/>
      </w:r>
      <w:r w:rsidRPr="005134A4">
        <w:tab/>
        <w:t>SEQUENCE (SIZE (1..maxBands)) OF FreqBandIndicator-r11</w:t>
      </w:r>
    </w:p>
    <w:p w14:paraId="1552F70E" w14:textId="77777777" w:rsidR="00580690" w:rsidRPr="005134A4" w:rsidRDefault="00580690" w:rsidP="00580690">
      <w:pPr>
        <w:pStyle w:val="PL"/>
        <w:shd w:val="clear" w:color="auto" w:fill="E6E6E6"/>
      </w:pPr>
    </w:p>
    <w:p w14:paraId="2ADC95CD" w14:textId="77777777" w:rsidR="00580690" w:rsidRPr="005134A4" w:rsidRDefault="00580690" w:rsidP="00580690">
      <w:pPr>
        <w:pStyle w:val="PL"/>
        <w:shd w:val="clear" w:color="auto" w:fill="E6E6E6"/>
      </w:pPr>
      <w:r w:rsidRPr="005134A4">
        <w:t>MMTEL-Parameters-r14 ::=</w:t>
      </w:r>
      <w:r w:rsidRPr="005134A4">
        <w:tab/>
      </w:r>
      <w:r w:rsidRPr="005134A4">
        <w:tab/>
      </w:r>
      <w:r w:rsidRPr="005134A4">
        <w:tab/>
        <w:t>SEQUENCE {</w:t>
      </w:r>
    </w:p>
    <w:p w14:paraId="6B6B9869" w14:textId="77777777" w:rsidR="00580690" w:rsidRPr="005134A4" w:rsidRDefault="00580690" w:rsidP="00580690">
      <w:pPr>
        <w:pStyle w:val="PL"/>
        <w:shd w:val="clear" w:color="auto" w:fill="E6E6E6"/>
      </w:pPr>
      <w:r w:rsidRPr="005134A4">
        <w:tab/>
        <w:t>delayBudgetReporting-r14</w:t>
      </w:r>
      <w:r w:rsidRPr="005134A4">
        <w:tab/>
      </w:r>
      <w:r w:rsidRPr="005134A4">
        <w:tab/>
      </w:r>
      <w:r w:rsidRPr="005134A4">
        <w:tab/>
      </w:r>
      <w:r w:rsidRPr="005134A4">
        <w:tab/>
      </w:r>
      <w:r w:rsidRPr="005134A4">
        <w:tab/>
        <w:t>ENUMERATED {supported}</w:t>
      </w:r>
      <w:r w:rsidRPr="005134A4">
        <w:tab/>
      </w:r>
      <w:r w:rsidRPr="005134A4">
        <w:tab/>
        <w:t>OPTIONAL,</w:t>
      </w:r>
    </w:p>
    <w:p w14:paraId="19C2E42A" w14:textId="77777777" w:rsidR="00580690" w:rsidRPr="005134A4" w:rsidRDefault="00580690" w:rsidP="00580690">
      <w:pPr>
        <w:pStyle w:val="PL"/>
        <w:shd w:val="clear" w:color="auto" w:fill="E6E6E6"/>
      </w:pPr>
      <w:r w:rsidRPr="005134A4">
        <w:tab/>
        <w:t>pusch-Enhancements-r14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4B7E803" w14:textId="77777777" w:rsidR="00580690" w:rsidRPr="005134A4" w:rsidRDefault="00580690" w:rsidP="00580690">
      <w:pPr>
        <w:pStyle w:val="PL"/>
        <w:shd w:val="clear" w:color="auto" w:fill="E6E6E6"/>
      </w:pPr>
      <w:r w:rsidRPr="005134A4">
        <w:tab/>
        <w:t>recommendedBitRate-r14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E4CA33D" w14:textId="77777777" w:rsidR="00580690" w:rsidRPr="005134A4" w:rsidRDefault="00580690" w:rsidP="00580690">
      <w:pPr>
        <w:pStyle w:val="PL"/>
        <w:shd w:val="pct10" w:color="auto" w:fill="auto"/>
      </w:pPr>
      <w:r w:rsidRPr="005134A4">
        <w:tab/>
        <w:t>recommendedBitRateQuery-r14</w:t>
      </w:r>
      <w:r w:rsidRPr="005134A4">
        <w:tab/>
      </w:r>
      <w:r w:rsidRPr="005134A4">
        <w:tab/>
      </w:r>
      <w:r w:rsidRPr="005134A4">
        <w:tab/>
      </w:r>
      <w:r w:rsidRPr="005134A4">
        <w:tab/>
      </w:r>
      <w:r w:rsidRPr="005134A4">
        <w:tab/>
        <w:t>ENUMERATED {supported}</w:t>
      </w:r>
      <w:r w:rsidRPr="005134A4">
        <w:tab/>
      </w:r>
      <w:r w:rsidRPr="005134A4">
        <w:tab/>
        <w:t>OPTIONAL</w:t>
      </w:r>
    </w:p>
    <w:p w14:paraId="5D1F476E" w14:textId="77777777" w:rsidR="00580690" w:rsidRPr="005134A4" w:rsidRDefault="00580690" w:rsidP="00580690">
      <w:pPr>
        <w:pStyle w:val="PL"/>
        <w:shd w:val="clear" w:color="auto" w:fill="E6E6E6"/>
      </w:pPr>
      <w:r w:rsidRPr="005134A4">
        <w:t>}</w:t>
      </w:r>
    </w:p>
    <w:p w14:paraId="140432F0" w14:textId="77777777" w:rsidR="00580690" w:rsidRPr="005134A4" w:rsidRDefault="00580690" w:rsidP="00580690">
      <w:pPr>
        <w:pStyle w:val="PL"/>
        <w:shd w:val="clear" w:color="auto" w:fill="E6E6E6"/>
      </w:pPr>
    </w:p>
    <w:p w14:paraId="0022CADA" w14:textId="77777777" w:rsidR="00580690" w:rsidRPr="005134A4" w:rsidRDefault="00580690" w:rsidP="00580690">
      <w:pPr>
        <w:pStyle w:val="PL"/>
        <w:shd w:val="clear" w:color="auto" w:fill="E6E6E6"/>
      </w:pPr>
      <w:r w:rsidRPr="005134A4">
        <w:t>RetuningTimeInfo-r14 ::= SEQUENCE {</w:t>
      </w:r>
    </w:p>
    <w:p w14:paraId="51CCC05F" w14:textId="77777777" w:rsidR="00580690" w:rsidRPr="005134A4" w:rsidRDefault="00580690" w:rsidP="00580690">
      <w:pPr>
        <w:pStyle w:val="PL"/>
        <w:shd w:val="clear" w:color="auto" w:fill="E6E6E6"/>
      </w:pPr>
      <w:r w:rsidRPr="005134A4">
        <w:tab/>
        <w:t>retuningInfo</w:t>
      </w:r>
      <w:r w:rsidRPr="005134A4">
        <w:tab/>
      </w:r>
      <w:r w:rsidRPr="005134A4">
        <w:tab/>
      </w:r>
      <w:r w:rsidRPr="005134A4">
        <w:tab/>
      </w:r>
      <w:r w:rsidRPr="005134A4">
        <w:tab/>
        <w:t>SEQUENCE {</w:t>
      </w:r>
    </w:p>
    <w:p w14:paraId="36FCD8AD" w14:textId="77777777" w:rsidR="00580690" w:rsidRPr="005134A4" w:rsidRDefault="00580690" w:rsidP="00580690">
      <w:pPr>
        <w:pStyle w:val="PL"/>
        <w:shd w:val="clear" w:color="auto" w:fill="E6E6E6"/>
      </w:pPr>
      <w:r w:rsidRPr="005134A4">
        <w:tab/>
      </w:r>
      <w:r w:rsidRPr="005134A4">
        <w:tab/>
        <w:t>rf-RetuningTimeDL-r14</w:t>
      </w:r>
      <w:r w:rsidRPr="005134A4">
        <w:tab/>
      </w:r>
      <w:r w:rsidRPr="005134A4">
        <w:tab/>
      </w:r>
      <w:r w:rsidRPr="005134A4">
        <w:tab/>
        <w:t>ENUMERATED {n0, n0dot5, n1, n1dot5, n2, n2dot5, n3,</w:t>
      </w:r>
    </w:p>
    <w:p w14:paraId="1D1136BF"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386E0552"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6FCEDCA6" w14:textId="77777777" w:rsidR="00580690" w:rsidRPr="005134A4" w:rsidRDefault="00580690" w:rsidP="00580690">
      <w:pPr>
        <w:pStyle w:val="PL"/>
        <w:shd w:val="clear" w:color="auto" w:fill="E6E6E6"/>
      </w:pPr>
      <w:r w:rsidRPr="005134A4">
        <w:tab/>
      </w:r>
      <w:r w:rsidRPr="005134A4">
        <w:tab/>
        <w:t>rf-RetuningTimeUL-r14</w:t>
      </w:r>
      <w:r w:rsidRPr="005134A4">
        <w:tab/>
      </w:r>
      <w:r w:rsidRPr="005134A4">
        <w:tab/>
      </w:r>
      <w:r w:rsidRPr="005134A4">
        <w:tab/>
        <w:t>ENUMERATED {n0, n0dot5, n1, n1dot5, n2, n2dot5, n3,</w:t>
      </w:r>
    </w:p>
    <w:p w14:paraId="6DF3BF8B"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3B081F6C" w14:textId="77777777" w:rsidR="00580690" w:rsidRPr="005134A4" w:rsidRDefault="00580690" w:rsidP="00580690">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41AA49AD" w14:textId="77777777" w:rsidR="00580690" w:rsidRPr="005134A4" w:rsidRDefault="00580690" w:rsidP="00580690">
      <w:pPr>
        <w:pStyle w:val="PL"/>
        <w:shd w:val="clear" w:color="auto" w:fill="E6E6E6"/>
      </w:pPr>
      <w:r w:rsidRPr="005134A4">
        <w:tab/>
        <w:t>}</w:t>
      </w:r>
    </w:p>
    <w:p w14:paraId="3CD94AB7" w14:textId="77777777" w:rsidR="00580690" w:rsidRPr="005134A4" w:rsidRDefault="00580690" w:rsidP="00580690">
      <w:pPr>
        <w:pStyle w:val="PL"/>
        <w:shd w:val="clear" w:color="auto" w:fill="E6E6E6"/>
      </w:pPr>
      <w:r w:rsidRPr="005134A4">
        <w:t>}</w:t>
      </w:r>
    </w:p>
    <w:p w14:paraId="7714124A" w14:textId="77777777" w:rsidR="00580690" w:rsidRPr="005134A4" w:rsidRDefault="00580690" w:rsidP="00580690">
      <w:pPr>
        <w:pStyle w:val="PL"/>
        <w:shd w:val="clear" w:color="auto" w:fill="E6E6E6"/>
      </w:pPr>
    </w:p>
    <w:p w14:paraId="580E897B" w14:textId="77777777" w:rsidR="00580690" w:rsidRPr="005134A4" w:rsidRDefault="00580690" w:rsidP="00580690">
      <w:pPr>
        <w:pStyle w:val="PL"/>
        <w:shd w:val="clear" w:color="auto" w:fill="E6E6E6"/>
      </w:pPr>
      <w:r w:rsidRPr="005134A4">
        <w:t>HighSpeedEnhParameters-r14 ::= SEQUENCE {</w:t>
      </w:r>
    </w:p>
    <w:p w14:paraId="40BD2367" w14:textId="77777777" w:rsidR="00580690" w:rsidRPr="005134A4" w:rsidRDefault="00580690" w:rsidP="00580690">
      <w:pPr>
        <w:pStyle w:val="PL"/>
        <w:shd w:val="clear" w:color="auto" w:fill="E6E6E6"/>
      </w:pPr>
      <w:r w:rsidRPr="005134A4">
        <w:tab/>
        <w:t>measurementEnhancements-r14</w:t>
      </w:r>
      <w:r w:rsidRPr="005134A4">
        <w:tab/>
      </w:r>
      <w:r w:rsidRPr="005134A4">
        <w:tab/>
        <w:t>ENUMERATED {supported}</w:t>
      </w:r>
      <w:r w:rsidRPr="005134A4">
        <w:tab/>
      </w:r>
      <w:r w:rsidRPr="005134A4">
        <w:tab/>
        <w:t>OPTIONAL,</w:t>
      </w:r>
    </w:p>
    <w:p w14:paraId="3303F997" w14:textId="77777777" w:rsidR="00580690" w:rsidRPr="005134A4" w:rsidRDefault="00580690" w:rsidP="00580690">
      <w:pPr>
        <w:pStyle w:val="PL"/>
        <w:shd w:val="clear" w:color="auto" w:fill="E6E6E6"/>
      </w:pPr>
      <w:r w:rsidRPr="005134A4">
        <w:tab/>
        <w:t>demodulationEnhancements-r14</w:t>
      </w:r>
      <w:r w:rsidRPr="005134A4">
        <w:tab/>
        <w:t>ENUMERATED {supported}</w:t>
      </w:r>
      <w:r w:rsidRPr="005134A4">
        <w:tab/>
      </w:r>
      <w:r w:rsidRPr="005134A4">
        <w:tab/>
        <w:t>OPTIONAL,</w:t>
      </w:r>
    </w:p>
    <w:p w14:paraId="3A8AE129" w14:textId="77777777" w:rsidR="00580690" w:rsidRPr="005134A4" w:rsidRDefault="00580690" w:rsidP="00580690">
      <w:pPr>
        <w:pStyle w:val="PL"/>
        <w:shd w:val="clear" w:color="auto" w:fill="E6E6E6"/>
      </w:pPr>
      <w:r w:rsidRPr="005134A4">
        <w:tab/>
        <w:t>prach-Enhancements-r14</w:t>
      </w:r>
      <w:r w:rsidRPr="005134A4">
        <w:tab/>
      </w:r>
      <w:r w:rsidRPr="005134A4">
        <w:tab/>
      </w:r>
      <w:r w:rsidRPr="005134A4">
        <w:tab/>
        <w:t>ENUMERATED {supported}</w:t>
      </w:r>
      <w:r w:rsidRPr="005134A4">
        <w:tab/>
      </w:r>
      <w:r w:rsidRPr="005134A4">
        <w:tab/>
        <w:t>OPTIONAL</w:t>
      </w:r>
    </w:p>
    <w:p w14:paraId="7CECAA6C" w14:textId="77777777" w:rsidR="00580690" w:rsidRPr="005134A4" w:rsidRDefault="00580690" w:rsidP="00580690">
      <w:pPr>
        <w:pStyle w:val="PL"/>
        <w:shd w:val="clear" w:color="auto" w:fill="E6E6E6"/>
      </w:pPr>
      <w:r w:rsidRPr="005134A4">
        <w:t>}</w:t>
      </w:r>
    </w:p>
    <w:p w14:paraId="1E52EAD8" w14:textId="77777777" w:rsidR="00580690" w:rsidRPr="005134A4" w:rsidRDefault="00580690" w:rsidP="00580690">
      <w:pPr>
        <w:pStyle w:val="PL"/>
        <w:shd w:val="clear" w:color="auto" w:fill="E6E6E6"/>
      </w:pPr>
    </w:p>
    <w:p w14:paraId="6E0832D0" w14:textId="77777777" w:rsidR="00580690" w:rsidRPr="005134A4" w:rsidRDefault="00580690" w:rsidP="00580690">
      <w:pPr>
        <w:pStyle w:val="PL"/>
        <w:shd w:val="clear" w:color="auto" w:fill="E6E6E6"/>
      </w:pPr>
      <w:r w:rsidRPr="005134A4">
        <w:t>-- ASN1STOP</w:t>
      </w:r>
    </w:p>
    <w:p w14:paraId="4B92474E" w14:textId="77777777" w:rsidR="00580690" w:rsidRPr="005134A4" w:rsidRDefault="00580690" w:rsidP="00580690"/>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580690" w:rsidRPr="005134A4" w14:paraId="639A6513" w14:textId="77777777" w:rsidTr="00B8646F">
        <w:trPr>
          <w:cantSplit/>
          <w:tblHeader/>
        </w:trPr>
        <w:tc>
          <w:tcPr>
            <w:tcW w:w="7786" w:type="dxa"/>
            <w:gridSpan w:val="2"/>
          </w:tcPr>
          <w:p w14:paraId="45C64AFC" w14:textId="77777777" w:rsidR="00580690" w:rsidRPr="005134A4" w:rsidRDefault="00580690" w:rsidP="00580690">
            <w:pPr>
              <w:pStyle w:val="TAH"/>
              <w:rPr>
                <w:lang w:eastAsia="en-GB"/>
              </w:rPr>
            </w:pPr>
            <w:r w:rsidRPr="005134A4">
              <w:rPr>
                <w:i/>
                <w:noProof/>
                <w:lang w:eastAsia="en-GB"/>
              </w:rPr>
              <w:t>UE-EUTRA-Capability</w:t>
            </w:r>
            <w:r w:rsidRPr="005134A4">
              <w:rPr>
                <w:iCs/>
                <w:noProof/>
                <w:lang w:eastAsia="en-GB"/>
              </w:rPr>
              <w:t xml:space="preserve"> field descriptions</w:t>
            </w:r>
          </w:p>
        </w:tc>
        <w:tc>
          <w:tcPr>
            <w:tcW w:w="861" w:type="dxa"/>
            <w:gridSpan w:val="2"/>
          </w:tcPr>
          <w:p w14:paraId="6337829B" w14:textId="77777777" w:rsidR="00580690" w:rsidRPr="005134A4" w:rsidRDefault="00580690" w:rsidP="00580690">
            <w:pPr>
              <w:pStyle w:val="TAH"/>
              <w:rPr>
                <w:i/>
                <w:noProof/>
                <w:lang w:eastAsia="en-GB"/>
              </w:rPr>
            </w:pPr>
            <w:r w:rsidRPr="005134A4">
              <w:rPr>
                <w:i/>
                <w:noProof/>
                <w:lang w:eastAsia="en-GB"/>
              </w:rPr>
              <w:t>FDD/ TDD diff</w:t>
            </w:r>
          </w:p>
        </w:tc>
      </w:tr>
      <w:tr w:rsidR="00580690" w:rsidRPr="005134A4" w14:paraId="5AC0D4A2" w14:textId="77777777" w:rsidTr="00B8646F">
        <w:trPr>
          <w:cantSplit/>
        </w:trPr>
        <w:tc>
          <w:tcPr>
            <w:tcW w:w="7786" w:type="dxa"/>
            <w:gridSpan w:val="2"/>
          </w:tcPr>
          <w:p w14:paraId="352471E7" w14:textId="77777777" w:rsidR="00580690" w:rsidRPr="005134A4" w:rsidRDefault="00580690" w:rsidP="00580690">
            <w:pPr>
              <w:pStyle w:val="TAL"/>
              <w:rPr>
                <w:b/>
                <w:bCs/>
                <w:i/>
                <w:noProof/>
                <w:lang w:eastAsia="en-GB"/>
              </w:rPr>
            </w:pPr>
            <w:r w:rsidRPr="005134A4">
              <w:rPr>
                <w:b/>
                <w:bCs/>
                <w:i/>
                <w:noProof/>
                <w:lang w:eastAsia="en-GB"/>
              </w:rPr>
              <w:t>accessStratumRelease</w:t>
            </w:r>
          </w:p>
          <w:p w14:paraId="52328940" w14:textId="77777777" w:rsidR="00580690" w:rsidRPr="005134A4" w:rsidRDefault="00580690" w:rsidP="00580690">
            <w:pPr>
              <w:pStyle w:val="TAL"/>
              <w:rPr>
                <w:lang w:eastAsia="en-GB"/>
              </w:rPr>
            </w:pPr>
            <w:r w:rsidRPr="005134A4">
              <w:rPr>
                <w:lang w:eastAsia="en-GB"/>
              </w:rPr>
              <w:t>Set to rel14 in this version of the specification. NOTE 7.</w:t>
            </w:r>
          </w:p>
        </w:tc>
        <w:tc>
          <w:tcPr>
            <w:tcW w:w="861" w:type="dxa"/>
            <w:gridSpan w:val="2"/>
          </w:tcPr>
          <w:p w14:paraId="77C8506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B92F8AA" w14:textId="77777777" w:rsidTr="00B8646F">
        <w:trPr>
          <w:cantSplit/>
        </w:trPr>
        <w:tc>
          <w:tcPr>
            <w:tcW w:w="7786" w:type="dxa"/>
            <w:gridSpan w:val="2"/>
          </w:tcPr>
          <w:p w14:paraId="32AA2FA2"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additionalRx-Tx-PerformanceReq</w:t>
            </w:r>
          </w:p>
          <w:p w14:paraId="45F21917" w14:textId="77777777" w:rsidR="00580690" w:rsidRPr="005134A4" w:rsidRDefault="00580690" w:rsidP="00580690">
            <w:pPr>
              <w:keepNext/>
              <w:keepLines/>
              <w:spacing w:after="0"/>
              <w:rPr>
                <w:rFonts w:ascii="Arial" w:hAnsi="Arial"/>
                <w:b/>
                <w:bCs/>
                <w:i/>
                <w:noProof/>
                <w:sz w:val="18"/>
              </w:rPr>
            </w:pPr>
            <w:r w:rsidRPr="005134A4">
              <w:rPr>
                <w:rFonts w:ascii="Arial" w:hAnsi="Arial"/>
                <w:sz w:val="18"/>
              </w:rPr>
              <w:t>Indicates whether the UE supports the additional Rx and Tx performance requirement for a given band combination as specified in TS 36.101 [42].</w:t>
            </w:r>
          </w:p>
        </w:tc>
        <w:tc>
          <w:tcPr>
            <w:tcW w:w="861" w:type="dxa"/>
            <w:gridSpan w:val="2"/>
          </w:tcPr>
          <w:p w14:paraId="73B96CE1"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0A410E1C" w14:textId="77777777" w:rsidTr="00B8646F">
        <w:trPr>
          <w:cantSplit/>
        </w:trPr>
        <w:tc>
          <w:tcPr>
            <w:tcW w:w="7786" w:type="dxa"/>
            <w:gridSpan w:val="2"/>
          </w:tcPr>
          <w:p w14:paraId="405A4E3A"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alternativeTBS-Indices</w:t>
            </w:r>
          </w:p>
          <w:p w14:paraId="6377D0F3" w14:textId="77777777" w:rsidR="00580690" w:rsidRPr="005134A4" w:rsidRDefault="00580690" w:rsidP="00580690">
            <w:pPr>
              <w:keepNext/>
              <w:keepLines/>
              <w:spacing w:after="0"/>
              <w:rPr>
                <w:rFonts w:ascii="Arial" w:hAnsi="Arial"/>
                <w:b/>
                <w:bCs/>
                <w:i/>
                <w:noProof/>
                <w:sz w:val="18"/>
              </w:rPr>
            </w:pPr>
            <w:r w:rsidRPr="005134A4">
              <w:rPr>
                <w:rFonts w:ascii="Arial" w:hAnsi="Arial"/>
                <w:sz w:val="18"/>
              </w:rPr>
              <w:t xml:space="preserve">Indicates whether the UE supports alternative TBS indices </w:t>
            </w:r>
            <w:r w:rsidRPr="005134A4">
              <w:rPr>
                <w:rFonts w:ascii="Arial" w:hAnsi="Arial"/>
                <w:i/>
                <w:sz w:val="18"/>
              </w:rPr>
              <w:t>I</w:t>
            </w:r>
            <w:r w:rsidRPr="005134A4">
              <w:rPr>
                <w:rFonts w:ascii="Arial" w:hAnsi="Arial"/>
                <w:sz w:val="18"/>
                <w:vertAlign w:val="subscript"/>
              </w:rPr>
              <w:t>TBS</w:t>
            </w:r>
            <w:r w:rsidRPr="005134A4">
              <w:rPr>
                <w:rFonts w:ascii="Arial" w:hAnsi="Arial"/>
                <w:sz w:val="18"/>
              </w:rPr>
              <w:t xml:space="preserve"> 26A and 33A as specified in TS 36.213 [23].</w:t>
            </w:r>
          </w:p>
        </w:tc>
        <w:tc>
          <w:tcPr>
            <w:tcW w:w="861" w:type="dxa"/>
            <w:gridSpan w:val="2"/>
          </w:tcPr>
          <w:p w14:paraId="0697D7DE"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66142DEA" w14:textId="77777777" w:rsidTr="00B8646F">
        <w:trPr>
          <w:cantSplit/>
        </w:trPr>
        <w:tc>
          <w:tcPr>
            <w:tcW w:w="7786" w:type="dxa"/>
            <w:gridSpan w:val="2"/>
          </w:tcPr>
          <w:p w14:paraId="7CC6ECF5" w14:textId="77777777" w:rsidR="00580690" w:rsidRPr="005134A4" w:rsidRDefault="00580690" w:rsidP="00580690">
            <w:pPr>
              <w:pStyle w:val="TAL"/>
              <w:rPr>
                <w:b/>
                <w:i/>
                <w:noProof/>
                <w:lang w:eastAsia="ja-JP"/>
              </w:rPr>
            </w:pPr>
            <w:r w:rsidRPr="005134A4">
              <w:rPr>
                <w:b/>
                <w:i/>
                <w:noProof/>
                <w:lang w:eastAsia="ja-JP"/>
              </w:rPr>
              <w:t>alternativeTBS-Index</w:t>
            </w:r>
          </w:p>
          <w:p w14:paraId="767D7A52" w14:textId="77777777" w:rsidR="00580690" w:rsidRPr="005134A4" w:rsidRDefault="00580690" w:rsidP="00580690">
            <w:pPr>
              <w:pStyle w:val="TAL"/>
              <w:rPr>
                <w:noProof/>
                <w:lang w:eastAsia="ja-JP"/>
              </w:rPr>
            </w:pPr>
            <w:r w:rsidRPr="005134A4">
              <w:rPr>
                <w:lang w:eastAsia="ja-JP"/>
              </w:rPr>
              <w:t>Indicates whether the UE supports alternative TBS index I</w:t>
            </w:r>
            <w:r w:rsidRPr="005134A4">
              <w:rPr>
                <w:vertAlign w:val="subscript"/>
                <w:lang w:eastAsia="ja-JP"/>
              </w:rPr>
              <w:t>TBS</w:t>
            </w:r>
            <w:r w:rsidRPr="005134A4">
              <w:rPr>
                <w:lang w:eastAsia="ja-JP"/>
              </w:rPr>
              <w:t xml:space="preserve"> 33B as specified in TS 36.213 [23].</w:t>
            </w:r>
          </w:p>
        </w:tc>
        <w:tc>
          <w:tcPr>
            <w:tcW w:w="861" w:type="dxa"/>
            <w:gridSpan w:val="2"/>
          </w:tcPr>
          <w:p w14:paraId="46CA9DCA" w14:textId="77777777" w:rsidR="00580690" w:rsidRPr="005134A4" w:rsidRDefault="00580690" w:rsidP="00580690">
            <w:pPr>
              <w:pStyle w:val="TAL"/>
              <w:jc w:val="center"/>
              <w:rPr>
                <w:noProof/>
                <w:lang w:eastAsia="ja-JP"/>
              </w:rPr>
            </w:pPr>
            <w:r w:rsidRPr="005134A4">
              <w:rPr>
                <w:noProof/>
                <w:lang w:eastAsia="ja-JP"/>
              </w:rPr>
              <w:t>No</w:t>
            </w:r>
          </w:p>
        </w:tc>
      </w:tr>
      <w:tr w:rsidR="00580690" w:rsidRPr="005134A4" w14:paraId="06580448" w14:textId="77777777" w:rsidTr="00B8646F">
        <w:trPr>
          <w:cantSplit/>
        </w:trPr>
        <w:tc>
          <w:tcPr>
            <w:tcW w:w="7786" w:type="dxa"/>
            <w:gridSpan w:val="2"/>
          </w:tcPr>
          <w:p w14:paraId="2F325A8D" w14:textId="77777777" w:rsidR="00580690" w:rsidRPr="005134A4" w:rsidRDefault="00580690" w:rsidP="00580690">
            <w:pPr>
              <w:pStyle w:val="TAL"/>
              <w:rPr>
                <w:b/>
                <w:bCs/>
                <w:i/>
                <w:noProof/>
                <w:lang w:eastAsia="en-GB"/>
              </w:rPr>
            </w:pPr>
            <w:r w:rsidRPr="005134A4">
              <w:rPr>
                <w:b/>
                <w:bCs/>
                <w:i/>
                <w:noProof/>
                <w:lang w:eastAsia="en-GB"/>
              </w:rPr>
              <w:t>alternativeTimeToTrigger</w:t>
            </w:r>
          </w:p>
          <w:p w14:paraId="39C8A652" w14:textId="77777777" w:rsidR="00580690" w:rsidRPr="005134A4" w:rsidRDefault="00580690" w:rsidP="00580690">
            <w:pPr>
              <w:pStyle w:val="TAL"/>
              <w:rPr>
                <w:b/>
                <w:bCs/>
                <w:i/>
                <w:noProof/>
                <w:lang w:eastAsia="en-GB"/>
              </w:rPr>
            </w:pPr>
            <w:r w:rsidRPr="005134A4">
              <w:rPr>
                <w:lang w:eastAsia="en-GB"/>
              </w:rPr>
              <w:t>Indicates whether the UE supports alternativeTimeToTrigger.</w:t>
            </w:r>
          </w:p>
        </w:tc>
        <w:tc>
          <w:tcPr>
            <w:tcW w:w="861" w:type="dxa"/>
            <w:gridSpan w:val="2"/>
          </w:tcPr>
          <w:p w14:paraId="61A15C1F"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411040C7" w14:textId="77777777" w:rsidTr="00B8646F">
        <w:trPr>
          <w:cantSplit/>
        </w:trPr>
        <w:tc>
          <w:tcPr>
            <w:tcW w:w="7786" w:type="dxa"/>
            <w:gridSpan w:val="2"/>
          </w:tcPr>
          <w:p w14:paraId="79A8EAA9" w14:textId="77777777" w:rsidR="00580690" w:rsidRPr="005134A4" w:rsidRDefault="00580690" w:rsidP="00580690">
            <w:pPr>
              <w:pStyle w:val="TAL"/>
              <w:rPr>
                <w:b/>
                <w:bCs/>
                <w:i/>
                <w:noProof/>
                <w:lang w:eastAsia="en-GB"/>
              </w:rPr>
            </w:pPr>
            <w:r w:rsidRPr="005134A4">
              <w:rPr>
                <w:b/>
                <w:bCs/>
                <w:i/>
                <w:noProof/>
                <w:lang w:eastAsia="en-GB"/>
              </w:rPr>
              <w:t>altMCS-Table</w:t>
            </w:r>
          </w:p>
          <w:p w14:paraId="603F518D" w14:textId="77777777" w:rsidR="00580690" w:rsidRPr="005134A4" w:rsidRDefault="00580690" w:rsidP="00580690">
            <w:pPr>
              <w:pStyle w:val="TAL"/>
              <w:rPr>
                <w:bCs/>
                <w:noProof/>
                <w:lang w:eastAsia="en-GB"/>
              </w:rPr>
            </w:pPr>
            <w:r w:rsidRPr="005134A4">
              <w:rPr>
                <w:bCs/>
                <w:noProof/>
                <w:lang w:eastAsia="en-GB"/>
              </w:rPr>
              <w:t>Indicates whether the UE supports the 6-bit MCS table as specified in TS 36.212 [22] and TS 36.213 [23].</w:t>
            </w:r>
          </w:p>
        </w:tc>
        <w:tc>
          <w:tcPr>
            <w:tcW w:w="861" w:type="dxa"/>
            <w:gridSpan w:val="2"/>
          </w:tcPr>
          <w:p w14:paraId="7828674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E116EC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91EE88" w14:textId="77777777" w:rsidR="00580690" w:rsidRPr="005134A4" w:rsidRDefault="00580690" w:rsidP="00580690">
            <w:pPr>
              <w:pStyle w:val="TAL"/>
              <w:rPr>
                <w:b/>
                <w:i/>
                <w:noProof/>
                <w:lang w:eastAsia="en-GB"/>
              </w:rPr>
            </w:pPr>
            <w:r w:rsidRPr="005134A4">
              <w:rPr>
                <w:b/>
                <w:i/>
                <w:noProof/>
                <w:lang w:eastAsia="en-GB"/>
              </w:rPr>
              <w:t>aperiodicCSI-Reporting</w:t>
            </w:r>
          </w:p>
          <w:p w14:paraId="2478A1E3" w14:textId="77777777" w:rsidR="00580690" w:rsidRPr="005134A4" w:rsidRDefault="00580690" w:rsidP="00580690">
            <w:pPr>
              <w:pStyle w:val="TAL"/>
              <w:rPr>
                <w:noProof/>
                <w:lang w:eastAsia="en-GB"/>
              </w:rPr>
            </w:pPr>
            <w:r w:rsidRPr="005134A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5134A4">
              <w:rPr>
                <w:noProof/>
                <w:lang w:eastAsia="zh-CN"/>
              </w:rPr>
              <w:t xml:space="preserve">The first bit is set to "1" if the UE supports the </w:t>
            </w:r>
            <w:r w:rsidRPr="005134A4">
              <w:rPr>
                <w:iCs/>
                <w:noProof/>
                <w:lang w:eastAsia="en-GB"/>
              </w:rPr>
              <w:t>aperiodic CSI reporting with 3 bits of the CSI request field size</w:t>
            </w:r>
            <w:r w:rsidRPr="005134A4">
              <w:rPr>
                <w:noProof/>
                <w:lang w:eastAsia="zh-CN"/>
              </w:rPr>
              <w:t xml:space="preserve">. The second bit is set to "1" if the UE supports the </w:t>
            </w:r>
            <w:r w:rsidRPr="005134A4">
              <w:rPr>
                <w:iCs/>
                <w:noProof/>
                <w:lang w:eastAsia="en-GB"/>
              </w:rPr>
              <w:t>aperiodic CSI reporting mode 1-0 and mode 1-1</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E74A12" w14:textId="77777777" w:rsidR="00580690" w:rsidRPr="005134A4" w:rsidRDefault="00580690" w:rsidP="00580690">
            <w:pPr>
              <w:pStyle w:val="TAL"/>
              <w:jc w:val="center"/>
              <w:rPr>
                <w:noProof/>
                <w:lang w:eastAsia="en-GB"/>
              </w:rPr>
            </w:pPr>
            <w:r w:rsidRPr="005134A4">
              <w:rPr>
                <w:noProof/>
                <w:lang w:eastAsia="en-GB"/>
              </w:rPr>
              <w:t>No</w:t>
            </w:r>
          </w:p>
        </w:tc>
      </w:tr>
      <w:tr w:rsidR="00580690" w:rsidRPr="005134A4" w14:paraId="05BCA7B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D2B044" w14:textId="77777777" w:rsidR="00580690" w:rsidRPr="005134A4" w:rsidRDefault="00580690" w:rsidP="00580690">
            <w:pPr>
              <w:pStyle w:val="TAL"/>
              <w:rPr>
                <w:b/>
                <w:i/>
                <w:noProof/>
                <w:lang w:eastAsia="en-GB"/>
              </w:rPr>
            </w:pPr>
            <w:r w:rsidRPr="005134A4">
              <w:rPr>
                <w:b/>
                <w:i/>
                <w:noProof/>
                <w:lang w:eastAsia="en-GB"/>
              </w:rPr>
              <w:t>aperiodicCsi-ReportingSTTI</w:t>
            </w:r>
          </w:p>
          <w:p w14:paraId="56C0E57C" w14:textId="77777777" w:rsidR="00580690" w:rsidRPr="005134A4" w:rsidRDefault="00580690" w:rsidP="00580690">
            <w:pPr>
              <w:pStyle w:val="TAL"/>
              <w:rPr>
                <w:noProof/>
                <w:lang w:eastAsia="en-GB"/>
              </w:rPr>
            </w:pPr>
            <w:r w:rsidRPr="005134A4">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130BC82" w14:textId="77777777" w:rsidR="00580690" w:rsidRPr="005134A4" w:rsidRDefault="00580690" w:rsidP="00580690">
            <w:pPr>
              <w:pStyle w:val="TAL"/>
              <w:jc w:val="center"/>
              <w:rPr>
                <w:noProof/>
                <w:lang w:eastAsia="en-GB"/>
              </w:rPr>
            </w:pPr>
            <w:r w:rsidRPr="005134A4">
              <w:rPr>
                <w:noProof/>
                <w:lang w:eastAsia="en-GB"/>
              </w:rPr>
              <w:t>No</w:t>
            </w:r>
          </w:p>
        </w:tc>
      </w:tr>
      <w:tr w:rsidR="00580690" w:rsidRPr="005134A4" w14:paraId="44AC847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7BAF57" w14:textId="77777777" w:rsidR="00580690" w:rsidRPr="005134A4" w:rsidRDefault="00580690" w:rsidP="00580690">
            <w:pPr>
              <w:pStyle w:val="TAL"/>
              <w:rPr>
                <w:b/>
                <w:i/>
              </w:rPr>
            </w:pPr>
            <w:r w:rsidRPr="005134A4">
              <w:rPr>
                <w:b/>
                <w:i/>
                <w:noProof/>
              </w:rPr>
              <w:t>assis</w:t>
            </w:r>
            <w:r w:rsidRPr="005134A4">
              <w:rPr>
                <w:b/>
                <w:i/>
                <w:noProof/>
                <w:lang w:eastAsia="zh-CN"/>
              </w:rPr>
              <w:t>t</w:t>
            </w:r>
            <w:r w:rsidRPr="005134A4">
              <w:rPr>
                <w:b/>
                <w:i/>
                <w:noProof/>
              </w:rPr>
              <w:t>InfoBitForLC</w:t>
            </w:r>
          </w:p>
          <w:p w14:paraId="7102607D" w14:textId="77777777" w:rsidR="00580690" w:rsidRPr="005134A4" w:rsidRDefault="00580690" w:rsidP="00580690">
            <w:pPr>
              <w:pStyle w:val="TAL"/>
              <w:rPr>
                <w:noProof/>
              </w:rPr>
            </w:pPr>
            <w:r w:rsidRPr="005134A4">
              <w:rPr>
                <w:iCs/>
                <w:noProof/>
              </w:rPr>
              <w:t>Indicates whether the UE supports assistance information</w:t>
            </w:r>
            <w:r w:rsidRPr="005134A4">
              <w:rPr>
                <w:iCs/>
                <w:noProof/>
                <w:lang w:eastAsia="zh-CN"/>
              </w:rPr>
              <w:t xml:space="preserve"> bit</w:t>
            </w:r>
            <w:r w:rsidRPr="005134A4">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033C8AFC" w14:textId="77777777" w:rsidR="00580690" w:rsidRPr="005134A4" w:rsidRDefault="00580690" w:rsidP="00580690">
            <w:pPr>
              <w:pStyle w:val="TAL"/>
              <w:jc w:val="center"/>
              <w:rPr>
                <w:noProof/>
                <w:lang w:eastAsia="zh-CN"/>
              </w:rPr>
            </w:pPr>
            <w:r w:rsidRPr="005134A4">
              <w:rPr>
                <w:noProof/>
                <w:lang w:eastAsia="zh-CN"/>
              </w:rPr>
              <w:t>-</w:t>
            </w:r>
          </w:p>
        </w:tc>
      </w:tr>
      <w:tr w:rsidR="00580690" w:rsidRPr="005134A4" w14:paraId="7CD91FF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63B04A" w14:textId="77777777" w:rsidR="00580690" w:rsidRPr="005134A4" w:rsidRDefault="00580690" w:rsidP="00580690">
            <w:pPr>
              <w:keepNext/>
              <w:keepLines/>
              <w:spacing w:after="0"/>
              <w:rPr>
                <w:rFonts w:ascii="Arial" w:hAnsi="Arial"/>
                <w:b/>
                <w:bCs/>
                <w:i/>
                <w:noProof/>
                <w:sz w:val="18"/>
                <w:lang w:eastAsia="en-GB"/>
              </w:rPr>
            </w:pPr>
            <w:r w:rsidRPr="005134A4">
              <w:rPr>
                <w:rFonts w:ascii="Arial" w:hAnsi="Arial"/>
                <w:b/>
                <w:bCs/>
                <w:i/>
                <w:noProof/>
                <w:sz w:val="18"/>
                <w:lang w:eastAsia="en-GB"/>
              </w:rPr>
              <w:t>aul</w:t>
            </w:r>
          </w:p>
          <w:p w14:paraId="706EE18B" w14:textId="77777777" w:rsidR="00580690" w:rsidRPr="005134A4" w:rsidRDefault="00580690" w:rsidP="00580690">
            <w:pPr>
              <w:pStyle w:val="TAL"/>
              <w:rPr>
                <w:b/>
                <w:i/>
                <w:noProof/>
              </w:rPr>
            </w:pPr>
            <w:r w:rsidRPr="005134A4">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8CF8974" w14:textId="77777777" w:rsidR="00580690" w:rsidRPr="005134A4" w:rsidRDefault="00580690" w:rsidP="00580690">
            <w:pPr>
              <w:pStyle w:val="TAL"/>
              <w:jc w:val="center"/>
              <w:rPr>
                <w:noProof/>
                <w:lang w:eastAsia="zh-CN"/>
              </w:rPr>
            </w:pPr>
            <w:r w:rsidRPr="005134A4">
              <w:rPr>
                <w:noProof/>
                <w:lang w:eastAsia="zh-CN"/>
              </w:rPr>
              <w:t>-</w:t>
            </w:r>
          </w:p>
        </w:tc>
      </w:tr>
      <w:tr w:rsidR="00580690" w:rsidRPr="005134A4" w14:paraId="39DF636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AD7951" w14:textId="77777777" w:rsidR="00580690" w:rsidRPr="005134A4" w:rsidRDefault="00580690" w:rsidP="00580690">
            <w:pPr>
              <w:pStyle w:val="TAL"/>
              <w:rPr>
                <w:b/>
                <w:bCs/>
                <w:i/>
                <w:noProof/>
                <w:lang w:eastAsia="en-GB"/>
              </w:rPr>
            </w:pPr>
            <w:r w:rsidRPr="005134A4">
              <w:rPr>
                <w:b/>
                <w:bCs/>
                <w:i/>
                <w:noProof/>
                <w:lang w:eastAsia="en-GB"/>
              </w:rPr>
              <w:t>bandCombinationListEUTRA</w:t>
            </w:r>
          </w:p>
          <w:p w14:paraId="0A13DFB0" w14:textId="77777777" w:rsidR="00580690" w:rsidRPr="005134A4" w:rsidRDefault="00580690" w:rsidP="00580690">
            <w:pPr>
              <w:pStyle w:val="TAL"/>
              <w:rPr>
                <w:iCs/>
                <w:noProof/>
                <w:lang w:eastAsia="en-GB"/>
              </w:rPr>
            </w:pPr>
            <w:r w:rsidRPr="005134A4">
              <w:rPr>
                <w:iCs/>
                <w:noProof/>
                <w:lang w:eastAsia="en-GB"/>
              </w:rPr>
              <w:t xml:space="preserve">One entry corresponding to each supported band combination listed in the same order as in </w:t>
            </w:r>
            <w:r w:rsidRPr="005134A4">
              <w:rPr>
                <w:i/>
                <w:iCs/>
                <w:lang w:eastAsia="en-GB"/>
              </w:rPr>
              <w:t>supportedBandCombination.</w:t>
            </w:r>
            <w:r w:rsidRPr="005134A4">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7790C7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DD6CA95" w14:textId="77777777" w:rsidTr="00B8646F">
        <w:trPr>
          <w:cantSplit/>
        </w:trPr>
        <w:tc>
          <w:tcPr>
            <w:tcW w:w="7786" w:type="dxa"/>
            <w:gridSpan w:val="2"/>
          </w:tcPr>
          <w:p w14:paraId="49F464A4" w14:textId="77777777" w:rsidR="00580690" w:rsidRPr="005134A4" w:rsidRDefault="00580690" w:rsidP="00580690">
            <w:pPr>
              <w:pStyle w:val="TAL"/>
              <w:rPr>
                <w:b/>
                <w:bCs/>
                <w:i/>
                <w:noProof/>
                <w:lang w:eastAsia="en-GB"/>
              </w:rPr>
            </w:pPr>
            <w:r w:rsidRPr="005134A4">
              <w:rPr>
                <w:b/>
                <w:bCs/>
                <w:i/>
                <w:noProof/>
                <w:lang w:eastAsia="en-GB"/>
              </w:rPr>
              <w:t>BandCombinationParameters-v1090, BandCombinationParameters-v10i0, BandCombinationParameters-v1270</w:t>
            </w:r>
          </w:p>
          <w:p w14:paraId="3FC5D0B4" w14:textId="77777777" w:rsidR="00580690" w:rsidRPr="005134A4" w:rsidRDefault="00580690" w:rsidP="00580690">
            <w:pPr>
              <w:pStyle w:val="TAL"/>
              <w:rPr>
                <w:b/>
                <w:bCs/>
                <w:i/>
                <w:noProof/>
                <w:lang w:eastAsia="en-GB"/>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BandCombinationParameters-r10</w:t>
            </w:r>
            <w:r w:rsidRPr="005134A4">
              <w:rPr>
                <w:lang w:eastAsia="en-GB"/>
              </w:rPr>
              <w:t>.</w:t>
            </w:r>
          </w:p>
        </w:tc>
        <w:tc>
          <w:tcPr>
            <w:tcW w:w="861" w:type="dxa"/>
            <w:gridSpan w:val="2"/>
          </w:tcPr>
          <w:p w14:paraId="22E45D2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869FB5A"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426840E" w14:textId="77777777" w:rsidR="00580690" w:rsidRPr="005134A4" w:rsidRDefault="00580690" w:rsidP="00580690">
            <w:pPr>
              <w:pStyle w:val="TAL"/>
              <w:rPr>
                <w:b/>
                <w:bCs/>
                <w:i/>
                <w:noProof/>
                <w:kern w:val="2"/>
                <w:lang w:eastAsia="zh-CN"/>
              </w:rPr>
            </w:pPr>
            <w:r w:rsidRPr="005134A4">
              <w:rPr>
                <w:b/>
                <w:bCs/>
                <w:i/>
                <w:noProof/>
                <w:kern w:val="2"/>
                <w:lang w:eastAsia="en-GB"/>
              </w:rPr>
              <w:t>BandCombinationParameters-v1</w:t>
            </w:r>
            <w:r w:rsidRPr="005134A4">
              <w:rPr>
                <w:b/>
                <w:bCs/>
                <w:i/>
                <w:noProof/>
                <w:kern w:val="2"/>
                <w:lang w:eastAsia="zh-CN"/>
              </w:rPr>
              <w:t>130</w:t>
            </w:r>
          </w:p>
          <w:p w14:paraId="74A4E353" w14:textId="77777777" w:rsidR="00580690" w:rsidRPr="005134A4" w:rsidRDefault="00580690" w:rsidP="00580690">
            <w:pPr>
              <w:pStyle w:val="TAL"/>
              <w:rPr>
                <w:b/>
                <w:bCs/>
                <w:i/>
                <w:noProof/>
                <w:kern w:val="2"/>
                <w:lang w:eastAsia="zh-CN"/>
              </w:rPr>
            </w:pPr>
            <w:r w:rsidRPr="005134A4">
              <w:rPr>
                <w:kern w:val="2"/>
                <w:lang w:eastAsia="zh-CN"/>
              </w:rPr>
              <w:t>The field is applicable to each supported CA bandwidth class combination (i.e. CA configuration in TS 36.101 [42]</w:t>
            </w:r>
            <w:r w:rsidRPr="005134A4">
              <w:rPr>
                <w:bCs/>
                <w:noProof/>
                <w:lang w:eastAsia="en-GB"/>
              </w:rPr>
              <w:t>, clause 5.6A.1</w:t>
            </w:r>
            <w:r w:rsidRPr="005134A4">
              <w:rPr>
                <w:kern w:val="2"/>
                <w:lang w:eastAsia="zh-CN"/>
              </w:rPr>
              <w:t xml:space="preserve">) indicated in the corresponding band combination. If included, the UE shall include the same number of entries, and listed in the same order, as in </w:t>
            </w:r>
            <w:r w:rsidRPr="005134A4">
              <w:rPr>
                <w:i/>
                <w:kern w:val="2"/>
                <w:lang w:eastAsia="zh-CN"/>
              </w:rPr>
              <w:t>BandCombinationParameters-r10</w:t>
            </w:r>
            <w:r w:rsidRPr="005134A4">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B1E9F9" w14:textId="77777777" w:rsidR="00580690" w:rsidRPr="005134A4" w:rsidRDefault="00580690" w:rsidP="00580690">
            <w:pPr>
              <w:pStyle w:val="TAL"/>
              <w:jc w:val="center"/>
              <w:rPr>
                <w:bCs/>
                <w:noProof/>
                <w:kern w:val="2"/>
                <w:lang w:eastAsia="zh-CN"/>
              </w:rPr>
            </w:pPr>
            <w:r w:rsidRPr="005134A4">
              <w:rPr>
                <w:bCs/>
                <w:noProof/>
                <w:kern w:val="2"/>
                <w:lang w:eastAsia="zh-CN"/>
              </w:rPr>
              <w:t>-</w:t>
            </w:r>
          </w:p>
        </w:tc>
      </w:tr>
      <w:tr w:rsidR="00580690" w:rsidRPr="005134A4" w14:paraId="5D591CEA" w14:textId="77777777" w:rsidTr="00B8646F">
        <w:trPr>
          <w:cantSplit/>
        </w:trPr>
        <w:tc>
          <w:tcPr>
            <w:tcW w:w="7786" w:type="dxa"/>
            <w:gridSpan w:val="2"/>
          </w:tcPr>
          <w:p w14:paraId="44DC9C50" w14:textId="77777777" w:rsidR="00580690" w:rsidRPr="005134A4" w:rsidRDefault="00580690" w:rsidP="00580690">
            <w:pPr>
              <w:pStyle w:val="TAL"/>
              <w:rPr>
                <w:b/>
                <w:bCs/>
                <w:i/>
                <w:noProof/>
                <w:lang w:eastAsia="en-GB"/>
              </w:rPr>
            </w:pPr>
            <w:r w:rsidRPr="005134A4">
              <w:rPr>
                <w:b/>
                <w:bCs/>
                <w:i/>
                <w:noProof/>
                <w:lang w:eastAsia="en-GB"/>
              </w:rPr>
              <w:t>bandEUTRA</w:t>
            </w:r>
          </w:p>
          <w:p w14:paraId="5E658320" w14:textId="77777777" w:rsidR="00580690" w:rsidRPr="005134A4" w:rsidRDefault="00580690" w:rsidP="00580690">
            <w:pPr>
              <w:pStyle w:val="TAL"/>
              <w:rPr>
                <w:lang w:eastAsia="en-GB"/>
              </w:rPr>
            </w:pPr>
            <w:r w:rsidRPr="005134A4">
              <w:rPr>
                <w:lang w:eastAsia="en-GB"/>
              </w:rPr>
              <w:t>E</w:t>
            </w:r>
            <w:r w:rsidRPr="005134A4">
              <w:rPr>
                <w:lang w:eastAsia="en-GB"/>
              </w:rPr>
              <w:noBreakHyphen/>
              <w:t xml:space="preserve">UTRA band as defined in TS 36.101 [42]. In case the UE includes </w:t>
            </w:r>
            <w:r w:rsidRPr="005134A4">
              <w:rPr>
                <w:i/>
                <w:lang w:eastAsia="en-GB"/>
              </w:rPr>
              <w:t>bandEUTRA-v9e0</w:t>
            </w:r>
            <w:r w:rsidRPr="005134A4">
              <w:rPr>
                <w:lang w:eastAsia="en-GB"/>
              </w:rPr>
              <w:t xml:space="preserve"> or </w:t>
            </w:r>
            <w:r w:rsidRPr="005134A4">
              <w:rPr>
                <w:i/>
                <w:lang w:eastAsia="en-GB"/>
              </w:rPr>
              <w:t>bandEUTRA-v1090</w:t>
            </w:r>
            <w:r w:rsidRPr="005134A4">
              <w:rPr>
                <w:lang w:eastAsia="en-GB"/>
              </w:rPr>
              <w:t xml:space="preserve">, the UE shall set the corresponding entry of </w:t>
            </w:r>
            <w:r w:rsidRPr="005134A4">
              <w:rPr>
                <w:i/>
                <w:lang w:eastAsia="en-GB"/>
              </w:rPr>
              <w:t>bandEUTRA</w:t>
            </w:r>
            <w:r w:rsidRPr="005134A4">
              <w:rPr>
                <w:lang w:eastAsia="en-GB"/>
              </w:rPr>
              <w:t xml:space="preserve"> (i.e. without suffix) or </w:t>
            </w:r>
            <w:r w:rsidRPr="005134A4">
              <w:rPr>
                <w:i/>
                <w:lang w:eastAsia="en-GB"/>
              </w:rPr>
              <w:t>bandEUTRA-r10</w:t>
            </w:r>
            <w:r w:rsidRPr="005134A4">
              <w:rPr>
                <w:lang w:eastAsia="en-GB"/>
              </w:rPr>
              <w:t xml:space="preserve"> respectively to </w:t>
            </w:r>
            <w:r w:rsidRPr="005134A4">
              <w:rPr>
                <w:i/>
                <w:lang w:eastAsia="en-GB"/>
              </w:rPr>
              <w:t>maxFBI</w:t>
            </w:r>
            <w:r w:rsidRPr="005134A4">
              <w:rPr>
                <w:lang w:eastAsia="en-GB"/>
              </w:rPr>
              <w:t>.</w:t>
            </w:r>
          </w:p>
        </w:tc>
        <w:tc>
          <w:tcPr>
            <w:tcW w:w="861" w:type="dxa"/>
            <w:gridSpan w:val="2"/>
          </w:tcPr>
          <w:p w14:paraId="7764493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559C14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B732B8" w14:textId="77777777" w:rsidR="00580690" w:rsidRPr="005134A4" w:rsidRDefault="00580690" w:rsidP="00580690">
            <w:pPr>
              <w:pStyle w:val="TAL"/>
              <w:rPr>
                <w:b/>
                <w:bCs/>
                <w:i/>
                <w:noProof/>
                <w:lang w:eastAsia="en-GB"/>
              </w:rPr>
            </w:pPr>
            <w:r w:rsidRPr="005134A4">
              <w:rPr>
                <w:b/>
                <w:bCs/>
                <w:i/>
                <w:noProof/>
                <w:lang w:eastAsia="en-GB"/>
              </w:rPr>
              <w:t>bandListEUTRA</w:t>
            </w:r>
          </w:p>
          <w:p w14:paraId="1521A466" w14:textId="77777777" w:rsidR="00580690" w:rsidRPr="005134A4" w:rsidRDefault="00580690" w:rsidP="00580690">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AC919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F494B9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583A20" w14:textId="77777777" w:rsidR="00580690" w:rsidRPr="005134A4" w:rsidRDefault="00580690" w:rsidP="00580690">
            <w:pPr>
              <w:pStyle w:val="TAL"/>
              <w:rPr>
                <w:b/>
                <w:i/>
                <w:lang w:eastAsia="ja-JP"/>
              </w:rPr>
            </w:pPr>
            <w:r w:rsidRPr="005134A4">
              <w:rPr>
                <w:b/>
                <w:i/>
                <w:lang w:eastAsia="ja-JP"/>
              </w:rPr>
              <w:t>bandParameterList-v1380</w:t>
            </w:r>
          </w:p>
          <w:p w14:paraId="36BAB119" w14:textId="77777777" w:rsidR="00580690" w:rsidRPr="005134A4" w:rsidRDefault="00580690" w:rsidP="00580690">
            <w:pPr>
              <w:pStyle w:val="TAL"/>
              <w:rPr>
                <w:b/>
                <w:bCs/>
                <w:i/>
                <w:noProof/>
                <w:lang w:eastAsia="zh-TW"/>
              </w:rPr>
            </w:pPr>
            <w:r w:rsidRPr="005134A4">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28CCE5"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0014957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E627B0" w14:textId="77777777" w:rsidR="00580690" w:rsidRPr="005134A4" w:rsidRDefault="00580690" w:rsidP="00580690">
            <w:pPr>
              <w:pStyle w:val="TAL"/>
              <w:rPr>
                <w:b/>
                <w:bCs/>
                <w:i/>
                <w:noProof/>
                <w:lang w:eastAsia="en-GB"/>
              </w:rPr>
            </w:pPr>
            <w:r w:rsidRPr="005134A4">
              <w:rPr>
                <w:b/>
                <w:bCs/>
                <w:i/>
                <w:noProof/>
                <w:lang w:eastAsia="en-GB"/>
              </w:rPr>
              <w:t>bandParametersUL, bandParametersDL</w:t>
            </w:r>
          </w:p>
          <w:p w14:paraId="0D8D757D" w14:textId="77777777" w:rsidR="00580690" w:rsidRPr="005134A4" w:rsidRDefault="00580690" w:rsidP="00580690">
            <w:pPr>
              <w:pStyle w:val="TAL"/>
              <w:rPr>
                <w:bCs/>
                <w:noProof/>
                <w:lang w:eastAsia="en-GB"/>
              </w:rPr>
            </w:pPr>
            <w:r w:rsidRPr="005134A4">
              <w:rPr>
                <w:bCs/>
                <w:noProof/>
                <w:lang w:eastAsia="en-GB"/>
              </w:rPr>
              <w:t xml:space="preserve">Indicates the supported parameters for the band. </w:t>
            </w:r>
            <w:r w:rsidRPr="005134A4">
              <w:rPr>
                <w:lang w:eastAsia="ko-KR"/>
              </w:rPr>
              <w:t xml:space="preserve">Each of </w:t>
            </w:r>
            <w:r w:rsidRPr="005134A4">
              <w:rPr>
                <w:i/>
                <w:lang w:eastAsia="ko-KR"/>
              </w:rPr>
              <w:t>CA-MIMO-ParametersUL</w:t>
            </w:r>
            <w:r w:rsidRPr="005134A4">
              <w:rPr>
                <w:lang w:eastAsia="ko-KR"/>
              </w:rPr>
              <w:t xml:space="preserve"> and </w:t>
            </w:r>
            <w:r w:rsidRPr="005134A4">
              <w:rPr>
                <w:i/>
                <w:lang w:eastAsia="ko-KR"/>
              </w:rPr>
              <w:t>CA-MIMO-ParametersDL</w:t>
            </w:r>
            <w:r w:rsidRPr="005134A4">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06E0FB4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9D1A06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B75C7D" w14:textId="77777777" w:rsidR="00580690" w:rsidRPr="005134A4" w:rsidRDefault="00580690" w:rsidP="00580690">
            <w:pPr>
              <w:pStyle w:val="TAL"/>
              <w:rPr>
                <w:b/>
                <w:i/>
                <w:lang w:eastAsia="en-GB"/>
              </w:rPr>
            </w:pPr>
            <w:r w:rsidRPr="005134A4">
              <w:rPr>
                <w:b/>
                <w:bCs/>
                <w:i/>
                <w:noProof/>
                <w:lang w:eastAsia="en-GB"/>
              </w:rPr>
              <w:t>beamformed (in MIMO-CA-ParametersPerBoBCPerTM)</w:t>
            </w:r>
          </w:p>
          <w:p w14:paraId="0563E1DC" w14:textId="77777777" w:rsidR="00580690" w:rsidRPr="005134A4" w:rsidRDefault="00580690" w:rsidP="00580690">
            <w:pPr>
              <w:pStyle w:val="TAL"/>
              <w:rPr>
                <w:b/>
                <w:bCs/>
                <w:i/>
                <w:noProof/>
                <w:lang w:eastAsia="en-GB"/>
              </w:rPr>
            </w:pPr>
            <w:r w:rsidRPr="005134A4">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DC69B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F9837C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0344FF" w14:textId="77777777" w:rsidR="00580690" w:rsidRPr="005134A4" w:rsidRDefault="00580690" w:rsidP="00580690">
            <w:pPr>
              <w:pStyle w:val="TAL"/>
              <w:rPr>
                <w:b/>
                <w:i/>
                <w:lang w:eastAsia="en-GB"/>
              </w:rPr>
            </w:pPr>
            <w:r w:rsidRPr="005134A4">
              <w:rPr>
                <w:b/>
                <w:bCs/>
                <w:i/>
                <w:noProof/>
                <w:lang w:eastAsia="en-GB"/>
              </w:rPr>
              <w:t>beamformed (in MIMO-UE-ParametersPerTM)</w:t>
            </w:r>
          </w:p>
          <w:p w14:paraId="0A7A993F" w14:textId="77777777" w:rsidR="00580690" w:rsidRPr="005134A4" w:rsidRDefault="00580690" w:rsidP="00580690">
            <w:pPr>
              <w:pStyle w:val="TAL"/>
              <w:rPr>
                <w:b/>
                <w:i/>
                <w:lang w:eastAsia="en-GB"/>
              </w:rPr>
            </w:pPr>
            <w:r w:rsidRPr="005134A4">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1C55B89E"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53103F09" w14:textId="77777777" w:rsidTr="00B8646F">
        <w:trPr>
          <w:cantSplit/>
        </w:trPr>
        <w:tc>
          <w:tcPr>
            <w:tcW w:w="7786" w:type="dxa"/>
            <w:gridSpan w:val="2"/>
          </w:tcPr>
          <w:p w14:paraId="2D9F9CFD" w14:textId="77777777" w:rsidR="00580690" w:rsidRPr="005134A4" w:rsidRDefault="00580690" w:rsidP="00580690">
            <w:pPr>
              <w:pStyle w:val="TAL"/>
              <w:rPr>
                <w:b/>
                <w:i/>
                <w:lang w:eastAsia="zh-CN"/>
              </w:rPr>
            </w:pPr>
            <w:r w:rsidRPr="005134A4">
              <w:rPr>
                <w:b/>
                <w:i/>
                <w:lang w:eastAsia="en-GB"/>
              </w:rPr>
              <w:t>benefitsFromInterruption</w:t>
            </w:r>
          </w:p>
          <w:p w14:paraId="5F566063" w14:textId="77777777" w:rsidR="00580690" w:rsidRPr="005134A4" w:rsidRDefault="00580690" w:rsidP="00580690">
            <w:pPr>
              <w:pStyle w:val="TAL"/>
              <w:rPr>
                <w:b/>
                <w:bCs/>
                <w:i/>
                <w:noProof/>
                <w:lang w:eastAsia="en-GB"/>
              </w:rPr>
            </w:pPr>
            <w:r w:rsidRPr="005134A4">
              <w:rPr>
                <w:lang w:eastAsia="en-GB"/>
              </w:rPr>
              <w:t xml:space="preserve">Indicates whether the UE power consumption would benefit from being allowed to cause interruptions to serving cells when performing measurements of deactivated SCell carriers for </w:t>
            </w:r>
            <w:r w:rsidRPr="005134A4">
              <w:rPr>
                <w:i/>
                <w:lang w:eastAsia="en-GB"/>
              </w:rPr>
              <w:t>measCycleSCell</w:t>
            </w:r>
            <w:r w:rsidRPr="005134A4">
              <w:rPr>
                <w:lang w:eastAsia="en-GB"/>
              </w:rPr>
              <w:t xml:space="preserve"> of less than 640ms, as specified in TS 36.133 [16].</w:t>
            </w:r>
          </w:p>
        </w:tc>
        <w:tc>
          <w:tcPr>
            <w:tcW w:w="861" w:type="dxa"/>
            <w:gridSpan w:val="2"/>
          </w:tcPr>
          <w:p w14:paraId="0FBCA4F0"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35321255" w14:textId="77777777" w:rsidTr="00B8646F">
        <w:trPr>
          <w:cantSplit/>
        </w:trPr>
        <w:tc>
          <w:tcPr>
            <w:tcW w:w="7786" w:type="dxa"/>
            <w:gridSpan w:val="2"/>
          </w:tcPr>
          <w:p w14:paraId="314F30C9" w14:textId="77777777" w:rsidR="00580690" w:rsidRPr="005134A4" w:rsidRDefault="00580690" w:rsidP="00580690">
            <w:pPr>
              <w:pStyle w:val="TAL"/>
              <w:rPr>
                <w:b/>
                <w:i/>
                <w:lang w:eastAsia="ja-JP"/>
              </w:rPr>
            </w:pPr>
            <w:r w:rsidRPr="005134A4">
              <w:rPr>
                <w:b/>
                <w:i/>
                <w:lang w:eastAsia="ja-JP"/>
              </w:rPr>
              <w:t>bwPrefInd</w:t>
            </w:r>
          </w:p>
          <w:p w14:paraId="460F53CE" w14:textId="77777777" w:rsidR="00580690" w:rsidRPr="005134A4" w:rsidRDefault="00580690" w:rsidP="00580690">
            <w:pPr>
              <w:pStyle w:val="TAL"/>
              <w:rPr>
                <w:lang w:eastAsia="en-GB"/>
              </w:rPr>
            </w:pPr>
            <w:r w:rsidRPr="005134A4">
              <w:rPr>
                <w:lang w:eastAsia="en-GB"/>
              </w:rPr>
              <w:t>Indicates whether the UE supports maximum PDSCH/PUSCH bandwidth preference indication.</w:t>
            </w:r>
          </w:p>
        </w:tc>
        <w:tc>
          <w:tcPr>
            <w:tcW w:w="861" w:type="dxa"/>
            <w:gridSpan w:val="2"/>
          </w:tcPr>
          <w:p w14:paraId="550ED5E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05ADC10" w14:textId="77777777" w:rsidTr="00B8646F">
        <w:trPr>
          <w:cantSplit/>
        </w:trPr>
        <w:tc>
          <w:tcPr>
            <w:tcW w:w="7786" w:type="dxa"/>
            <w:gridSpan w:val="2"/>
          </w:tcPr>
          <w:p w14:paraId="5CF61EEB" w14:textId="77777777" w:rsidR="00580690" w:rsidRPr="005134A4" w:rsidRDefault="00580690" w:rsidP="00580690">
            <w:pPr>
              <w:pStyle w:val="TAL"/>
              <w:rPr>
                <w:b/>
                <w:bCs/>
                <w:i/>
                <w:noProof/>
                <w:lang w:eastAsia="en-GB"/>
              </w:rPr>
            </w:pPr>
            <w:r w:rsidRPr="005134A4">
              <w:rPr>
                <w:b/>
                <w:bCs/>
                <w:i/>
                <w:noProof/>
                <w:lang w:eastAsia="en-GB"/>
              </w:rPr>
              <w:t>ca-BandwidthClass</w:t>
            </w:r>
          </w:p>
          <w:p w14:paraId="690D079E" w14:textId="77777777" w:rsidR="00580690" w:rsidRPr="005134A4" w:rsidRDefault="00580690" w:rsidP="00580690">
            <w:pPr>
              <w:pStyle w:val="TAL"/>
              <w:rPr>
                <w:iCs/>
                <w:noProof/>
                <w:kern w:val="2"/>
                <w:lang w:eastAsia="zh-CN"/>
              </w:rPr>
            </w:pPr>
            <w:r w:rsidRPr="005134A4">
              <w:rPr>
                <w:iCs/>
                <w:noProof/>
                <w:lang w:eastAsia="en-GB"/>
              </w:rPr>
              <w:t>The CA bandwidth class supported by the UE as defined in TS 36.101 [42], Table 5.6A-1.</w:t>
            </w:r>
          </w:p>
          <w:p w14:paraId="33EA27F8" w14:textId="77777777" w:rsidR="00580690" w:rsidRPr="005134A4" w:rsidRDefault="00580690" w:rsidP="00580690">
            <w:pPr>
              <w:pStyle w:val="TAL"/>
              <w:rPr>
                <w:b/>
                <w:bCs/>
                <w:i/>
                <w:noProof/>
                <w:lang w:eastAsia="en-GB"/>
              </w:rPr>
            </w:pPr>
            <w:r w:rsidRPr="005134A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90C1A5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FB30CFE" w14:textId="77777777" w:rsidTr="00B8646F">
        <w:trPr>
          <w:cantSplit/>
        </w:trPr>
        <w:tc>
          <w:tcPr>
            <w:tcW w:w="7806" w:type="dxa"/>
            <w:gridSpan w:val="3"/>
            <w:tcBorders>
              <w:bottom w:val="single" w:sz="4" w:space="0" w:color="808080"/>
            </w:tcBorders>
          </w:tcPr>
          <w:p w14:paraId="58B91998" w14:textId="77777777" w:rsidR="00580690" w:rsidRPr="005134A4" w:rsidRDefault="00580690" w:rsidP="00580690">
            <w:pPr>
              <w:pStyle w:val="TAL"/>
              <w:rPr>
                <w:b/>
                <w:bCs/>
                <w:i/>
                <w:noProof/>
                <w:lang w:eastAsia="en-GB"/>
              </w:rPr>
            </w:pPr>
            <w:r w:rsidRPr="005134A4">
              <w:rPr>
                <w:b/>
                <w:bCs/>
                <w:i/>
                <w:noProof/>
                <w:lang w:eastAsia="en-GB"/>
              </w:rPr>
              <w:t>ca-IdleModeMeasurements</w:t>
            </w:r>
          </w:p>
          <w:p w14:paraId="5017B682" w14:textId="77777777" w:rsidR="00580690" w:rsidRPr="005134A4" w:rsidRDefault="00580690" w:rsidP="00580690">
            <w:pPr>
              <w:pStyle w:val="TAL"/>
              <w:rPr>
                <w:bCs/>
                <w:noProof/>
                <w:lang w:eastAsia="en-GB"/>
              </w:rPr>
            </w:pPr>
            <w:r w:rsidRPr="005134A4">
              <w:rPr>
                <w:bCs/>
                <w:noProof/>
                <w:lang w:eastAsia="en-GB"/>
              </w:rPr>
              <w:t>Indicates whether UE supports reporting measurements performed during RRC_IDLE.</w:t>
            </w:r>
          </w:p>
        </w:tc>
        <w:tc>
          <w:tcPr>
            <w:tcW w:w="841" w:type="dxa"/>
            <w:tcBorders>
              <w:bottom w:val="single" w:sz="4" w:space="0" w:color="808080"/>
            </w:tcBorders>
          </w:tcPr>
          <w:p w14:paraId="38C16E5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AE4546C" w14:textId="77777777" w:rsidTr="00B8646F">
        <w:trPr>
          <w:cantSplit/>
        </w:trPr>
        <w:tc>
          <w:tcPr>
            <w:tcW w:w="7806" w:type="dxa"/>
            <w:gridSpan w:val="3"/>
            <w:tcBorders>
              <w:bottom w:val="single" w:sz="4" w:space="0" w:color="808080"/>
            </w:tcBorders>
          </w:tcPr>
          <w:p w14:paraId="4306631C" w14:textId="77777777" w:rsidR="00580690" w:rsidRPr="005134A4" w:rsidRDefault="00580690" w:rsidP="00580690">
            <w:pPr>
              <w:pStyle w:val="TAL"/>
              <w:rPr>
                <w:b/>
                <w:bCs/>
                <w:i/>
                <w:noProof/>
                <w:lang w:eastAsia="en-GB"/>
              </w:rPr>
            </w:pPr>
            <w:r w:rsidRPr="005134A4">
              <w:rPr>
                <w:b/>
                <w:bCs/>
                <w:i/>
                <w:noProof/>
                <w:lang w:eastAsia="en-GB"/>
              </w:rPr>
              <w:t>ca-IdleModeValidityArea</w:t>
            </w:r>
          </w:p>
          <w:p w14:paraId="6715064E" w14:textId="77777777" w:rsidR="00580690" w:rsidRPr="005134A4" w:rsidRDefault="00580690" w:rsidP="00580690">
            <w:pPr>
              <w:pStyle w:val="TAL"/>
              <w:rPr>
                <w:bCs/>
                <w:noProof/>
                <w:lang w:eastAsia="en-GB"/>
              </w:rPr>
            </w:pPr>
            <w:r w:rsidRPr="005134A4">
              <w:rPr>
                <w:bCs/>
                <w:noProof/>
                <w:lang w:eastAsia="en-GB"/>
              </w:rPr>
              <w:t>Indicates whether UE supports validity area for IDLE measurements during RRC_IDLE.</w:t>
            </w:r>
          </w:p>
        </w:tc>
        <w:tc>
          <w:tcPr>
            <w:tcW w:w="841" w:type="dxa"/>
            <w:tcBorders>
              <w:bottom w:val="single" w:sz="4" w:space="0" w:color="808080"/>
            </w:tcBorders>
          </w:tcPr>
          <w:p w14:paraId="2C9FD61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B75AA34" w14:textId="77777777" w:rsidTr="00B8646F">
        <w:trPr>
          <w:cantSplit/>
        </w:trPr>
        <w:tc>
          <w:tcPr>
            <w:tcW w:w="7786" w:type="dxa"/>
            <w:gridSpan w:val="2"/>
          </w:tcPr>
          <w:p w14:paraId="74876B94" w14:textId="77777777" w:rsidR="00580690" w:rsidRPr="005134A4" w:rsidRDefault="00580690" w:rsidP="00580690">
            <w:pPr>
              <w:pStyle w:val="TAL"/>
              <w:rPr>
                <w:b/>
                <w:bCs/>
                <w:i/>
                <w:noProof/>
                <w:lang w:eastAsia="en-GB"/>
              </w:rPr>
            </w:pPr>
            <w:r w:rsidRPr="005134A4">
              <w:rPr>
                <w:b/>
                <w:bCs/>
                <w:i/>
                <w:noProof/>
                <w:lang w:eastAsia="en-GB"/>
              </w:rPr>
              <w:t>cch-IM-RefRecTypeA-OneRX-Port</w:t>
            </w:r>
          </w:p>
          <w:p w14:paraId="0A36FD63" w14:textId="77777777" w:rsidR="00580690" w:rsidRPr="005134A4" w:rsidRDefault="00580690" w:rsidP="00580690">
            <w:pPr>
              <w:pStyle w:val="TAL"/>
              <w:rPr>
                <w:b/>
                <w:bCs/>
                <w:i/>
                <w:noProof/>
                <w:lang w:eastAsia="en-GB"/>
              </w:rPr>
            </w:pPr>
            <w:r w:rsidRPr="005134A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TS 36.101 [6]).</w:t>
            </w:r>
          </w:p>
        </w:tc>
        <w:tc>
          <w:tcPr>
            <w:tcW w:w="861" w:type="dxa"/>
            <w:gridSpan w:val="2"/>
          </w:tcPr>
          <w:p w14:paraId="7AA372BD"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6ED5808C" w14:textId="77777777" w:rsidTr="00B8646F">
        <w:trPr>
          <w:cantSplit/>
        </w:trPr>
        <w:tc>
          <w:tcPr>
            <w:tcW w:w="7786" w:type="dxa"/>
            <w:gridSpan w:val="2"/>
          </w:tcPr>
          <w:p w14:paraId="1C0F7C50" w14:textId="77777777" w:rsidR="00580690" w:rsidRPr="005134A4" w:rsidRDefault="00580690" w:rsidP="00580690">
            <w:pPr>
              <w:pStyle w:val="TAL"/>
              <w:rPr>
                <w:b/>
                <w:bCs/>
                <w:i/>
                <w:noProof/>
                <w:lang w:eastAsia="en-GB"/>
              </w:rPr>
            </w:pPr>
            <w:r w:rsidRPr="005134A4">
              <w:rPr>
                <w:b/>
                <w:bCs/>
                <w:i/>
                <w:noProof/>
                <w:lang w:eastAsia="en-GB"/>
              </w:rPr>
              <w:t>cch-InterfMitigation-RefRecTypeA, cch-InterfMitigation-RefRecTypeB, cch-InterfMitigation-MaxNumCCs</w:t>
            </w:r>
          </w:p>
          <w:p w14:paraId="1920C070" w14:textId="77777777" w:rsidR="00580690" w:rsidRPr="005134A4" w:rsidRDefault="00580690" w:rsidP="00580690">
            <w:pPr>
              <w:pStyle w:val="TAL"/>
              <w:rPr>
                <w:rFonts w:cs="Arial"/>
                <w:bCs/>
                <w:noProof/>
                <w:szCs w:val="18"/>
                <w:lang w:eastAsia="en-GB"/>
              </w:rPr>
            </w:pPr>
            <w:r w:rsidRPr="005134A4">
              <w:rPr>
                <w:rFonts w:cs="Arial"/>
                <w:bCs/>
                <w:noProof/>
                <w:szCs w:val="18"/>
                <w:lang w:eastAsia="en-GB"/>
              </w:rPr>
              <w:t xml:space="preserve">The field </w:t>
            </w:r>
            <w:r w:rsidRPr="005134A4">
              <w:rPr>
                <w:rFonts w:cs="Arial"/>
                <w:bCs/>
                <w:i/>
                <w:noProof/>
                <w:szCs w:val="18"/>
                <w:lang w:eastAsia="en-GB"/>
              </w:rPr>
              <w:t>cch-InterfMitigation-RefRecTypeA</w:t>
            </w:r>
            <w:r w:rsidRPr="005134A4">
              <w:rPr>
                <w:rFonts w:cs="Arial"/>
                <w:bCs/>
                <w:noProof/>
                <w:szCs w:val="18"/>
                <w:lang w:eastAsia="en-GB"/>
              </w:rPr>
              <w:t xml:space="preserve"> defines whether the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the TS 36.101 [6]). The field </w:t>
            </w:r>
            <w:r w:rsidRPr="005134A4">
              <w:rPr>
                <w:rFonts w:cs="Arial"/>
                <w:bCs/>
                <w:i/>
                <w:noProof/>
                <w:szCs w:val="18"/>
                <w:lang w:eastAsia="en-GB"/>
              </w:rPr>
              <w:t>cch-InterfMitigation-RefRecTypeB</w:t>
            </w:r>
            <w:r w:rsidRPr="005134A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134A4">
              <w:rPr>
                <w:rFonts w:cs="Arial"/>
                <w:i/>
                <w:szCs w:val="18"/>
                <w:lang w:eastAsia="ja-JP"/>
              </w:rPr>
              <w:t>cch-InterfMitigation-RefRecTypeB-r13</w:t>
            </w:r>
            <w:r w:rsidRPr="005134A4">
              <w:rPr>
                <w:rFonts w:cs="Arial"/>
                <w:bCs/>
                <w:noProof/>
                <w:szCs w:val="18"/>
                <w:lang w:eastAsia="en-GB"/>
              </w:rPr>
              <w:t xml:space="preserve"> shall also support the capability defined by </w:t>
            </w:r>
            <w:r w:rsidRPr="005134A4">
              <w:rPr>
                <w:rFonts w:cs="Arial"/>
                <w:i/>
                <w:szCs w:val="18"/>
                <w:lang w:eastAsia="ja-JP"/>
              </w:rPr>
              <w:t>cch-InterfMitigation-RefRecTypeA-r13</w:t>
            </w:r>
            <w:r w:rsidRPr="005134A4">
              <w:rPr>
                <w:rFonts w:cs="Arial"/>
                <w:bCs/>
                <w:noProof/>
                <w:szCs w:val="18"/>
                <w:lang w:eastAsia="en-GB"/>
              </w:rPr>
              <w:t>.</w:t>
            </w:r>
          </w:p>
          <w:p w14:paraId="18834515" w14:textId="77777777" w:rsidR="00580690" w:rsidRPr="005134A4" w:rsidRDefault="00580690" w:rsidP="00580690">
            <w:pPr>
              <w:pStyle w:val="TAL"/>
              <w:rPr>
                <w:bCs/>
                <w:noProof/>
                <w:lang w:eastAsia="en-GB"/>
              </w:rPr>
            </w:pPr>
          </w:p>
          <w:p w14:paraId="7EFDF989" w14:textId="77777777" w:rsidR="00580690" w:rsidRPr="005134A4" w:rsidRDefault="00580690" w:rsidP="00580690">
            <w:pPr>
              <w:pStyle w:val="TAL"/>
              <w:rPr>
                <w:b/>
                <w:bCs/>
                <w:i/>
                <w:noProof/>
                <w:lang w:eastAsia="en-GB"/>
              </w:rPr>
            </w:pPr>
            <w:r w:rsidRPr="005134A4">
              <w:rPr>
                <w:bCs/>
                <w:noProof/>
                <w:lang w:eastAsia="en-GB"/>
              </w:rPr>
              <w:t xml:space="preserve">If the UE sets one or more of the fields </w:t>
            </w:r>
            <w:r w:rsidRPr="005134A4">
              <w:rPr>
                <w:bCs/>
                <w:i/>
                <w:noProof/>
                <w:lang w:eastAsia="en-GB"/>
              </w:rPr>
              <w:t xml:space="preserve">cch-InterfMitigation-RefRecTypeA </w:t>
            </w:r>
            <w:r w:rsidRPr="005134A4">
              <w:rPr>
                <w:bCs/>
                <w:noProof/>
                <w:lang w:eastAsia="en-GB"/>
              </w:rPr>
              <w:t>and</w:t>
            </w:r>
            <w:r w:rsidRPr="005134A4">
              <w:rPr>
                <w:bCs/>
                <w:i/>
                <w:noProof/>
                <w:lang w:eastAsia="en-GB"/>
              </w:rPr>
              <w:t xml:space="preserve"> cch-InterfMitigation-RefRecTypeB</w:t>
            </w:r>
            <w:r w:rsidRPr="005134A4">
              <w:rPr>
                <w:bCs/>
                <w:noProof/>
                <w:lang w:eastAsia="en-GB"/>
              </w:rPr>
              <w:t xml:space="preserve"> to "supported", the UE shall include the parameter </w:t>
            </w:r>
            <w:r w:rsidRPr="005134A4">
              <w:rPr>
                <w:bCs/>
                <w:i/>
                <w:noProof/>
                <w:lang w:eastAsia="en-GB"/>
              </w:rPr>
              <w:t>cch-InterfMitigation-MaxNumCCs</w:t>
            </w:r>
            <w:r w:rsidRPr="005134A4">
              <w:rPr>
                <w:bCs/>
                <w:noProof/>
                <w:lang w:eastAsia="en-GB"/>
              </w:rPr>
              <w:t xml:space="preserve"> to indicate that the UE supports CCH-IM on at least one arbitrary downlink CC for up to </w:t>
            </w:r>
            <w:r w:rsidRPr="005134A4">
              <w:rPr>
                <w:bCs/>
                <w:i/>
                <w:noProof/>
                <w:lang w:eastAsia="en-GB"/>
              </w:rPr>
              <w:t xml:space="preserve">cch-InterfMitigation-MaxNumCCs </w:t>
            </w:r>
            <w:r w:rsidRPr="005134A4">
              <w:rPr>
                <w:bCs/>
                <w:noProof/>
                <w:lang w:eastAsia="en-GB"/>
              </w:rPr>
              <w:t xml:space="preserve">downlink CC CA configuration. The UE shall not include the parameter </w:t>
            </w:r>
            <w:r w:rsidRPr="005134A4">
              <w:rPr>
                <w:bCs/>
                <w:i/>
                <w:noProof/>
                <w:lang w:eastAsia="en-GB"/>
              </w:rPr>
              <w:t>cch-InterfMitigation-MaxNumCCs</w:t>
            </w:r>
            <w:r w:rsidRPr="005134A4">
              <w:rPr>
                <w:bCs/>
                <w:noProof/>
                <w:lang w:eastAsia="en-GB"/>
              </w:rPr>
              <w:t xml:space="preserve"> if neither </w:t>
            </w:r>
            <w:r w:rsidRPr="005134A4">
              <w:rPr>
                <w:bCs/>
                <w:i/>
                <w:noProof/>
                <w:lang w:eastAsia="en-GB"/>
              </w:rPr>
              <w:t xml:space="preserve">cch-InterfMitigation-RefRecTypeA </w:t>
            </w:r>
            <w:r w:rsidRPr="005134A4">
              <w:rPr>
                <w:bCs/>
                <w:noProof/>
                <w:lang w:eastAsia="en-GB"/>
              </w:rPr>
              <w:t>nor</w:t>
            </w:r>
            <w:r w:rsidRPr="005134A4">
              <w:rPr>
                <w:bCs/>
                <w:i/>
                <w:noProof/>
                <w:lang w:eastAsia="en-GB"/>
              </w:rPr>
              <w:t xml:space="preserve"> cch-InterfMitigation-RefRecTypeB</w:t>
            </w:r>
            <w:r w:rsidRPr="005134A4">
              <w:rPr>
                <w:bCs/>
                <w:noProof/>
                <w:lang w:eastAsia="en-GB"/>
              </w:rPr>
              <w:t xml:space="preserve"> is present. The UE may not perform CCH-IM on more than 1 DL CCs. For example, the UE sets "</w:t>
            </w:r>
            <w:r w:rsidRPr="005134A4">
              <w:rPr>
                <w:bCs/>
                <w:i/>
                <w:noProof/>
                <w:lang w:eastAsia="en-GB"/>
              </w:rPr>
              <w:t xml:space="preserve">cch-InterfMitigation-MaxNumCCs </w:t>
            </w:r>
            <w:r w:rsidRPr="005134A4">
              <w:rPr>
                <w:bCs/>
                <w:noProof/>
                <w:lang w:eastAsia="en-GB"/>
              </w:rPr>
              <w:t>= 3"</w:t>
            </w:r>
            <w:r w:rsidRPr="005134A4">
              <w:rPr>
                <w:bCs/>
                <w:i/>
                <w:noProof/>
                <w:lang w:eastAsia="en-GB"/>
              </w:rPr>
              <w:t xml:space="preserve"> </w:t>
            </w:r>
            <w:r w:rsidRPr="005134A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705B04D6"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01212ECC" w14:textId="77777777" w:rsidTr="00B8646F">
        <w:trPr>
          <w:cantSplit/>
        </w:trPr>
        <w:tc>
          <w:tcPr>
            <w:tcW w:w="7786" w:type="dxa"/>
            <w:gridSpan w:val="2"/>
          </w:tcPr>
          <w:p w14:paraId="0FB16FFA" w14:textId="77777777" w:rsidR="00580690" w:rsidRPr="005134A4" w:rsidRDefault="00580690" w:rsidP="00580690">
            <w:pPr>
              <w:pStyle w:val="TAL"/>
              <w:rPr>
                <w:b/>
                <w:bCs/>
                <w:i/>
                <w:noProof/>
                <w:lang w:eastAsia="en-GB"/>
              </w:rPr>
            </w:pPr>
            <w:r w:rsidRPr="005134A4">
              <w:rPr>
                <w:b/>
                <w:bCs/>
                <w:i/>
                <w:noProof/>
                <w:lang w:eastAsia="en-GB"/>
              </w:rPr>
              <w:t>cdma2000-NW-Sharing</w:t>
            </w:r>
          </w:p>
          <w:p w14:paraId="252179B4" w14:textId="77777777" w:rsidR="00580690" w:rsidRPr="005134A4" w:rsidRDefault="00580690" w:rsidP="00580690">
            <w:pPr>
              <w:pStyle w:val="TAL"/>
              <w:rPr>
                <w:b/>
                <w:bCs/>
                <w:i/>
                <w:noProof/>
                <w:lang w:eastAsia="en-GB"/>
              </w:rPr>
            </w:pPr>
            <w:r w:rsidRPr="005134A4">
              <w:rPr>
                <w:iCs/>
                <w:noProof/>
                <w:lang w:eastAsia="en-GB"/>
              </w:rPr>
              <w:t>Indicates whether the UE supports network sharing for CDMA2000.</w:t>
            </w:r>
          </w:p>
        </w:tc>
        <w:tc>
          <w:tcPr>
            <w:tcW w:w="861" w:type="dxa"/>
            <w:gridSpan w:val="2"/>
          </w:tcPr>
          <w:p w14:paraId="1046A47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83B8936" w14:textId="77777777" w:rsidTr="00B8646F">
        <w:trPr>
          <w:cantSplit/>
        </w:trPr>
        <w:tc>
          <w:tcPr>
            <w:tcW w:w="7786" w:type="dxa"/>
            <w:gridSpan w:val="2"/>
          </w:tcPr>
          <w:p w14:paraId="710D0459" w14:textId="77777777" w:rsidR="00580690" w:rsidRPr="005134A4" w:rsidRDefault="00580690" w:rsidP="00580690">
            <w:pPr>
              <w:pStyle w:val="TAL"/>
              <w:rPr>
                <w:b/>
                <w:bCs/>
                <w:i/>
                <w:noProof/>
                <w:lang w:eastAsia="en-GB"/>
              </w:rPr>
            </w:pPr>
            <w:r w:rsidRPr="005134A4">
              <w:rPr>
                <w:b/>
                <w:bCs/>
                <w:i/>
                <w:noProof/>
                <w:lang w:eastAsia="en-GB"/>
              </w:rPr>
              <w:t>ce-ClosedLoopTxAntennaSelection</w:t>
            </w:r>
          </w:p>
          <w:p w14:paraId="1B6CCC09" w14:textId="77777777" w:rsidR="00580690" w:rsidRPr="005134A4" w:rsidRDefault="00580690" w:rsidP="00580690">
            <w:pPr>
              <w:pStyle w:val="TAL"/>
              <w:rPr>
                <w:b/>
                <w:i/>
                <w:lang w:eastAsia="en-GB"/>
              </w:rPr>
            </w:pPr>
            <w:r w:rsidRPr="005134A4">
              <w:rPr>
                <w:iCs/>
                <w:noProof/>
                <w:lang w:eastAsia="en-GB"/>
              </w:rPr>
              <w:t xml:space="preserve">Indicates whether the UE supports </w:t>
            </w:r>
            <w:r w:rsidRPr="005134A4">
              <w:rPr>
                <w:lang w:eastAsia="ja-JP"/>
              </w:rPr>
              <w:t>UL closed-loop Tx antenna selection in CE mode A</w:t>
            </w:r>
            <w:r w:rsidRPr="005134A4">
              <w:rPr>
                <w:bCs/>
                <w:noProof/>
                <w:lang w:eastAsia="en-GB"/>
              </w:rPr>
              <w:t xml:space="preserve">, </w:t>
            </w:r>
            <w:r w:rsidRPr="005134A4">
              <w:rPr>
                <w:lang w:eastAsia="ja-JP"/>
              </w:rPr>
              <w:t>as specified in TS 36.212 [22].</w:t>
            </w:r>
          </w:p>
        </w:tc>
        <w:tc>
          <w:tcPr>
            <w:tcW w:w="861" w:type="dxa"/>
            <w:gridSpan w:val="2"/>
          </w:tcPr>
          <w:p w14:paraId="37DC4478"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16B8A537"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3F0B9962" w14:textId="77777777" w:rsidR="00580690" w:rsidRPr="005134A4" w:rsidRDefault="00580690" w:rsidP="00580690">
            <w:pPr>
              <w:pStyle w:val="TAL"/>
              <w:rPr>
                <w:b/>
                <w:i/>
                <w:lang w:eastAsia="zh-CN"/>
              </w:rPr>
            </w:pPr>
            <w:r w:rsidRPr="005134A4">
              <w:rPr>
                <w:b/>
                <w:i/>
                <w:lang w:eastAsia="zh-CN"/>
              </w:rPr>
              <w:t>ce-CQI-AlternativeTable</w:t>
            </w:r>
          </w:p>
          <w:p w14:paraId="3B082A5B" w14:textId="77777777" w:rsidR="00580690" w:rsidRPr="005134A4" w:rsidRDefault="00580690" w:rsidP="00580690">
            <w:pPr>
              <w:pStyle w:val="TAL"/>
              <w:rPr>
                <w:lang w:eastAsia="zh-CN"/>
              </w:rPr>
            </w:pPr>
            <w:r w:rsidRPr="005134A4">
              <w:rPr>
                <w:lang w:eastAsia="zh-CN"/>
              </w:rPr>
              <w:t>Indicates whether the UE supports alternative CQI table</w:t>
            </w:r>
            <w:r w:rsidRPr="005134A4">
              <w:rPr>
                <w:noProof/>
                <w:lang w:eastAsia="en-GB"/>
              </w:rPr>
              <w:t xml:space="preserve"> </w:t>
            </w:r>
            <w:r w:rsidRPr="005134A4">
              <w:t>in CE mode A</w:t>
            </w:r>
            <w:r w:rsidRPr="005134A4">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34DB229"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56F229D7"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4A6EC0C" w14:textId="77777777" w:rsidR="00580690" w:rsidRPr="005134A4" w:rsidRDefault="00580690" w:rsidP="00580690">
            <w:pPr>
              <w:pStyle w:val="TAL"/>
              <w:rPr>
                <w:b/>
                <w:bCs/>
                <w:i/>
                <w:noProof/>
                <w:lang w:eastAsia="en-GB"/>
              </w:rPr>
            </w:pPr>
            <w:r w:rsidRPr="005134A4">
              <w:rPr>
                <w:b/>
                <w:bCs/>
                <w:i/>
                <w:noProof/>
                <w:lang w:eastAsia="en-GB"/>
              </w:rPr>
              <w:t>ce-CRS-IntfMitig</w:t>
            </w:r>
          </w:p>
          <w:p w14:paraId="52BA639F" w14:textId="77777777" w:rsidR="00580690" w:rsidRPr="005134A4" w:rsidRDefault="00580690" w:rsidP="00580690">
            <w:pPr>
              <w:pStyle w:val="TAL"/>
              <w:rPr>
                <w:b/>
                <w:bCs/>
                <w:noProof/>
                <w:lang w:eastAsia="en-GB"/>
              </w:rPr>
            </w:pPr>
            <w:r w:rsidRPr="005134A4">
              <w:rPr>
                <w:bCs/>
                <w:noProof/>
                <w:lang w:eastAsia="en-GB"/>
              </w:rPr>
              <w:t xml:space="preserve">Indicates whether UE supports CRS interference mitigation, i.e., value </w:t>
            </w:r>
            <w:r w:rsidRPr="005134A4">
              <w:rPr>
                <w:bCs/>
                <w:i/>
                <w:noProof/>
                <w:lang w:eastAsia="en-GB"/>
              </w:rPr>
              <w:t>supported</w:t>
            </w:r>
            <w:r w:rsidRPr="005134A4">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538CADB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AD95228" w14:textId="77777777" w:rsidTr="00B8646F">
        <w:trPr>
          <w:cantSplit/>
        </w:trPr>
        <w:tc>
          <w:tcPr>
            <w:tcW w:w="7786" w:type="dxa"/>
            <w:gridSpan w:val="2"/>
          </w:tcPr>
          <w:p w14:paraId="233BF273" w14:textId="77777777" w:rsidR="00580690" w:rsidRPr="005134A4" w:rsidRDefault="00580690" w:rsidP="00580690">
            <w:pPr>
              <w:pStyle w:val="TAL"/>
              <w:rPr>
                <w:b/>
                <w:bCs/>
                <w:i/>
                <w:noProof/>
                <w:lang w:eastAsia="en-GB"/>
              </w:rPr>
            </w:pPr>
            <w:r w:rsidRPr="005134A4">
              <w:rPr>
                <w:b/>
                <w:bCs/>
                <w:i/>
                <w:noProof/>
                <w:lang w:eastAsia="en-GB"/>
              </w:rPr>
              <w:t>ce-HARQ-AckBundling</w:t>
            </w:r>
          </w:p>
          <w:p w14:paraId="4DD0FB58" w14:textId="77777777" w:rsidR="00580690" w:rsidRPr="005134A4" w:rsidRDefault="00580690" w:rsidP="00580690">
            <w:pPr>
              <w:pStyle w:val="TAL"/>
              <w:rPr>
                <w:b/>
                <w:bCs/>
                <w:i/>
                <w:noProof/>
                <w:lang w:eastAsia="en-GB"/>
              </w:rPr>
            </w:pPr>
            <w:r w:rsidRPr="005134A4">
              <w:rPr>
                <w:iCs/>
                <w:noProof/>
                <w:lang w:eastAsia="en-GB"/>
              </w:rPr>
              <w:t>Indicates whether the UE supports HARQ-ACK bundling in half duplex FDD in CE mode A</w:t>
            </w:r>
            <w:r w:rsidRPr="005134A4">
              <w:rPr>
                <w:lang w:eastAsia="ja-JP"/>
              </w:rPr>
              <w:t>, as specified in TS</w:t>
            </w:r>
            <w:r w:rsidRPr="005134A4">
              <w:rPr>
                <w:lang w:eastAsia="en-GB"/>
              </w:rPr>
              <w:t xml:space="preserve"> 36.212 [22] and TS 36.213 [23]</w:t>
            </w:r>
            <w:r w:rsidRPr="005134A4">
              <w:rPr>
                <w:lang w:eastAsia="ja-JP"/>
              </w:rPr>
              <w:t>.</w:t>
            </w:r>
          </w:p>
        </w:tc>
        <w:tc>
          <w:tcPr>
            <w:tcW w:w="861" w:type="dxa"/>
            <w:gridSpan w:val="2"/>
          </w:tcPr>
          <w:p w14:paraId="65474971"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50ACDFA2" w14:textId="77777777" w:rsidTr="00B8646F">
        <w:trPr>
          <w:cantSplit/>
        </w:trPr>
        <w:tc>
          <w:tcPr>
            <w:tcW w:w="7786" w:type="dxa"/>
            <w:gridSpan w:val="2"/>
          </w:tcPr>
          <w:p w14:paraId="7E31CE20" w14:textId="77777777" w:rsidR="00580690" w:rsidRPr="005134A4" w:rsidRDefault="00580690" w:rsidP="00580690">
            <w:pPr>
              <w:pStyle w:val="TAL"/>
              <w:rPr>
                <w:b/>
                <w:bCs/>
                <w:i/>
                <w:noProof/>
                <w:lang w:eastAsia="en-GB"/>
              </w:rPr>
            </w:pPr>
            <w:r w:rsidRPr="005134A4">
              <w:rPr>
                <w:b/>
                <w:bCs/>
                <w:i/>
                <w:noProof/>
                <w:lang w:eastAsia="en-GB"/>
              </w:rPr>
              <w:t>ce-ModeA, ce-ModeB</w:t>
            </w:r>
          </w:p>
          <w:p w14:paraId="57BD9CBB" w14:textId="77777777" w:rsidR="00580690" w:rsidRPr="005134A4" w:rsidRDefault="00580690" w:rsidP="00580690">
            <w:pPr>
              <w:pStyle w:val="TAL"/>
              <w:rPr>
                <w:b/>
                <w:i/>
                <w:lang w:eastAsia="en-GB"/>
              </w:rPr>
            </w:pPr>
            <w:r w:rsidRPr="005134A4">
              <w:rPr>
                <w:iCs/>
                <w:noProof/>
                <w:lang w:eastAsia="en-GB"/>
              </w:rPr>
              <w:t xml:space="preserve">Indicates whether the UE supports </w:t>
            </w:r>
            <w:r w:rsidRPr="005134A4">
              <w:rPr>
                <w:lang w:eastAsia="ja-JP"/>
              </w:rPr>
              <w:t>operation in CE mode A and/or B, as specified in TS</w:t>
            </w:r>
            <w:r w:rsidRPr="005134A4">
              <w:rPr>
                <w:lang w:eastAsia="en-GB"/>
              </w:rPr>
              <w:t xml:space="preserve"> 36.211 [21] and TS 36.213 [23]</w:t>
            </w:r>
            <w:r w:rsidRPr="005134A4">
              <w:rPr>
                <w:lang w:eastAsia="ja-JP"/>
              </w:rPr>
              <w:t>.</w:t>
            </w:r>
          </w:p>
        </w:tc>
        <w:tc>
          <w:tcPr>
            <w:tcW w:w="861" w:type="dxa"/>
            <w:gridSpan w:val="2"/>
          </w:tcPr>
          <w:p w14:paraId="20329C8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ADB4E5A" w14:textId="77777777" w:rsidTr="00B8646F">
        <w:trPr>
          <w:cantSplit/>
        </w:trPr>
        <w:tc>
          <w:tcPr>
            <w:tcW w:w="7786" w:type="dxa"/>
            <w:gridSpan w:val="2"/>
          </w:tcPr>
          <w:p w14:paraId="130C20D9" w14:textId="77777777" w:rsidR="00580690" w:rsidRPr="005134A4" w:rsidRDefault="00580690" w:rsidP="00580690">
            <w:pPr>
              <w:pStyle w:val="TAL"/>
              <w:rPr>
                <w:b/>
                <w:bCs/>
                <w:i/>
                <w:noProof/>
                <w:lang w:eastAsia="en-GB"/>
              </w:rPr>
            </w:pPr>
            <w:r w:rsidRPr="005134A4">
              <w:rPr>
                <w:b/>
                <w:bCs/>
                <w:i/>
                <w:noProof/>
                <w:lang w:eastAsia="en-GB"/>
              </w:rPr>
              <w:t>ceMeasurements</w:t>
            </w:r>
          </w:p>
          <w:p w14:paraId="5354D3E3" w14:textId="77777777" w:rsidR="00580690" w:rsidRPr="005134A4" w:rsidRDefault="00580690" w:rsidP="00580690">
            <w:pPr>
              <w:pStyle w:val="TAL"/>
              <w:rPr>
                <w:b/>
                <w:bCs/>
                <w:i/>
                <w:noProof/>
                <w:lang w:eastAsia="en-GB"/>
              </w:rPr>
            </w:pPr>
            <w:r w:rsidRPr="005134A4">
              <w:rPr>
                <w:iCs/>
                <w:noProof/>
                <w:lang w:eastAsia="en-GB"/>
              </w:rPr>
              <w:t>Indicates whether the UE supports intra-frequency RSRQ measurements and inter-frequency RSRP and RSRQ measurements in RRC_CONNECTED, as specified in TS 36.133 [16] and TS 36.304 [4]</w:t>
            </w:r>
            <w:r w:rsidRPr="005134A4">
              <w:rPr>
                <w:lang w:eastAsia="ja-JP"/>
              </w:rPr>
              <w:t>.</w:t>
            </w:r>
          </w:p>
        </w:tc>
        <w:tc>
          <w:tcPr>
            <w:tcW w:w="861" w:type="dxa"/>
            <w:gridSpan w:val="2"/>
          </w:tcPr>
          <w:p w14:paraId="7851880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B00F904" w14:textId="77777777" w:rsidTr="00B8646F">
        <w:trPr>
          <w:cantSplit/>
        </w:trPr>
        <w:tc>
          <w:tcPr>
            <w:tcW w:w="7806" w:type="dxa"/>
            <w:gridSpan w:val="3"/>
          </w:tcPr>
          <w:p w14:paraId="7A59B154" w14:textId="77777777" w:rsidR="00580690" w:rsidRPr="005134A4" w:rsidRDefault="00580690" w:rsidP="00580690">
            <w:pPr>
              <w:pStyle w:val="TAL"/>
              <w:rPr>
                <w:b/>
                <w:bCs/>
                <w:i/>
                <w:noProof/>
                <w:lang w:eastAsia="en-GB"/>
              </w:rPr>
            </w:pPr>
            <w:r w:rsidRPr="005134A4">
              <w:rPr>
                <w:b/>
                <w:bCs/>
                <w:i/>
                <w:noProof/>
                <w:lang w:eastAsia="en-GB"/>
              </w:rPr>
              <w:t>ce-PDSCH-64QAM</w:t>
            </w:r>
          </w:p>
          <w:p w14:paraId="5DF4CD3D" w14:textId="77777777" w:rsidR="00580690" w:rsidRPr="005134A4" w:rsidRDefault="00580690" w:rsidP="00580690">
            <w:pPr>
              <w:pStyle w:val="TAL"/>
              <w:rPr>
                <w:b/>
                <w:bCs/>
                <w:i/>
                <w:noProof/>
                <w:lang w:eastAsia="en-GB"/>
              </w:rPr>
            </w:pPr>
            <w:r w:rsidRPr="005134A4">
              <w:rPr>
                <w:iCs/>
                <w:noProof/>
                <w:lang w:eastAsia="en-GB"/>
              </w:rPr>
              <w:t>Indicates whether the UE supports 64QAM for non-repeated unicast PDSCH in CE mode A.</w:t>
            </w:r>
          </w:p>
        </w:tc>
        <w:tc>
          <w:tcPr>
            <w:tcW w:w="841" w:type="dxa"/>
          </w:tcPr>
          <w:p w14:paraId="13728264"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A02BEB8"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5F5DDB41" w14:textId="77777777" w:rsidR="00580690" w:rsidRPr="005134A4" w:rsidRDefault="00580690" w:rsidP="00580690">
            <w:pPr>
              <w:pStyle w:val="TAL"/>
              <w:rPr>
                <w:b/>
                <w:lang w:eastAsia="zh-CN"/>
              </w:rPr>
            </w:pPr>
            <w:r w:rsidRPr="005134A4">
              <w:rPr>
                <w:b/>
                <w:i/>
                <w:lang w:eastAsia="zh-CN"/>
              </w:rPr>
              <w:t>ce-PDSCH-FlexibleStartPRB-CE-ModeA</w:t>
            </w:r>
            <w:r w:rsidRPr="005134A4">
              <w:rPr>
                <w:b/>
                <w:lang w:eastAsia="zh-CN"/>
              </w:rPr>
              <w:t xml:space="preserve">, </w:t>
            </w:r>
            <w:r w:rsidRPr="005134A4">
              <w:rPr>
                <w:b/>
                <w:i/>
                <w:lang w:eastAsia="zh-CN"/>
              </w:rPr>
              <w:t>ce-PDSCH-FlexibleStartPRB-CE-ModeB</w:t>
            </w:r>
            <w:r w:rsidRPr="005134A4">
              <w:rPr>
                <w:b/>
                <w:lang w:eastAsia="zh-CN"/>
              </w:rPr>
              <w:t>,</w:t>
            </w:r>
          </w:p>
          <w:p w14:paraId="2EB12D6C" w14:textId="77777777" w:rsidR="00580690" w:rsidRPr="005134A4" w:rsidRDefault="00580690" w:rsidP="00580690">
            <w:pPr>
              <w:pStyle w:val="TAL"/>
              <w:rPr>
                <w:b/>
                <w:i/>
                <w:lang w:eastAsia="zh-CN"/>
              </w:rPr>
            </w:pPr>
            <w:r w:rsidRPr="005134A4">
              <w:rPr>
                <w:b/>
                <w:i/>
                <w:lang w:eastAsia="zh-CN"/>
              </w:rPr>
              <w:t>ce-PUSCH-FlexibleStartPRB-CE-ModeA</w:t>
            </w:r>
            <w:r w:rsidRPr="005134A4">
              <w:rPr>
                <w:b/>
                <w:lang w:eastAsia="zh-CN"/>
              </w:rPr>
              <w:t xml:space="preserve">, </w:t>
            </w:r>
            <w:r w:rsidRPr="005134A4">
              <w:rPr>
                <w:b/>
                <w:i/>
                <w:lang w:eastAsia="zh-CN"/>
              </w:rPr>
              <w:t>ce-PUSCH-FlexibleStartPRB-CE-ModeB</w:t>
            </w:r>
          </w:p>
          <w:p w14:paraId="5E2855C9" w14:textId="77777777" w:rsidR="00580690" w:rsidRPr="005134A4" w:rsidRDefault="00580690" w:rsidP="00580690">
            <w:pPr>
              <w:pStyle w:val="TAL"/>
              <w:rPr>
                <w:lang w:eastAsia="zh-CN"/>
              </w:rPr>
            </w:pPr>
            <w:r w:rsidRPr="005134A4">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C6FD9C8"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6C07F2C5" w14:textId="77777777" w:rsidTr="00B8646F">
        <w:trPr>
          <w:cantSplit/>
        </w:trPr>
        <w:tc>
          <w:tcPr>
            <w:tcW w:w="7786" w:type="dxa"/>
            <w:gridSpan w:val="2"/>
          </w:tcPr>
          <w:p w14:paraId="565B9CB7" w14:textId="77777777" w:rsidR="00580690" w:rsidRPr="005134A4" w:rsidRDefault="00580690" w:rsidP="00580690">
            <w:pPr>
              <w:pStyle w:val="TAL"/>
              <w:rPr>
                <w:b/>
                <w:bCs/>
                <w:i/>
                <w:noProof/>
                <w:lang w:eastAsia="en-GB"/>
              </w:rPr>
            </w:pPr>
            <w:r w:rsidRPr="005134A4">
              <w:rPr>
                <w:b/>
                <w:bCs/>
                <w:i/>
                <w:noProof/>
                <w:lang w:eastAsia="en-GB"/>
              </w:rPr>
              <w:t>ce-PDSCH-PUSCH-Enhancement</w:t>
            </w:r>
          </w:p>
          <w:p w14:paraId="13980CB3" w14:textId="77777777" w:rsidR="00580690" w:rsidRPr="005134A4" w:rsidDel="00EF05C9" w:rsidRDefault="00580690" w:rsidP="00580690">
            <w:pPr>
              <w:pStyle w:val="TAL"/>
              <w:rPr>
                <w:b/>
                <w:bCs/>
                <w:i/>
                <w:noProof/>
                <w:lang w:eastAsia="en-GB"/>
              </w:rPr>
            </w:pPr>
            <w:r w:rsidRPr="005134A4">
              <w:rPr>
                <w:iCs/>
                <w:noProof/>
                <w:lang w:eastAsia="en-GB"/>
              </w:rPr>
              <w:t xml:space="preserve">Indicates whether the UE supports new numbers of repetitions for PUSCH </w:t>
            </w:r>
            <w:r w:rsidRPr="005134A4">
              <w:rPr>
                <w:noProof/>
                <w:lang w:eastAsia="en-GB"/>
              </w:rPr>
              <w:t>and modulation restrictions for PDSCH/PUSCH</w:t>
            </w:r>
            <w:r w:rsidRPr="005134A4">
              <w:rPr>
                <w:iCs/>
                <w:noProof/>
                <w:lang w:eastAsia="en-GB"/>
              </w:rPr>
              <w:t xml:space="preserve"> in CE mode A</w:t>
            </w:r>
            <w:r w:rsidRPr="005134A4">
              <w:rPr>
                <w:lang w:eastAsia="ja-JP"/>
              </w:rPr>
              <w:t xml:space="preserve"> as specified in TS</w:t>
            </w:r>
            <w:r w:rsidRPr="005134A4">
              <w:rPr>
                <w:lang w:eastAsia="en-GB"/>
              </w:rPr>
              <w:t xml:space="preserve"> 36.212 [22] and TS 36.213 [23]</w:t>
            </w:r>
            <w:r w:rsidRPr="005134A4">
              <w:rPr>
                <w:iCs/>
                <w:noProof/>
                <w:lang w:eastAsia="en-GB"/>
              </w:rPr>
              <w:t>.</w:t>
            </w:r>
          </w:p>
        </w:tc>
        <w:tc>
          <w:tcPr>
            <w:tcW w:w="861" w:type="dxa"/>
            <w:gridSpan w:val="2"/>
          </w:tcPr>
          <w:p w14:paraId="4B2BD7F0"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03AE88A1" w14:textId="77777777" w:rsidTr="00B8646F">
        <w:trPr>
          <w:cantSplit/>
        </w:trPr>
        <w:tc>
          <w:tcPr>
            <w:tcW w:w="7786" w:type="dxa"/>
            <w:gridSpan w:val="2"/>
          </w:tcPr>
          <w:p w14:paraId="07F94E94" w14:textId="77777777" w:rsidR="00580690" w:rsidRPr="005134A4" w:rsidRDefault="00580690" w:rsidP="00580690">
            <w:pPr>
              <w:pStyle w:val="TAL"/>
              <w:rPr>
                <w:b/>
                <w:bCs/>
                <w:i/>
                <w:noProof/>
                <w:lang w:eastAsia="en-GB"/>
              </w:rPr>
            </w:pPr>
            <w:r w:rsidRPr="005134A4">
              <w:rPr>
                <w:b/>
                <w:bCs/>
                <w:i/>
                <w:noProof/>
                <w:lang w:eastAsia="en-GB"/>
              </w:rPr>
              <w:t>ce-PDSCH-PUSCH-MaxBandwidth</w:t>
            </w:r>
          </w:p>
          <w:p w14:paraId="02484389" w14:textId="77777777" w:rsidR="00580690" w:rsidRPr="005134A4" w:rsidRDefault="00580690" w:rsidP="00580690">
            <w:pPr>
              <w:pStyle w:val="TAL"/>
              <w:rPr>
                <w:b/>
                <w:bCs/>
                <w:i/>
                <w:noProof/>
                <w:lang w:eastAsia="en-GB"/>
              </w:rPr>
            </w:pPr>
            <w:r w:rsidRPr="005134A4">
              <w:rPr>
                <w:iCs/>
                <w:noProof/>
                <w:lang w:eastAsia="en-GB"/>
              </w:rPr>
              <w:t xml:space="preserve">Indicates the maximum supported PDSCH/PUSCH channel bandwidth in CE mode A and B, </w:t>
            </w:r>
            <w:r w:rsidRPr="005134A4">
              <w:rPr>
                <w:lang w:eastAsia="ja-JP"/>
              </w:rPr>
              <w:t>as specified in TS</w:t>
            </w:r>
            <w:r w:rsidRPr="005134A4">
              <w:rPr>
                <w:lang w:eastAsia="en-GB"/>
              </w:rPr>
              <w:t xml:space="preserve"> 36.212 [22] and TS 36.213 [23]</w:t>
            </w:r>
            <w:r w:rsidRPr="005134A4">
              <w:rPr>
                <w:lang w:eastAsia="ja-JP"/>
              </w:rPr>
              <w:t xml:space="preserve">. Value bw5 corresponds to 5 MHz and value bw20 corresponds to 20 MHz. If the field is absent the maximum </w:t>
            </w:r>
            <w:r w:rsidRPr="005134A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295381FD"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7AC814E1" w14:textId="77777777" w:rsidTr="00B8646F">
        <w:trPr>
          <w:cantSplit/>
        </w:trPr>
        <w:tc>
          <w:tcPr>
            <w:tcW w:w="7786" w:type="dxa"/>
            <w:gridSpan w:val="2"/>
          </w:tcPr>
          <w:p w14:paraId="59BC3811" w14:textId="77777777" w:rsidR="00580690" w:rsidRPr="005134A4" w:rsidRDefault="00580690" w:rsidP="00580690">
            <w:pPr>
              <w:pStyle w:val="TAL"/>
              <w:rPr>
                <w:b/>
                <w:bCs/>
                <w:i/>
                <w:noProof/>
                <w:lang w:eastAsia="en-GB"/>
              </w:rPr>
            </w:pPr>
            <w:r w:rsidRPr="005134A4">
              <w:rPr>
                <w:b/>
                <w:bCs/>
                <w:i/>
                <w:noProof/>
                <w:lang w:eastAsia="en-GB"/>
              </w:rPr>
              <w:t>ce-PDSCH-TenProcesses</w:t>
            </w:r>
          </w:p>
          <w:p w14:paraId="24BFCB21" w14:textId="77777777" w:rsidR="00580690" w:rsidRPr="005134A4" w:rsidRDefault="00580690" w:rsidP="00580690">
            <w:pPr>
              <w:pStyle w:val="TAL"/>
              <w:rPr>
                <w:b/>
                <w:bCs/>
                <w:i/>
                <w:noProof/>
                <w:lang w:eastAsia="en-GB"/>
              </w:rPr>
            </w:pPr>
            <w:r w:rsidRPr="005134A4">
              <w:rPr>
                <w:iCs/>
                <w:noProof/>
                <w:lang w:eastAsia="en-GB"/>
              </w:rPr>
              <w:t>Indicates whether the UE supports 10 DL HARQ processes in FDD in CE mode A.</w:t>
            </w:r>
          </w:p>
        </w:tc>
        <w:tc>
          <w:tcPr>
            <w:tcW w:w="861" w:type="dxa"/>
            <w:gridSpan w:val="2"/>
          </w:tcPr>
          <w:p w14:paraId="6CE07A7E"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06799BB6" w14:textId="77777777" w:rsidTr="00B8646F">
        <w:trPr>
          <w:cantSplit/>
        </w:trPr>
        <w:tc>
          <w:tcPr>
            <w:tcW w:w="7786" w:type="dxa"/>
            <w:gridSpan w:val="2"/>
          </w:tcPr>
          <w:p w14:paraId="68D5E529" w14:textId="77777777" w:rsidR="00580690" w:rsidRPr="005134A4" w:rsidRDefault="00580690" w:rsidP="00580690">
            <w:pPr>
              <w:pStyle w:val="TAL"/>
              <w:rPr>
                <w:b/>
                <w:bCs/>
                <w:i/>
                <w:noProof/>
                <w:lang w:eastAsia="en-GB"/>
              </w:rPr>
            </w:pPr>
            <w:r w:rsidRPr="005134A4">
              <w:rPr>
                <w:b/>
                <w:bCs/>
                <w:i/>
                <w:noProof/>
                <w:lang w:eastAsia="en-GB"/>
              </w:rPr>
              <w:t>ce-PUCCH-Enhancement</w:t>
            </w:r>
          </w:p>
          <w:p w14:paraId="70C5459C" w14:textId="77777777" w:rsidR="00580690" w:rsidRPr="005134A4" w:rsidRDefault="00580690" w:rsidP="00580690">
            <w:pPr>
              <w:pStyle w:val="TAL"/>
              <w:rPr>
                <w:b/>
                <w:bCs/>
                <w:i/>
                <w:noProof/>
                <w:lang w:eastAsia="en-GB"/>
              </w:rPr>
            </w:pPr>
            <w:r w:rsidRPr="005134A4">
              <w:rPr>
                <w:iCs/>
                <w:noProof/>
                <w:lang w:eastAsia="en-GB"/>
              </w:rPr>
              <w:t>Indicates whether the UE supports r</w:t>
            </w:r>
            <w:r w:rsidRPr="005134A4">
              <w:rPr>
                <w:lang w:eastAsia="ja-JP"/>
              </w:rPr>
              <w:t>epetition levels 64 and 128 for PUCCH in CE Mode B</w:t>
            </w:r>
            <w:r w:rsidRPr="005134A4">
              <w:rPr>
                <w:bCs/>
                <w:noProof/>
                <w:lang w:eastAsia="en-GB"/>
              </w:rPr>
              <w:t xml:space="preserve">, </w:t>
            </w:r>
            <w:r w:rsidRPr="005134A4">
              <w:rPr>
                <w:lang w:eastAsia="ja-JP"/>
              </w:rPr>
              <w:t>as specified in TS 36.211 [21] and in TS 36.213 [23].</w:t>
            </w:r>
          </w:p>
        </w:tc>
        <w:tc>
          <w:tcPr>
            <w:tcW w:w="861" w:type="dxa"/>
            <w:gridSpan w:val="2"/>
          </w:tcPr>
          <w:p w14:paraId="5B0C6B34"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73766472" w14:textId="77777777" w:rsidTr="00B8646F">
        <w:trPr>
          <w:cantSplit/>
        </w:trPr>
        <w:tc>
          <w:tcPr>
            <w:tcW w:w="7786" w:type="dxa"/>
            <w:gridSpan w:val="2"/>
          </w:tcPr>
          <w:p w14:paraId="0257453A" w14:textId="77777777" w:rsidR="00580690" w:rsidRPr="005134A4" w:rsidRDefault="00580690" w:rsidP="00580690">
            <w:pPr>
              <w:pStyle w:val="TAL"/>
              <w:rPr>
                <w:b/>
                <w:bCs/>
                <w:i/>
                <w:noProof/>
                <w:lang w:eastAsia="en-GB"/>
              </w:rPr>
            </w:pPr>
            <w:r w:rsidRPr="005134A4">
              <w:rPr>
                <w:b/>
                <w:bCs/>
                <w:i/>
                <w:noProof/>
                <w:lang w:eastAsia="en-GB"/>
              </w:rPr>
              <w:t>ce-PUSCH-NB-MaxTBS</w:t>
            </w:r>
          </w:p>
          <w:p w14:paraId="690766B5" w14:textId="77777777" w:rsidR="00580690" w:rsidRPr="005134A4" w:rsidRDefault="00580690" w:rsidP="00580690">
            <w:pPr>
              <w:pStyle w:val="TAL"/>
              <w:rPr>
                <w:b/>
                <w:bCs/>
                <w:i/>
                <w:noProof/>
                <w:lang w:eastAsia="en-GB"/>
              </w:rPr>
            </w:pPr>
            <w:r w:rsidRPr="005134A4">
              <w:rPr>
                <w:iCs/>
                <w:noProof/>
                <w:lang w:eastAsia="en-GB"/>
              </w:rPr>
              <w:t xml:space="preserve">Indicates whether the UE supports 2984 bits max UL TBS in 1.4 MHz in CE mode A </w:t>
            </w:r>
            <w:r w:rsidRPr="005134A4">
              <w:rPr>
                <w:lang w:eastAsia="ja-JP"/>
              </w:rPr>
              <w:t>operation, as specified in TS</w:t>
            </w:r>
            <w:r w:rsidRPr="005134A4">
              <w:rPr>
                <w:lang w:eastAsia="en-GB"/>
              </w:rPr>
              <w:t xml:space="preserve"> 36.212 [22] and TS 36.213 [23]</w:t>
            </w:r>
            <w:r w:rsidRPr="005134A4">
              <w:rPr>
                <w:lang w:eastAsia="ja-JP"/>
              </w:rPr>
              <w:t>.</w:t>
            </w:r>
          </w:p>
        </w:tc>
        <w:tc>
          <w:tcPr>
            <w:tcW w:w="861" w:type="dxa"/>
            <w:gridSpan w:val="2"/>
          </w:tcPr>
          <w:p w14:paraId="5BFC2724"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4DE75482"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FF8577C" w14:textId="77777777" w:rsidR="00580690" w:rsidRPr="005134A4" w:rsidRDefault="00580690" w:rsidP="00580690">
            <w:pPr>
              <w:pStyle w:val="TAL"/>
              <w:rPr>
                <w:b/>
                <w:bCs/>
                <w:i/>
                <w:noProof/>
                <w:lang w:eastAsia="en-GB"/>
              </w:rPr>
            </w:pPr>
            <w:bookmarkStart w:id="65" w:name="_Hlk509241096"/>
            <w:r w:rsidRPr="005134A4">
              <w:rPr>
                <w:b/>
                <w:bCs/>
                <w:i/>
                <w:noProof/>
                <w:lang w:eastAsia="en-GB"/>
              </w:rPr>
              <w:t>ce-PUSCH-SubPRB-Allocation</w:t>
            </w:r>
          </w:p>
          <w:p w14:paraId="15410372" w14:textId="77777777" w:rsidR="00580690" w:rsidRPr="005134A4" w:rsidRDefault="00580690" w:rsidP="00580690">
            <w:pPr>
              <w:pStyle w:val="TAL"/>
              <w:rPr>
                <w:b/>
                <w:bCs/>
                <w:i/>
                <w:noProof/>
                <w:lang w:eastAsia="en-GB"/>
              </w:rPr>
            </w:pPr>
            <w:r w:rsidRPr="005134A4">
              <w:rPr>
                <w:bCs/>
                <w:noProof/>
                <w:lang w:eastAsia="en-GB"/>
              </w:rPr>
              <w:t>Indicates whether the UE supports sub-PRB resource allocation for PUSCH in CE mode A or B, as specified in TS 36.211 [21],</w:t>
            </w:r>
            <w:r w:rsidRPr="005134A4">
              <w:rPr>
                <w:lang w:eastAsia="ja-JP"/>
              </w:rPr>
              <w:t xml:space="preserve"> TS</w:t>
            </w:r>
            <w:r w:rsidRPr="005134A4">
              <w:rPr>
                <w:lang w:eastAsia="en-GB"/>
              </w:rPr>
              <w:t xml:space="preserve"> 36.212 [22]</w:t>
            </w:r>
            <w:r w:rsidRPr="005134A4">
              <w:rPr>
                <w:bCs/>
                <w:noProof/>
                <w:lang w:eastAsia="en-GB"/>
              </w:rPr>
              <w:t xml:space="preserve"> and TS 36.213 [23].</w:t>
            </w:r>
            <w:bookmarkEnd w:id="65"/>
          </w:p>
        </w:tc>
        <w:tc>
          <w:tcPr>
            <w:tcW w:w="861" w:type="dxa"/>
            <w:gridSpan w:val="2"/>
            <w:tcBorders>
              <w:top w:val="single" w:sz="4" w:space="0" w:color="808080"/>
              <w:left w:val="single" w:sz="4" w:space="0" w:color="808080"/>
              <w:bottom w:val="single" w:sz="4" w:space="0" w:color="808080"/>
              <w:right w:val="single" w:sz="4" w:space="0" w:color="808080"/>
            </w:tcBorders>
          </w:tcPr>
          <w:p w14:paraId="7A2DE641"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8783255" w14:textId="77777777" w:rsidTr="00B8646F">
        <w:trPr>
          <w:cantSplit/>
        </w:trPr>
        <w:tc>
          <w:tcPr>
            <w:tcW w:w="7786" w:type="dxa"/>
            <w:gridSpan w:val="2"/>
          </w:tcPr>
          <w:p w14:paraId="3EA1D3AC" w14:textId="77777777" w:rsidR="00580690" w:rsidRPr="005134A4" w:rsidRDefault="00580690" w:rsidP="00580690">
            <w:pPr>
              <w:pStyle w:val="TAL"/>
              <w:rPr>
                <w:b/>
                <w:bCs/>
                <w:i/>
                <w:noProof/>
                <w:lang w:eastAsia="en-GB"/>
              </w:rPr>
            </w:pPr>
            <w:r w:rsidRPr="005134A4">
              <w:rPr>
                <w:b/>
                <w:bCs/>
                <w:i/>
                <w:noProof/>
                <w:lang w:eastAsia="en-GB"/>
              </w:rPr>
              <w:t>ce-RetuningSymbols</w:t>
            </w:r>
          </w:p>
          <w:p w14:paraId="61423C28" w14:textId="77777777" w:rsidR="00580690" w:rsidRPr="005134A4" w:rsidRDefault="00580690" w:rsidP="00580690">
            <w:pPr>
              <w:pStyle w:val="TAL"/>
              <w:rPr>
                <w:b/>
                <w:bCs/>
                <w:i/>
                <w:noProof/>
                <w:lang w:eastAsia="en-GB"/>
              </w:rPr>
            </w:pPr>
            <w:r w:rsidRPr="005134A4">
              <w:rPr>
                <w:iCs/>
                <w:noProof/>
                <w:lang w:eastAsia="en-GB"/>
              </w:rPr>
              <w:t>Indicates the number of retuning symbols in CE mode</w:t>
            </w:r>
            <w:r w:rsidRPr="005134A4">
              <w:rPr>
                <w:lang w:eastAsia="ja-JP"/>
              </w:rPr>
              <w:t xml:space="preserve"> A and B as specified in TS</w:t>
            </w:r>
            <w:r w:rsidRPr="005134A4">
              <w:rPr>
                <w:lang w:eastAsia="en-GB"/>
              </w:rPr>
              <w:t xml:space="preserve"> 36.211 [21]</w:t>
            </w:r>
            <w:r w:rsidRPr="005134A4">
              <w:rPr>
                <w:lang w:eastAsia="ja-JP"/>
              </w:rPr>
              <w:t xml:space="preserve">. Value n0 corresponds to 0 retuning symbols and value n1 corresponds to 1 retuning symbol. If the field is absent the </w:t>
            </w:r>
            <w:r w:rsidRPr="005134A4">
              <w:rPr>
                <w:iCs/>
                <w:noProof/>
                <w:lang w:eastAsia="en-GB"/>
              </w:rPr>
              <w:t>number of retuning symbols in CE mode A and B is 2.</w:t>
            </w:r>
          </w:p>
        </w:tc>
        <w:tc>
          <w:tcPr>
            <w:tcW w:w="861" w:type="dxa"/>
            <w:gridSpan w:val="2"/>
          </w:tcPr>
          <w:p w14:paraId="450AC018"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144A9857" w14:textId="77777777" w:rsidTr="00B8646F">
        <w:trPr>
          <w:cantSplit/>
        </w:trPr>
        <w:tc>
          <w:tcPr>
            <w:tcW w:w="7786" w:type="dxa"/>
            <w:gridSpan w:val="2"/>
          </w:tcPr>
          <w:p w14:paraId="462FCA02" w14:textId="77777777" w:rsidR="00580690" w:rsidRPr="005134A4" w:rsidRDefault="00580690" w:rsidP="00580690">
            <w:pPr>
              <w:pStyle w:val="TAL"/>
              <w:rPr>
                <w:b/>
                <w:bCs/>
                <w:i/>
                <w:noProof/>
                <w:lang w:eastAsia="en-GB"/>
              </w:rPr>
            </w:pPr>
            <w:r w:rsidRPr="005134A4">
              <w:rPr>
                <w:b/>
                <w:bCs/>
                <w:i/>
                <w:noProof/>
                <w:lang w:eastAsia="en-GB"/>
              </w:rPr>
              <w:t>ce-SchedulingEnhancement</w:t>
            </w:r>
          </w:p>
          <w:p w14:paraId="3265947B" w14:textId="77777777" w:rsidR="00580690" w:rsidRPr="005134A4" w:rsidRDefault="00580690" w:rsidP="00580690">
            <w:pPr>
              <w:pStyle w:val="TAL"/>
              <w:rPr>
                <w:b/>
                <w:bCs/>
                <w:i/>
                <w:noProof/>
                <w:lang w:eastAsia="en-GB"/>
              </w:rPr>
            </w:pPr>
            <w:r w:rsidRPr="005134A4">
              <w:rPr>
                <w:iCs/>
                <w:noProof/>
                <w:lang w:eastAsia="en-GB"/>
              </w:rPr>
              <w:t xml:space="preserve">Indicates whether the UE supports dynamic HARQ-ACK delay for HD-FDD in CE mode A </w:t>
            </w:r>
            <w:r w:rsidRPr="005134A4">
              <w:rPr>
                <w:lang w:eastAsia="ja-JP"/>
              </w:rPr>
              <w:t>as specified in TS</w:t>
            </w:r>
            <w:r w:rsidRPr="005134A4">
              <w:rPr>
                <w:lang w:eastAsia="en-GB"/>
              </w:rPr>
              <w:t xml:space="preserve"> 36.212 [22] and TS 36.213 [23]</w:t>
            </w:r>
            <w:r w:rsidRPr="005134A4">
              <w:rPr>
                <w:iCs/>
                <w:noProof/>
                <w:lang w:eastAsia="en-GB"/>
              </w:rPr>
              <w:t>.</w:t>
            </w:r>
          </w:p>
        </w:tc>
        <w:tc>
          <w:tcPr>
            <w:tcW w:w="861" w:type="dxa"/>
            <w:gridSpan w:val="2"/>
          </w:tcPr>
          <w:p w14:paraId="7DFDFFC8"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07EB86F8" w14:textId="77777777" w:rsidTr="00B8646F">
        <w:trPr>
          <w:cantSplit/>
        </w:trPr>
        <w:tc>
          <w:tcPr>
            <w:tcW w:w="7786" w:type="dxa"/>
            <w:gridSpan w:val="2"/>
          </w:tcPr>
          <w:p w14:paraId="0CC2FEAD" w14:textId="77777777" w:rsidR="00580690" w:rsidRPr="005134A4" w:rsidRDefault="00580690" w:rsidP="00580690">
            <w:pPr>
              <w:pStyle w:val="TAL"/>
              <w:rPr>
                <w:b/>
                <w:bCs/>
                <w:i/>
                <w:noProof/>
                <w:lang w:eastAsia="en-GB"/>
              </w:rPr>
            </w:pPr>
            <w:r w:rsidRPr="005134A4">
              <w:rPr>
                <w:b/>
                <w:bCs/>
                <w:i/>
                <w:noProof/>
                <w:lang w:eastAsia="en-GB"/>
              </w:rPr>
              <w:t>ce-SRS-Enhancement</w:t>
            </w:r>
          </w:p>
          <w:p w14:paraId="2FB0E7C0" w14:textId="77777777" w:rsidR="00580690" w:rsidRPr="005134A4" w:rsidRDefault="00580690" w:rsidP="00580690">
            <w:pPr>
              <w:pStyle w:val="TAL"/>
              <w:rPr>
                <w:b/>
                <w:bCs/>
                <w:i/>
                <w:noProof/>
                <w:lang w:eastAsia="en-GB"/>
              </w:rPr>
            </w:pPr>
            <w:r w:rsidRPr="005134A4">
              <w:rPr>
                <w:iCs/>
                <w:noProof/>
                <w:lang w:eastAsia="en-GB"/>
              </w:rPr>
              <w:t xml:space="preserve">Indicates whether the UE supports SRS coverage enhancement in TDD with support of SRS combs 2 and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ce-SRS-EnhancementWithoutComb4</w:t>
            </w:r>
            <w:r w:rsidRPr="005134A4">
              <w:rPr>
                <w:iCs/>
                <w:noProof/>
                <w:lang w:eastAsia="en-GB"/>
              </w:rPr>
              <w:t xml:space="preserve"> is not included.</w:t>
            </w:r>
          </w:p>
        </w:tc>
        <w:tc>
          <w:tcPr>
            <w:tcW w:w="861" w:type="dxa"/>
            <w:gridSpan w:val="2"/>
          </w:tcPr>
          <w:p w14:paraId="30B76D5E"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7EEBF919" w14:textId="77777777" w:rsidTr="00B8646F">
        <w:trPr>
          <w:cantSplit/>
        </w:trPr>
        <w:tc>
          <w:tcPr>
            <w:tcW w:w="7786" w:type="dxa"/>
            <w:gridSpan w:val="2"/>
          </w:tcPr>
          <w:p w14:paraId="71A58712" w14:textId="77777777" w:rsidR="00580690" w:rsidRPr="005134A4" w:rsidRDefault="00580690" w:rsidP="00580690">
            <w:pPr>
              <w:pStyle w:val="TAL"/>
              <w:rPr>
                <w:b/>
                <w:bCs/>
                <w:i/>
                <w:noProof/>
                <w:lang w:eastAsia="en-GB"/>
              </w:rPr>
            </w:pPr>
            <w:r w:rsidRPr="005134A4">
              <w:rPr>
                <w:b/>
                <w:bCs/>
                <w:i/>
                <w:noProof/>
                <w:lang w:eastAsia="en-GB"/>
              </w:rPr>
              <w:t>ce-SRS-EnhancementWithoutComb4</w:t>
            </w:r>
          </w:p>
          <w:p w14:paraId="763BB978" w14:textId="77777777" w:rsidR="00580690" w:rsidRPr="005134A4" w:rsidRDefault="00580690" w:rsidP="00580690">
            <w:pPr>
              <w:pStyle w:val="TAL"/>
              <w:rPr>
                <w:b/>
                <w:bCs/>
                <w:i/>
                <w:noProof/>
                <w:lang w:eastAsia="en-GB"/>
              </w:rPr>
            </w:pPr>
            <w:r w:rsidRPr="005134A4">
              <w:rPr>
                <w:iCs/>
                <w:noProof/>
                <w:lang w:eastAsia="en-GB"/>
              </w:rPr>
              <w:t xml:space="preserve">Indicates whether the UE supports SRS coverage enhancement in TDD with support of SRS comb 2 but without support of SRS comb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t>
            </w:r>
            <w:r w:rsidRPr="005134A4">
              <w:rPr>
                <w:iCs/>
                <w:noProof/>
                <w:lang w:eastAsia="en-GB"/>
              </w:rPr>
              <w:t xml:space="preserve"> is not included.</w:t>
            </w:r>
          </w:p>
        </w:tc>
        <w:tc>
          <w:tcPr>
            <w:tcW w:w="861" w:type="dxa"/>
            <w:gridSpan w:val="2"/>
          </w:tcPr>
          <w:p w14:paraId="6C471B3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EEA3E4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C0387B" w14:textId="77777777" w:rsidR="00580690" w:rsidRPr="005134A4" w:rsidRDefault="00580690" w:rsidP="00580690">
            <w:pPr>
              <w:pStyle w:val="TAL"/>
              <w:rPr>
                <w:b/>
                <w:i/>
                <w:lang w:eastAsia="zh-CN"/>
              </w:rPr>
            </w:pPr>
            <w:r w:rsidRPr="005134A4">
              <w:rPr>
                <w:b/>
                <w:i/>
                <w:lang w:eastAsia="zh-CN"/>
              </w:rPr>
              <w:t>ce-SwitchWithoutHO</w:t>
            </w:r>
          </w:p>
          <w:p w14:paraId="12439F07" w14:textId="77777777" w:rsidR="00580690" w:rsidRPr="005134A4" w:rsidRDefault="00580690" w:rsidP="00580690">
            <w:pPr>
              <w:pStyle w:val="TAL"/>
              <w:rPr>
                <w:b/>
                <w:i/>
                <w:lang w:eastAsia="zh-CN"/>
              </w:rPr>
            </w:pPr>
            <w:r w:rsidRPr="005134A4">
              <w:rPr>
                <w:lang w:eastAsia="en-GB"/>
              </w:rPr>
              <w:t>Indicates whether the UE supports switching between normal mode and enhanced coverage mode without handover</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3888F0"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6D9923D"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5B63CA29" w14:textId="77777777" w:rsidR="00580690" w:rsidRPr="005134A4" w:rsidRDefault="00580690" w:rsidP="00580690">
            <w:pPr>
              <w:pStyle w:val="TAL"/>
              <w:rPr>
                <w:b/>
                <w:i/>
                <w:lang w:eastAsia="zh-CN"/>
              </w:rPr>
            </w:pPr>
            <w:r w:rsidRPr="005134A4">
              <w:rPr>
                <w:b/>
                <w:i/>
                <w:lang w:eastAsia="zh-CN"/>
              </w:rPr>
              <w:t>ce-UL-HARQ-ACK-Feedback</w:t>
            </w:r>
          </w:p>
          <w:p w14:paraId="1E4F72B8" w14:textId="77777777" w:rsidR="00580690" w:rsidRPr="005134A4" w:rsidRDefault="00580690" w:rsidP="00580690">
            <w:pPr>
              <w:pStyle w:val="TAL"/>
              <w:rPr>
                <w:lang w:eastAsia="zh-CN"/>
              </w:rPr>
            </w:pPr>
            <w:r w:rsidRPr="005134A4">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8F0BEEE"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154C5FAD" w14:textId="77777777" w:rsidTr="00B8646F">
        <w:trPr>
          <w:cantSplit/>
        </w:trPr>
        <w:tc>
          <w:tcPr>
            <w:tcW w:w="7786" w:type="dxa"/>
            <w:gridSpan w:val="2"/>
          </w:tcPr>
          <w:p w14:paraId="13CC2FF0" w14:textId="77777777" w:rsidR="00580690" w:rsidRPr="005134A4" w:rsidRDefault="00580690" w:rsidP="00580690">
            <w:pPr>
              <w:pStyle w:val="TAL"/>
              <w:rPr>
                <w:b/>
                <w:bCs/>
                <w:i/>
                <w:noProof/>
                <w:lang w:eastAsia="en-GB"/>
              </w:rPr>
            </w:pPr>
            <w:r w:rsidRPr="005134A4">
              <w:rPr>
                <w:b/>
                <w:bCs/>
                <w:i/>
                <w:noProof/>
                <w:lang w:eastAsia="en-GB"/>
              </w:rPr>
              <w:t>channelMeasRestriction</w:t>
            </w:r>
          </w:p>
          <w:p w14:paraId="1B57D4BE" w14:textId="77777777" w:rsidR="00580690" w:rsidRPr="005134A4" w:rsidRDefault="00580690" w:rsidP="00580690">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channel measurement restriction.</w:t>
            </w:r>
          </w:p>
        </w:tc>
        <w:tc>
          <w:tcPr>
            <w:tcW w:w="861" w:type="dxa"/>
            <w:gridSpan w:val="2"/>
          </w:tcPr>
          <w:p w14:paraId="13894C9A"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37C7DD6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FF3E60"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codebook-HARQ-ACK</w:t>
            </w:r>
          </w:p>
          <w:p w14:paraId="3408AA23" w14:textId="77777777" w:rsidR="00580690" w:rsidRPr="005134A4" w:rsidRDefault="00580690" w:rsidP="00580690">
            <w:pPr>
              <w:pStyle w:val="TAL"/>
              <w:rPr>
                <w:b/>
                <w:i/>
                <w:lang w:eastAsia="ja-JP"/>
              </w:rPr>
            </w:pPr>
            <w:r w:rsidRPr="005134A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4B73E292"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No</w:t>
            </w:r>
          </w:p>
        </w:tc>
      </w:tr>
      <w:tr w:rsidR="00580690" w:rsidRPr="005134A4" w14:paraId="295F899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63EAC" w14:textId="77777777" w:rsidR="00580690" w:rsidRPr="005134A4" w:rsidRDefault="00580690" w:rsidP="00580690">
            <w:pPr>
              <w:pStyle w:val="TAL"/>
              <w:rPr>
                <w:iCs/>
                <w:noProof/>
                <w:lang w:eastAsia="ja-JP"/>
              </w:rPr>
            </w:pPr>
            <w:r w:rsidRPr="005134A4">
              <w:rPr>
                <w:b/>
                <w:bCs/>
                <w:i/>
                <w:noProof/>
                <w:lang w:eastAsia="ja-JP"/>
              </w:rPr>
              <w:t>commMultipleTx</w:t>
            </w:r>
          </w:p>
          <w:p w14:paraId="7E1EF611" w14:textId="77777777" w:rsidR="00580690" w:rsidRPr="005134A4" w:rsidRDefault="00580690" w:rsidP="00580690">
            <w:pPr>
              <w:pStyle w:val="TAL"/>
              <w:rPr>
                <w:b/>
                <w:bCs/>
                <w:i/>
                <w:noProof/>
                <w:lang w:eastAsia="ja-JP"/>
              </w:rPr>
            </w:pPr>
            <w:r w:rsidRPr="005134A4">
              <w:rPr>
                <w:iCs/>
                <w:noProof/>
                <w:lang w:eastAsia="en-GB"/>
              </w:rPr>
              <w:t xml:space="preserve">Indicates whether the UE supports multiple transmissions of sidelink communication to different destinations in one SC period. If </w:t>
            </w:r>
            <w:r w:rsidRPr="005134A4">
              <w:rPr>
                <w:i/>
                <w:iCs/>
                <w:noProof/>
                <w:lang w:eastAsia="en-GB"/>
              </w:rPr>
              <w:t>commMultipleTx-r13</w:t>
            </w:r>
            <w:r w:rsidRPr="005134A4">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04D2E31D"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462E819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2ED061" w14:textId="77777777" w:rsidR="00580690" w:rsidRPr="005134A4" w:rsidRDefault="00580690" w:rsidP="00580690">
            <w:pPr>
              <w:pStyle w:val="TAL"/>
              <w:rPr>
                <w:b/>
                <w:i/>
                <w:lang w:eastAsia="en-GB"/>
              </w:rPr>
            </w:pPr>
            <w:r w:rsidRPr="005134A4">
              <w:rPr>
                <w:b/>
                <w:i/>
                <w:lang w:eastAsia="en-GB"/>
              </w:rPr>
              <w:t>commSimultaneousTx</w:t>
            </w:r>
          </w:p>
          <w:p w14:paraId="0BFD079C" w14:textId="77777777" w:rsidR="00580690" w:rsidRPr="005134A4" w:rsidRDefault="00580690" w:rsidP="00580690">
            <w:pPr>
              <w:pStyle w:val="TAL"/>
              <w:rPr>
                <w:b/>
                <w:i/>
                <w:lang w:eastAsia="en-GB"/>
              </w:rPr>
            </w:pPr>
            <w:r w:rsidRPr="005134A4">
              <w:rPr>
                <w:lang w:eastAsia="en-GB"/>
              </w:rPr>
              <w:t xml:space="preserve">Indicates whether the UE supports simultaneous transmission of EUTRA and sidelink communication (on different carriers) in all bands for which the UE indicated sidelink support in a band combination (using </w:t>
            </w:r>
            <w:r w:rsidRPr="005134A4">
              <w:rPr>
                <w:i/>
                <w:lang w:eastAsia="en-GB"/>
              </w:rPr>
              <w:t>commSupportedBandsPerBC</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19B48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2A0BB0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2F728E" w14:textId="77777777" w:rsidR="00580690" w:rsidRPr="005134A4" w:rsidRDefault="00580690" w:rsidP="00580690">
            <w:pPr>
              <w:pStyle w:val="TAL"/>
              <w:rPr>
                <w:b/>
                <w:i/>
                <w:lang w:eastAsia="en-GB"/>
              </w:rPr>
            </w:pPr>
            <w:r w:rsidRPr="005134A4">
              <w:rPr>
                <w:b/>
                <w:i/>
                <w:lang w:eastAsia="en-GB"/>
              </w:rPr>
              <w:t>commSupportedBands</w:t>
            </w:r>
          </w:p>
          <w:p w14:paraId="144A5122" w14:textId="77777777" w:rsidR="00580690" w:rsidRPr="005134A4" w:rsidRDefault="00580690" w:rsidP="00580690">
            <w:pPr>
              <w:pStyle w:val="TAL"/>
              <w:rPr>
                <w:b/>
                <w:i/>
                <w:lang w:eastAsia="en-GB"/>
              </w:rPr>
            </w:pPr>
            <w:r w:rsidRPr="005134A4">
              <w:rPr>
                <w:lang w:eastAsia="en-GB"/>
              </w:rPr>
              <w:t xml:space="preserve">Indicates the bands on which the UE supports sidelink communication, by an independent list of bands i.e. separate from the list of supported E-UTRA band, as indicated in </w:t>
            </w:r>
            <w:r w:rsidRPr="005134A4">
              <w:rPr>
                <w:i/>
                <w:lang w:eastAsia="en-GB"/>
              </w:rPr>
              <w:t>supportedBandListEUTRA</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74AE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7B6083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339B20" w14:textId="77777777" w:rsidR="00580690" w:rsidRPr="005134A4" w:rsidRDefault="00580690" w:rsidP="00580690">
            <w:pPr>
              <w:pStyle w:val="TAL"/>
              <w:rPr>
                <w:b/>
                <w:i/>
                <w:lang w:eastAsia="en-GB"/>
              </w:rPr>
            </w:pPr>
            <w:r w:rsidRPr="005134A4">
              <w:rPr>
                <w:b/>
                <w:i/>
                <w:lang w:eastAsia="en-GB"/>
              </w:rPr>
              <w:t>commSupportedBandsPerBC</w:t>
            </w:r>
          </w:p>
          <w:p w14:paraId="05D30DCB" w14:textId="77777777" w:rsidR="00580690" w:rsidRPr="005134A4" w:rsidRDefault="00580690" w:rsidP="00580690">
            <w:pPr>
              <w:pStyle w:val="TAL"/>
              <w:rPr>
                <w:b/>
                <w:i/>
                <w:lang w:eastAsia="en-GB"/>
              </w:rPr>
            </w:pPr>
            <w:r w:rsidRPr="005134A4">
              <w:rPr>
                <w:lang w:eastAsia="en-GB"/>
              </w:rPr>
              <w:t xml:space="preserve">Indicates, for a particular band combination, the bands on which the UE supports simultaneous reception of EUTRA and sidelink communication. If the UE indicates support simultaneous transmission (using </w:t>
            </w:r>
            <w:r w:rsidRPr="005134A4">
              <w:rPr>
                <w:i/>
                <w:lang w:eastAsia="en-GB"/>
              </w:rPr>
              <w:t>commSimultaneousTx</w:t>
            </w:r>
            <w:r w:rsidRPr="005134A4">
              <w:rPr>
                <w:lang w:eastAsia="en-GB"/>
              </w:rPr>
              <w:t xml:space="preserve">), it also indicates, for a particular band combination, the bands on which the UE supports simultaneous transmission of EUTRA and sidelink communication. The first bit refers to the first band included in </w:t>
            </w:r>
            <w:r w:rsidRPr="005134A4">
              <w:rPr>
                <w:i/>
                <w:lang w:eastAsia="en-GB"/>
              </w:rPr>
              <w:t>commSupportedBands</w:t>
            </w:r>
            <w:r w:rsidRPr="005134A4">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CC4DF45"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1F2F90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66485A" w14:textId="77777777" w:rsidR="00580690" w:rsidRPr="005134A4" w:rsidRDefault="00580690" w:rsidP="00580690">
            <w:pPr>
              <w:pStyle w:val="TAL"/>
              <w:rPr>
                <w:b/>
                <w:i/>
                <w:lang w:eastAsia="en-GB"/>
              </w:rPr>
            </w:pPr>
            <w:r w:rsidRPr="005134A4">
              <w:rPr>
                <w:b/>
                <w:i/>
                <w:lang w:eastAsia="en-GB"/>
              </w:rPr>
              <w:t>configN (in MIMO-CA-ParametersPerBoBCPerTM)</w:t>
            </w:r>
          </w:p>
          <w:p w14:paraId="77F26FD8" w14:textId="77777777" w:rsidR="00580690" w:rsidRPr="005134A4" w:rsidRDefault="00580690" w:rsidP="00580690">
            <w:pPr>
              <w:pStyle w:val="TAL"/>
              <w:rPr>
                <w:b/>
                <w:i/>
                <w:lang w:eastAsia="en-GB"/>
              </w:rPr>
            </w:pPr>
            <w:r w:rsidRPr="005134A4">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B9B8C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3DC441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481446" w14:textId="77777777" w:rsidR="00580690" w:rsidRPr="005134A4" w:rsidRDefault="00580690" w:rsidP="00580690">
            <w:pPr>
              <w:pStyle w:val="TAL"/>
              <w:rPr>
                <w:b/>
                <w:i/>
                <w:lang w:eastAsia="ja-JP"/>
              </w:rPr>
            </w:pPr>
            <w:r w:rsidRPr="005134A4">
              <w:rPr>
                <w:b/>
                <w:i/>
                <w:lang w:eastAsia="ja-JP"/>
              </w:rPr>
              <w:t>configN (in MIMO-UE-ParametersPerTM)</w:t>
            </w:r>
          </w:p>
          <w:p w14:paraId="553EAB01" w14:textId="77777777" w:rsidR="00580690" w:rsidRPr="005134A4" w:rsidRDefault="00580690" w:rsidP="00580690">
            <w:pPr>
              <w:pStyle w:val="TAL"/>
              <w:rPr>
                <w:lang w:eastAsia="ja-JP"/>
              </w:rPr>
            </w:pPr>
            <w:r w:rsidRPr="005134A4">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0331C94"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3421423D" w14:textId="77777777" w:rsidTr="00B8646F">
        <w:trPr>
          <w:cantSplit/>
        </w:trPr>
        <w:tc>
          <w:tcPr>
            <w:tcW w:w="7786" w:type="dxa"/>
            <w:gridSpan w:val="2"/>
          </w:tcPr>
          <w:p w14:paraId="542CF687" w14:textId="77777777" w:rsidR="00580690" w:rsidRPr="005134A4" w:rsidRDefault="00580690" w:rsidP="00580690">
            <w:pPr>
              <w:pStyle w:val="TAL"/>
              <w:rPr>
                <w:b/>
                <w:bCs/>
                <w:i/>
                <w:noProof/>
                <w:lang w:eastAsia="en-GB"/>
              </w:rPr>
            </w:pPr>
            <w:r w:rsidRPr="005134A4">
              <w:rPr>
                <w:b/>
                <w:bCs/>
                <w:i/>
                <w:noProof/>
                <w:lang w:eastAsia="en-GB"/>
              </w:rPr>
              <w:t>crossCarrierScheduling</w:t>
            </w:r>
          </w:p>
        </w:tc>
        <w:tc>
          <w:tcPr>
            <w:tcW w:w="861" w:type="dxa"/>
            <w:gridSpan w:val="2"/>
          </w:tcPr>
          <w:p w14:paraId="5BFA8084"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60EB9905" w14:textId="77777777" w:rsidTr="00B8646F">
        <w:trPr>
          <w:cantSplit/>
        </w:trPr>
        <w:tc>
          <w:tcPr>
            <w:tcW w:w="7786" w:type="dxa"/>
            <w:gridSpan w:val="2"/>
          </w:tcPr>
          <w:p w14:paraId="7AF6E26B"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lang w:eastAsia="en-GB"/>
              </w:rPr>
              <w:t>cr</w:t>
            </w:r>
            <w:r w:rsidRPr="005134A4">
              <w:rPr>
                <w:rFonts w:ascii="Arial" w:hAnsi="Arial"/>
                <w:b/>
                <w:bCs/>
                <w:i/>
                <w:noProof/>
                <w:sz w:val="18"/>
              </w:rPr>
              <w:t>ossCarrierScheduling-B5C</w:t>
            </w:r>
          </w:p>
          <w:p w14:paraId="6C590EEA" w14:textId="77777777" w:rsidR="00580690" w:rsidRPr="005134A4" w:rsidRDefault="00580690" w:rsidP="00580690">
            <w:pPr>
              <w:keepNext/>
              <w:keepLines/>
              <w:spacing w:after="0"/>
              <w:rPr>
                <w:rFonts w:ascii="Arial" w:hAnsi="Arial"/>
                <w:b/>
                <w:bCs/>
                <w:i/>
                <w:noProof/>
                <w:sz w:val="18"/>
                <w:lang w:eastAsia="en-GB"/>
              </w:rPr>
            </w:pPr>
            <w:r w:rsidRPr="005134A4">
              <w:rPr>
                <w:rFonts w:ascii="Arial" w:hAnsi="Arial"/>
                <w:iCs/>
                <w:noProof/>
                <w:sz w:val="18"/>
                <w:lang w:eastAsia="en-GB"/>
              </w:rPr>
              <w:t xml:space="preserve">Indicates whether the UE supports </w:t>
            </w:r>
            <w:r w:rsidRPr="005134A4">
              <w:rPr>
                <w:rFonts w:ascii="Arial" w:hAnsi="Arial"/>
                <w:iCs/>
                <w:noProof/>
                <w:sz w:val="18"/>
              </w:rPr>
              <w:t>cross carrier scheduling beyond 5 DL CCs</w:t>
            </w:r>
            <w:r w:rsidRPr="005134A4">
              <w:rPr>
                <w:rFonts w:ascii="Arial" w:hAnsi="Arial"/>
                <w:iCs/>
                <w:noProof/>
                <w:sz w:val="18"/>
                <w:lang w:eastAsia="en-GB"/>
              </w:rPr>
              <w:t>.</w:t>
            </w:r>
          </w:p>
        </w:tc>
        <w:tc>
          <w:tcPr>
            <w:tcW w:w="861" w:type="dxa"/>
            <w:gridSpan w:val="2"/>
          </w:tcPr>
          <w:p w14:paraId="2F9E2484"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No</w:t>
            </w:r>
          </w:p>
        </w:tc>
      </w:tr>
      <w:tr w:rsidR="00580690" w:rsidRPr="005134A4" w14:paraId="4C8558B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5A3014" w14:textId="77777777" w:rsidR="00580690" w:rsidRPr="005134A4" w:rsidRDefault="00580690" w:rsidP="00580690">
            <w:pPr>
              <w:pStyle w:val="TAL"/>
              <w:rPr>
                <w:b/>
                <w:i/>
                <w:lang w:eastAsia="en-GB"/>
              </w:rPr>
            </w:pPr>
            <w:r w:rsidRPr="005134A4">
              <w:rPr>
                <w:b/>
                <w:bCs/>
                <w:i/>
                <w:noProof/>
                <w:lang w:eastAsia="en-GB"/>
              </w:rPr>
              <w:t>crossCarrierSchedulingLAA-DL</w:t>
            </w:r>
          </w:p>
          <w:p w14:paraId="23F3523F" w14:textId="77777777" w:rsidR="00580690" w:rsidRPr="005134A4" w:rsidRDefault="00580690" w:rsidP="00580690">
            <w:pPr>
              <w:pStyle w:val="TAL"/>
              <w:rPr>
                <w:b/>
                <w:i/>
                <w:lang w:eastAsia="en-GB"/>
              </w:rPr>
            </w:pPr>
            <w:r w:rsidRPr="005134A4">
              <w:rPr>
                <w:lang w:eastAsia="en-GB"/>
              </w:rPr>
              <w:t xml:space="preserve">Indicates whether the UE supports cross-carrier scheduling from a licensed carrier for LAA cell(s) for downlink. This field can be included only if </w:t>
            </w:r>
            <w:r w:rsidRPr="005134A4">
              <w:rPr>
                <w:i/>
                <w:lang w:eastAsia="en-GB"/>
              </w:rPr>
              <w:t>downlinkLAA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A712B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0E5AEB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A9F9DE" w14:textId="77777777" w:rsidR="00580690" w:rsidRPr="005134A4" w:rsidRDefault="00580690" w:rsidP="00580690">
            <w:pPr>
              <w:pStyle w:val="TAL"/>
              <w:rPr>
                <w:b/>
                <w:i/>
                <w:lang w:eastAsia="en-GB"/>
              </w:rPr>
            </w:pPr>
            <w:r w:rsidRPr="005134A4">
              <w:rPr>
                <w:b/>
                <w:bCs/>
                <w:i/>
                <w:noProof/>
                <w:lang w:eastAsia="en-GB"/>
              </w:rPr>
              <w:t>crossCarrierSchedulingLAA-</w:t>
            </w:r>
            <w:r w:rsidRPr="005134A4">
              <w:rPr>
                <w:b/>
                <w:bCs/>
                <w:i/>
                <w:noProof/>
                <w:lang w:eastAsia="zh-CN"/>
              </w:rPr>
              <w:t>U</w:t>
            </w:r>
            <w:r w:rsidRPr="005134A4">
              <w:rPr>
                <w:b/>
                <w:bCs/>
                <w:i/>
                <w:noProof/>
                <w:lang w:eastAsia="en-GB"/>
              </w:rPr>
              <w:t>L</w:t>
            </w:r>
          </w:p>
          <w:p w14:paraId="3DE37DC2" w14:textId="77777777" w:rsidR="00580690" w:rsidRPr="005134A4" w:rsidRDefault="00580690" w:rsidP="00580690">
            <w:pPr>
              <w:pStyle w:val="TAL"/>
              <w:rPr>
                <w:b/>
                <w:bCs/>
                <w:i/>
                <w:noProof/>
                <w:lang w:eastAsia="en-GB"/>
              </w:rPr>
            </w:pPr>
            <w:r w:rsidRPr="005134A4">
              <w:rPr>
                <w:lang w:eastAsia="en-GB"/>
              </w:rPr>
              <w:t xml:space="preserve">Indicates whether the UE supports cross-carrier scheduling from a licensed carrier for LAA cell(s) for </w:t>
            </w:r>
            <w:r w:rsidRPr="005134A4">
              <w:rPr>
                <w:lang w:eastAsia="zh-CN"/>
              </w:rPr>
              <w:t>uplink</w:t>
            </w:r>
            <w:r w:rsidRPr="005134A4">
              <w:rPr>
                <w:lang w:eastAsia="en-GB"/>
              </w:rPr>
              <w:t xml:space="preserve">. This field can be included only if </w:t>
            </w:r>
            <w:r w:rsidRPr="005134A4">
              <w:rPr>
                <w:i/>
                <w:lang w:eastAsia="zh-CN"/>
              </w:rPr>
              <w:t>uplink</w:t>
            </w:r>
            <w:r w:rsidRPr="005134A4">
              <w:rPr>
                <w:i/>
                <w:lang w:eastAsia="en-GB"/>
              </w:rPr>
              <w:t>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B5C599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F0A60CD" w14:textId="77777777" w:rsidTr="00B8646F">
        <w:trPr>
          <w:cantSplit/>
        </w:trPr>
        <w:tc>
          <w:tcPr>
            <w:tcW w:w="7786" w:type="dxa"/>
            <w:gridSpan w:val="2"/>
          </w:tcPr>
          <w:p w14:paraId="066CEA3E" w14:textId="77777777" w:rsidR="00580690" w:rsidRPr="005134A4" w:rsidRDefault="00580690" w:rsidP="00580690">
            <w:pPr>
              <w:pStyle w:val="TAL"/>
              <w:rPr>
                <w:b/>
                <w:bCs/>
                <w:i/>
                <w:noProof/>
                <w:lang w:eastAsia="en-GB"/>
              </w:rPr>
            </w:pPr>
            <w:r w:rsidRPr="005134A4">
              <w:rPr>
                <w:b/>
                <w:bCs/>
                <w:i/>
                <w:noProof/>
                <w:lang w:eastAsia="en-GB"/>
              </w:rPr>
              <w:t>crs-DiscoverySignalsMeas</w:t>
            </w:r>
          </w:p>
          <w:p w14:paraId="1B6309BE" w14:textId="77777777" w:rsidR="00580690" w:rsidRPr="005134A4" w:rsidRDefault="00580690" w:rsidP="00580690">
            <w:pPr>
              <w:pStyle w:val="TAL"/>
              <w:rPr>
                <w:b/>
                <w:bCs/>
                <w:i/>
                <w:noProof/>
                <w:lang w:eastAsia="zh-CN"/>
              </w:rPr>
            </w:pPr>
            <w:r w:rsidRPr="005134A4">
              <w:rPr>
                <w:iCs/>
                <w:noProof/>
                <w:lang w:eastAsia="en-GB"/>
              </w:rPr>
              <w:t xml:space="preserve">Indicates whether the UE supports CRS based discovery signals measurement, and PDSCH/EPDCCH </w:t>
            </w:r>
            <w:r w:rsidRPr="005134A4">
              <w:rPr>
                <w:lang w:eastAsia="en-GB"/>
              </w:rPr>
              <w:t>RE mapping</w:t>
            </w:r>
            <w:r w:rsidRPr="005134A4">
              <w:rPr>
                <w:iCs/>
                <w:noProof/>
                <w:lang w:eastAsia="en-GB"/>
              </w:rPr>
              <w:t xml:space="preserve"> </w:t>
            </w:r>
            <w:r w:rsidRPr="005134A4">
              <w:rPr>
                <w:iCs/>
                <w:noProof/>
                <w:lang w:eastAsia="zh-CN"/>
              </w:rPr>
              <w:t xml:space="preserve">with </w:t>
            </w:r>
            <w:r w:rsidRPr="005134A4">
              <w:rPr>
                <w:iCs/>
                <w:noProof/>
                <w:lang w:eastAsia="en-GB"/>
              </w:rPr>
              <w:t>zero power CSI-RS configured for discovery signals.</w:t>
            </w:r>
          </w:p>
        </w:tc>
        <w:tc>
          <w:tcPr>
            <w:tcW w:w="861" w:type="dxa"/>
            <w:gridSpan w:val="2"/>
          </w:tcPr>
          <w:p w14:paraId="41798C5B" w14:textId="77777777" w:rsidR="00580690" w:rsidRPr="005134A4" w:rsidRDefault="00580690" w:rsidP="00580690">
            <w:pPr>
              <w:pStyle w:val="TAL"/>
              <w:jc w:val="center"/>
              <w:rPr>
                <w:bCs/>
                <w:noProof/>
                <w:lang w:eastAsia="zh-CN"/>
              </w:rPr>
            </w:pPr>
            <w:r w:rsidRPr="005134A4">
              <w:rPr>
                <w:bCs/>
                <w:noProof/>
                <w:lang w:eastAsia="zh-CN"/>
              </w:rPr>
              <w:t>FFS</w:t>
            </w:r>
          </w:p>
        </w:tc>
      </w:tr>
      <w:tr w:rsidR="00580690" w:rsidRPr="005134A4" w14:paraId="6ACA09B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C30839E" w14:textId="77777777" w:rsidR="00580690" w:rsidRPr="005134A4" w:rsidRDefault="00580690" w:rsidP="00580690">
            <w:pPr>
              <w:pStyle w:val="TAL"/>
              <w:rPr>
                <w:b/>
                <w:bCs/>
                <w:i/>
                <w:noProof/>
                <w:lang w:eastAsia="en-GB"/>
              </w:rPr>
            </w:pPr>
            <w:r w:rsidRPr="005134A4">
              <w:rPr>
                <w:b/>
                <w:bCs/>
                <w:i/>
                <w:noProof/>
                <w:lang w:eastAsia="en-GB"/>
              </w:rPr>
              <w:t>crs-IM-TM1-toTM9-OneRX-Port</w:t>
            </w:r>
          </w:p>
          <w:p w14:paraId="6C363B02" w14:textId="77777777" w:rsidR="00580690" w:rsidRPr="005134A4" w:rsidRDefault="00580690" w:rsidP="00580690">
            <w:pPr>
              <w:pStyle w:val="TAL"/>
              <w:rPr>
                <w:b/>
                <w:i/>
              </w:rPr>
            </w:pPr>
            <w:r w:rsidRPr="005134A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7782AA3E" w14:textId="77777777" w:rsidR="00580690" w:rsidRPr="005134A4" w:rsidRDefault="00580690" w:rsidP="00580690">
            <w:pPr>
              <w:pStyle w:val="TAL"/>
              <w:jc w:val="center"/>
              <w:rPr>
                <w:bCs/>
                <w:noProof/>
              </w:rPr>
            </w:pPr>
            <w:r w:rsidRPr="005134A4">
              <w:rPr>
                <w:bCs/>
                <w:noProof/>
                <w:lang w:eastAsia="zh-CN"/>
              </w:rPr>
              <w:t>-</w:t>
            </w:r>
          </w:p>
        </w:tc>
      </w:tr>
      <w:tr w:rsidR="00580690" w:rsidRPr="005134A4" w14:paraId="67189BE2" w14:textId="77777777" w:rsidTr="00B8646F">
        <w:trPr>
          <w:cantSplit/>
        </w:trPr>
        <w:tc>
          <w:tcPr>
            <w:tcW w:w="7786" w:type="dxa"/>
            <w:gridSpan w:val="2"/>
          </w:tcPr>
          <w:p w14:paraId="63E4127D" w14:textId="77777777" w:rsidR="00580690" w:rsidRPr="005134A4" w:rsidRDefault="00580690" w:rsidP="00580690">
            <w:pPr>
              <w:pStyle w:val="TAL"/>
              <w:rPr>
                <w:b/>
                <w:bCs/>
                <w:i/>
                <w:noProof/>
                <w:lang w:eastAsia="en-GB"/>
              </w:rPr>
            </w:pPr>
            <w:r w:rsidRPr="005134A4">
              <w:rPr>
                <w:b/>
                <w:bCs/>
                <w:i/>
                <w:noProof/>
                <w:lang w:eastAsia="en-GB"/>
              </w:rPr>
              <w:t>crs-InterfHandl</w:t>
            </w:r>
          </w:p>
          <w:p w14:paraId="3FA6313B" w14:textId="77777777" w:rsidR="00580690" w:rsidRPr="005134A4" w:rsidRDefault="00580690" w:rsidP="00580690">
            <w:pPr>
              <w:pStyle w:val="TAL"/>
              <w:rPr>
                <w:b/>
                <w:bCs/>
                <w:i/>
                <w:noProof/>
                <w:lang w:eastAsia="en-GB"/>
              </w:rPr>
            </w:pPr>
            <w:r w:rsidRPr="005134A4">
              <w:rPr>
                <w:iCs/>
                <w:noProof/>
                <w:lang w:eastAsia="en-GB"/>
              </w:rPr>
              <w:t>Indicates whether the UE supports CRS interference handling.</w:t>
            </w:r>
          </w:p>
        </w:tc>
        <w:tc>
          <w:tcPr>
            <w:tcW w:w="861" w:type="dxa"/>
            <w:gridSpan w:val="2"/>
          </w:tcPr>
          <w:p w14:paraId="65BB8CE2"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7C243A90" w14:textId="77777777" w:rsidTr="00B8646F">
        <w:trPr>
          <w:cantSplit/>
        </w:trPr>
        <w:tc>
          <w:tcPr>
            <w:tcW w:w="7786" w:type="dxa"/>
            <w:gridSpan w:val="2"/>
          </w:tcPr>
          <w:p w14:paraId="36210884" w14:textId="77777777" w:rsidR="00580690" w:rsidRPr="005134A4" w:rsidRDefault="00580690" w:rsidP="00580690">
            <w:pPr>
              <w:pStyle w:val="TAL"/>
              <w:rPr>
                <w:b/>
                <w:bCs/>
                <w:i/>
                <w:noProof/>
                <w:lang w:eastAsia="en-GB"/>
              </w:rPr>
            </w:pPr>
            <w:r w:rsidRPr="005134A4">
              <w:rPr>
                <w:b/>
                <w:bCs/>
                <w:i/>
                <w:noProof/>
                <w:lang w:eastAsia="en-GB"/>
              </w:rPr>
              <w:t>crs-InterfMitigationTM10</w:t>
            </w:r>
          </w:p>
          <w:p w14:paraId="2C507A82" w14:textId="77777777" w:rsidR="00580690" w:rsidRPr="005134A4" w:rsidRDefault="00580690" w:rsidP="00580690">
            <w:pPr>
              <w:pStyle w:val="TAL"/>
              <w:rPr>
                <w:bCs/>
                <w:noProof/>
                <w:lang w:eastAsia="en-GB"/>
              </w:rPr>
            </w:pPr>
            <w:r w:rsidRPr="005134A4">
              <w:rPr>
                <w:bCs/>
                <w:noProof/>
                <w:lang w:eastAsia="en-GB"/>
              </w:rPr>
              <w:t xml:space="preserve">The field defines whether the UE supports CRS interference mitigation in transmission mode 10. The UE supporting the </w:t>
            </w:r>
            <w:r w:rsidRPr="005134A4">
              <w:rPr>
                <w:bCs/>
                <w:i/>
                <w:noProof/>
                <w:lang w:eastAsia="en-GB"/>
              </w:rPr>
              <w:t>crs-InterfMitigationTM10</w:t>
            </w:r>
            <w:r w:rsidRPr="005134A4">
              <w:rPr>
                <w:bCs/>
                <w:noProof/>
                <w:lang w:eastAsia="en-GB"/>
              </w:rPr>
              <w:t xml:space="preserve"> capability shall also support the </w:t>
            </w:r>
            <w:r w:rsidRPr="005134A4">
              <w:rPr>
                <w:bCs/>
                <w:i/>
                <w:noProof/>
                <w:lang w:eastAsia="en-GB"/>
              </w:rPr>
              <w:t>crs-InterfHandl</w:t>
            </w:r>
            <w:r w:rsidRPr="005134A4">
              <w:rPr>
                <w:bCs/>
                <w:noProof/>
                <w:lang w:eastAsia="en-GB"/>
              </w:rPr>
              <w:t xml:space="preserve"> capability.</w:t>
            </w:r>
          </w:p>
        </w:tc>
        <w:tc>
          <w:tcPr>
            <w:tcW w:w="861" w:type="dxa"/>
            <w:gridSpan w:val="2"/>
          </w:tcPr>
          <w:p w14:paraId="26789CCD" w14:textId="77777777" w:rsidR="00580690" w:rsidRPr="005134A4" w:rsidRDefault="00580690" w:rsidP="00580690">
            <w:pPr>
              <w:pStyle w:val="TAL"/>
              <w:jc w:val="center"/>
              <w:rPr>
                <w:bCs/>
                <w:noProof/>
                <w:lang w:eastAsia="zh-CN"/>
              </w:rPr>
            </w:pPr>
            <w:r w:rsidRPr="005134A4">
              <w:rPr>
                <w:bCs/>
                <w:noProof/>
                <w:lang w:eastAsia="zh-CN"/>
              </w:rPr>
              <w:t>No</w:t>
            </w:r>
          </w:p>
        </w:tc>
      </w:tr>
      <w:tr w:rsidR="00580690" w:rsidRPr="005134A4" w14:paraId="35934D90" w14:textId="77777777" w:rsidTr="00B8646F">
        <w:trPr>
          <w:cantSplit/>
        </w:trPr>
        <w:tc>
          <w:tcPr>
            <w:tcW w:w="7786" w:type="dxa"/>
            <w:gridSpan w:val="2"/>
          </w:tcPr>
          <w:p w14:paraId="14E79B34" w14:textId="77777777" w:rsidR="00580690" w:rsidRPr="005134A4" w:rsidRDefault="00580690" w:rsidP="00580690">
            <w:pPr>
              <w:pStyle w:val="TAL"/>
              <w:rPr>
                <w:b/>
                <w:bCs/>
                <w:i/>
                <w:noProof/>
                <w:lang w:eastAsia="en-GB"/>
              </w:rPr>
            </w:pPr>
            <w:r w:rsidRPr="005134A4">
              <w:rPr>
                <w:b/>
                <w:bCs/>
                <w:i/>
                <w:noProof/>
                <w:lang w:eastAsia="en-GB"/>
              </w:rPr>
              <w:t>crs-InterfMitigationTM1toTM9</w:t>
            </w:r>
          </w:p>
          <w:p w14:paraId="1439DB28" w14:textId="77777777" w:rsidR="00580690" w:rsidRPr="005134A4" w:rsidRDefault="00580690" w:rsidP="00580690">
            <w:pPr>
              <w:pStyle w:val="TAL"/>
              <w:rPr>
                <w:b/>
                <w:bCs/>
                <w:i/>
                <w:noProof/>
                <w:lang w:eastAsia="en-GB"/>
              </w:rPr>
            </w:pPr>
            <w:r w:rsidRPr="005134A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134A4">
              <w:rPr>
                <w:i/>
                <w:iCs/>
                <w:lang w:eastAsia="ja-JP"/>
              </w:rPr>
              <w:t>crs-InterfMitigationTM1toTM9-r13</w:t>
            </w:r>
            <w:r w:rsidRPr="005134A4">
              <w:rPr>
                <w:rFonts w:cs="Arial"/>
                <w:lang w:eastAsia="ja-JP"/>
              </w:rPr>
              <w:t xml:space="preserve"> downlink CC CA configuration</w:t>
            </w:r>
            <w:r w:rsidRPr="005134A4">
              <w:rPr>
                <w:bCs/>
                <w:noProof/>
                <w:lang w:eastAsia="en-GB"/>
              </w:rPr>
              <w:t xml:space="preserve">. The </w:t>
            </w:r>
            <w:r w:rsidRPr="005134A4">
              <w:rPr>
                <w:rFonts w:cs="Arial"/>
                <w:lang w:eastAsia="ja-JP"/>
              </w:rPr>
              <w:t xml:space="preserve">UE signals </w:t>
            </w:r>
            <w:r w:rsidRPr="005134A4">
              <w:rPr>
                <w:i/>
                <w:iCs/>
                <w:lang w:eastAsia="ja-JP"/>
              </w:rPr>
              <w:t>crs-InterfMitigationTM1toTM9-r13</w:t>
            </w:r>
            <w:r w:rsidRPr="005134A4">
              <w:rPr>
                <w:rFonts w:cs="Arial"/>
                <w:lang w:eastAsia="ja-JP"/>
              </w:rPr>
              <w:t xml:space="preserve"> value to indicate the maximum </w:t>
            </w:r>
            <w:r w:rsidRPr="005134A4">
              <w:rPr>
                <w:i/>
                <w:iCs/>
                <w:lang w:eastAsia="ja-JP"/>
              </w:rPr>
              <w:t>crs-InterfMitigationTM1toTM9-r13</w:t>
            </w:r>
            <w:r w:rsidRPr="005134A4">
              <w:rPr>
                <w:rFonts w:cs="Arial"/>
                <w:lang w:eastAsia="ja-JP"/>
              </w:rPr>
              <w:t xml:space="preserve"> downlink CC CA configuration where UE may apply CRS IM</w:t>
            </w:r>
            <w:r w:rsidRPr="005134A4">
              <w:rPr>
                <w:bCs/>
                <w:noProof/>
                <w:lang w:eastAsia="en-GB"/>
              </w:rPr>
              <w:t>. For example, the UE sets "</w:t>
            </w:r>
            <w:r w:rsidRPr="005134A4">
              <w:rPr>
                <w:bCs/>
                <w:i/>
                <w:noProof/>
                <w:lang w:eastAsia="en-GB"/>
              </w:rPr>
              <w:t>crs-InterfMitigationTM1toTM9-r13</w:t>
            </w:r>
            <w:r w:rsidRPr="005134A4">
              <w:rPr>
                <w:bCs/>
                <w:noProof/>
                <w:lang w:eastAsia="en-GB"/>
              </w:rPr>
              <w:t xml:space="preserve"> = 3" to indicate that the UE supports CRS-IM on at least one DL CC for supported non-CA, 2DL CA and 3DL CA configurations. The UE supporting the </w:t>
            </w:r>
            <w:r w:rsidRPr="005134A4">
              <w:rPr>
                <w:bCs/>
                <w:i/>
                <w:noProof/>
                <w:lang w:eastAsia="en-GB"/>
              </w:rPr>
              <w:t>crs-InterfMitigationTM1toTM9-r13</w:t>
            </w:r>
            <w:r w:rsidRPr="005134A4">
              <w:rPr>
                <w:bCs/>
                <w:noProof/>
                <w:lang w:eastAsia="en-GB"/>
              </w:rPr>
              <w:t xml:space="preserve"> capability shall also support the </w:t>
            </w:r>
            <w:r w:rsidRPr="005134A4">
              <w:rPr>
                <w:bCs/>
                <w:i/>
                <w:noProof/>
                <w:lang w:eastAsia="en-GB"/>
              </w:rPr>
              <w:t>crs-InterfHandl-r11</w:t>
            </w:r>
            <w:r w:rsidRPr="005134A4">
              <w:rPr>
                <w:bCs/>
                <w:noProof/>
                <w:lang w:eastAsia="en-GB"/>
              </w:rPr>
              <w:t xml:space="preserve"> capability.</w:t>
            </w:r>
          </w:p>
        </w:tc>
        <w:tc>
          <w:tcPr>
            <w:tcW w:w="861" w:type="dxa"/>
            <w:gridSpan w:val="2"/>
          </w:tcPr>
          <w:p w14:paraId="0A994907"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2D1772B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F1353BE" w14:textId="77777777" w:rsidR="00580690" w:rsidRPr="005134A4" w:rsidRDefault="00580690" w:rsidP="00580690">
            <w:pPr>
              <w:pStyle w:val="TAL"/>
              <w:rPr>
                <w:b/>
                <w:i/>
              </w:rPr>
            </w:pPr>
            <w:r w:rsidRPr="005134A4">
              <w:rPr>
                <w:b/>
                <w:i/>
              </w:rPr>
              <w:t>crs-IntfMitig</w:t>
            </w:r>
          </w:p>
          <w:p w14:paraId="53809656" w14:textId="77777777" w:rsidR="00580690" w:rsidRPr="005134A4" w:rsidRDefault="00580690" w:rsidP="00580690">
            <w:pPr>
              <w:pStyle w:val="TAL"/>
            </w:pPr>
            <w:r w:rsidRPr="005134A4">
              <w:rPr>
                <w:lang w:eastAsia="en-GB"/>
              </w:rPr>
              <w:t>Indicate whether the UE supports CRS interference mitigation as specified in TS 36.133 [16], subclause 3.6.1.1</w:t>
            </w:r>
            <w:r w:rsidRPr="005134A4">
              <w:rPr>
                <w:noProof/>
              </w:rPr>
              <w:t>.</w:t>
            </w:r>
          </w:p>
        </w:tc>
        <w:tc>
          <w:tcPr>
            <w:tcW w:w="841" w:type="dxa"/>
            <w:tcBorders>
              <w:top w:val="single" w:sz="4" w:space="0" w:color="808080"/>
              <w:left w:val="single" w:sz="4" w:space="0" w:color="808080"/>
              <w:bottom w:val="single" w:sz="4" w:space="0" w:color="808080"/>
              <w:right w:val="single" w:sz="4" w:space="0" w:color="808080"/>
            </w:tcBorders>
          </w:tcPr>
          <w:p w14:paraId="071433E4" w14:textId="77777777" w:rsidR="00580690" w:rsidRPr="005134A4" w:rsidRDefault="00580690" w:rsidP="00580690">
            <w:pPr>
              <w:pStyle w:val="TAL"/>
              <w:jc w:val="center"/>
              <w:rPr>
                <w:bCs/>
                <w:noProof/>
              </w:rPr>
            </w:pPr>
            <w:r w:rsidRPr="005134A4">
              <w:rPr>
                <w:bCs/>
                <w:noProof/>
              </w:rPr>
              <w:t>-</w:t>
            </w:r>
          </w:p>
        </w:tc>
      </w:tr>
      <w:tr w:rsidR="00580690" w:rsidRPr="005134A4" w14:paraId="1D66FC6E" w14:textId="77777777" w:rsidTr="00B8646F">
        <w:trPr>
          <w:cantSplit/>
        </w:trPr>
        <w:tc>
          <w:tcPr>
            <w:tcW w:w="7786" w:type="dxa"/>
            <w:gridSpan w:val="2"/>
          </w:tcPr>
          <w:p w14:paraId="7798BBDB" w14:textId="77777777" w:rsidR="00580690" w:rsidRPr="005134A4" w:rsidRDefault="00580690" w:rsidP="00580690">
            <w:pPr>
              <w:pStyle w:val="TAL"/>
              <w:rPr>
                <w:b/>
                <w:bCs/>
                <w:i/>
                <w:noProof/>
                <w:lang w:eastAsia="en-GB"/>
              </w:rPr>
            </w:pPr>
            <w:r w:rsidRPr="005134A4">
              <w:rPr>
                <w:b/>
                <w:bCs/>
                <w:i/>
                <w:noProof/>
                <w:lang w:eastAsia="en-GB"/>
              </w:rPr>
              <w:t>crs-LessDwPTS</w:t>
            </w:r>
          </w:p>
          <w:p w14:paraId="396BB78C" w14:textId="77777777" w:rsidR="00580690" w:rsidRPr="005134A4" w:rsidRDefault="00580690" w:rsidP="00580690">
            <w:pPr>
              <w:pStyle w:val="TAL"/>
              <w:rPr>
                <w:b/>
                <w:bCs/>
                <w:i/>
                <w:noProof/>
                <w:lang w:eastAsia="zh-CN"/>
              </w:rPr>
            </w:pPr>
            <w:r w:rsidRPr="005134A4">
              <w:rPr>
                <w:iCs/>
                <w:noProof/>
                <w:lang w:eastAsia="zh-CN"/>
              </w:rPr>
              <w:t>Indicates</w:t>
            </w:r>
            <w:r w:rsidRPr="005134A4">
              <w:rPr>
                <w:iCs/>
                <w:noProof/>
                <w:lang w:eastAsia="en-GB"/>
              </w:rPr>
              <w:t xml:space="preserve"> whether the UE supports TDD special subframe configuration 10 without CRS transmission on the 5th symbol of DwPTS, i.e. </w:t>
            </w:r>
            <w:r w:rsidRPr="005134A4">
              <w:rPr>
                <w:i/>
                <w:iCs/>
                <w:noProof/>
                <w:lang w:eastAsia="en-GB"/>
              </w:rPr>
              <w:t>ssp10-CRS-LessDwPTS</w:t>
            </w:r>
            <w:r w:rsidRPr="005134A4">
              <w:rPr>
                <w:iCs/>
                <w:noProof/>
                <w:lang w:eastAsia="zh-CN"/>
              </w:rPr>
              <w:t>,</w:t>
            </w:r>
            <w:r w:rsidRPr="005134A4">
              <w:rPr>
                <w:iCs/>
                <w:noProof/>
                <w:lang w:eastAsia="en-GB"/>
              </w:rPr>
              <w:t xml:space="preserve"> as specified in TS 36.211 [17]</w:t>
            </w:r>
            <w:r w:rsidRPr="005134A4">
              <w:rPr>
                <w:i/>
                <w:iCs/>
                <w:noProof/>
                <w:lang w:eastAsia="en-GB"/>
              </w:rPr>
              <w:t>.</w:t>
            </w:r>
            <w:r w:rsidRPr="005134A4">
              <w:rPr>
                <w:i/>
                <w:lang w:eastAsia="ja-JP"/>
              </w:rPr>
              <w:t xml:space="preserve"> </w:t>
            </w:r>
          </w:p>
        </w:tc>
        <w:tc>
          <w:tcPr>
            <w:tcW w:w="861" w:type="dxa"/>
            <w:gridSpan w:val="2"/>
          </w:tcPr>
          <w:p w14:paraId="746D3A6A"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0E698C5" w14:textId="77777777" w:rsidTr="00B8646F">
        <w:trPr>
          <w:cantSplit/>
        </w:trPr>
        <w:tc>
          <w:tcPr>
            <w:tcW w:w="7771" w:type="dxa"/>
          </w:tcPr>
          <w:p w14:paraId="12EECE9F" w14:textId="77777777" w:rsidR="00580690" w:rsidRPr="005134A4" w:rsidRDefault="00580690" w:rsidP="00580690">
            <w:pPr>
              <w:pStyle w:val="TAL"/>
              <w:rPr>
                <w:b/>
                <w:bCs/>
                <w:i/>
                <w:noProof/>
                <w:lang w:eastAsia="en-GB"/>
              </w:rPr>
            </w:pPr>
            <w:r w:rsidRPr="005134A4">
              <w:rPr>
                <w:b/>
                <w:bCs/>
                <w:i/>
                <w:noProof/>
                <w:lang w:eastAsia="en-GB"/>
              </w:rPr>
              <w:t>csi-ReportingAdvanced</w:t>
            </w:r>
            <w:r w:rsidRPr="005134A4">
              <w:rPr>
                <w:b/>
                <w:bCs/>
                <w:noProof/>
                <w:lang w:eastAsia="en-GB"/>
              </w:rPr>
              <w:t>,</w:t>
            </w:r>
            <w:r w:rsidRPr="005134A4">
              <w:rPr>
                <w:b/>
                <w:bCs/>
                <w:i/>
                <w:noProof/>
                <w:lang w:eastAsia="en-GB"/>
              </w:rPr>
              <w:t xml:space="preserve"> csi-ReportingAdvancedMaxPorts</w:t>
            </w:r>
          </w:p>
          <w:p w14:paraId="6E796840" w14:textId="77777777" w:rsidR="00580690" w:rsidRPr="005134A4" w:rsidRDefault="00580690" w:rsidP="00580690">
            <w:pPr>
              <w:pStyle w:val="TAL"/>
              <w:rPr>
                <w:b/>
                <w:bCs/>
                <w:noProof/>
                <w:lang w:eastAsia="en-GB"/>
              </w:rPr>
            </w:pPr>
            <w:r w:rsidRPr="005134A4">
              <w:rPr>
                <w:bCs/>
                <w:noProof/>
                <w:lang w:eastAsia="en-GB"/>
              </w:rPr>
              <w:t xml:space="preserve">Indicates the maximum number of CSI-RS ports supported by the UE for advanced CSI reporting. n8 corresponds to 8 CSI-RS ports, n12 corresponds to 12 CSI-RS ports and so on. UE shall not include both </w:t>
            </w:r>
            <w:r w:rsidRPr="005134A4">
              <w:rPr>
                <w:bCs/>
                <w:i/>
                <w:noProof/>
                <w:lang w:eastAsia="en-GB"/>
              </w:rPr>
              <w:t>csi-ReportingAdvanced</w:t>
            </w:r>
            <w:r w:rsidRPr="005134A4">
              <w:rPr>
                <w:bCs/>
                <w:noProof/>
                <w:lang w:eastAsia="en-GB"/>
              </w:rPr>
              <w:t xml:space="preserve"> and</w:t>
            </w:r>
            <w:r w:rsidRPr="005134A4">
              <w:rPr>
                <w:bCs/>
                <w:i/>
                <w:noProof/>
                <w:lang w:eastAsia="en-GB"/>
              </w:rPr>
              <w:t xml:space="preserve"> csi-ReportingAdvancedMaxPorts </w:t>
            </w:r>
            <w:r w:rsidRPr="005134A4">
              <w:rPr>
                <w:bCs/>
                <w:noProof/>
                <w:lang w:eastAsia="en-GB"/>
              </w:rPr>
              <w:t xml:space="preserve">for a band of a band combination. The field </w:t>
            </w:r>
            <w:r w:rsidRPr="005134A4">
              <w:rPr>
                <w:bCs/>
                <w:i/>
                <w:noProof/>
                <w:lang w:eastAsia="en-GB"/>
              </w:rPr>
              <w:t>csi-ReportingAdvanced</w:t>
            </w:r>
            <w:r w:rsidRPr="005134A4">
              <w:rPr>
                <w:bCs/>
                <w:noProof/>
                <w:lang w:eastAsia="en-GB"/>
              </w:rPr>
              <w:t xml:space="preserve"> is included to indicate </w:t>
            </w:r>
            <w:r w:rsidRPr="005134A4">
              <w:t xml:space="preserve">the UE supports advanced CSI reporting with 32 ports in the </w:t>
            </w:r>
            <w:r w:rsidRPr="005134A4">
              <w:rPr>
                <w:bCs/>
                <w:noProof/>
                <w:lang w:eastAsia="en-GB"/>
              </w:rPr>
              <w:t xml:space="preserve">band of the band combination. </w:t>
            </w:r>
          </w:p>
        </w:tc>
        <w:tc>
          <w:tcPr>
            <w:tcW w:w="876" w:type="dxa"/>
            <w:gridSpan w:val="3"/>
          </w:tcPr>
          <w:p w14:paraId="42A14BD2" w14:textId="77777777" w:rsidR="00580690" w:rsidRPr="005134A4" w:rsidRDefault="00580690" w:rsidP="00580690">
            <w:pPr>
              <w:pStyle w:val="TAL"/>
              <w:jc w:val="center"/>
              <w:rPr>
                <w:bCs/>
                <w:noProof/>
                <w:lang w:eastAsia="zh-CN"/>
              </w:rPr>
            </w:pPr>
            <w:r w:rsidRPr="005134A4">
              <w:rPr>
                <w:bCs/>
                <w:noProof/>
                <w:lang w:eastAsia="zh-CN"/>
              </w:rPr>
              <w:t>-</w:t>
            </w:r>
          </w:p>
        </w:tc>
      </w:tr>
      <w:tr w:rsidR="00B8646F" w:rsidRPr="005134A4" w14:paraId="3DFDB3D6" w14:textId="77777777" w:rsidTr="00B8646F">
        <w:trPr>
          <w:cantSplit/>
          <w:ins w:id="66" w:author="Qualcomm (Umesh)" w:date="2019-05-01T10:43:00Z"/>
        </w:trPr>
        <w:tc>
          <w:tcPr>
            <w:tcW w:w="7771" w:type="dxa"/>
          </w:tcPr>
          <w:p w14:paraId="151A6F45" w14:textId="77777777" w:rsidR="00B8646F" w:rsidRPr="00914A84" w:rsidRDefault="00B8646F" w:rsidP="00B8646F">
            <w:pPr>
              <w:pStyle w:val="TAL"/>
              <w:rPr>
                <w:ins w:id="67" w:author="Qualcomm (Umesh)" w:date="2019-05-01T10:43:00Z"/>
                <w:b/>
                <w:bCs/>
                <w:i/>
                <w:noProof/>
                <w:lang w:eastAsia="en-GB"/>
              </w:rPr>
            </w:pPr>
            <w:ins w:id="68" w:author="Qualcomm (Umesh)" w:date="2019-05-01T10:43:00Z">
              <w:r w:rsidRPr="00914A84">
                <w:rPr>
                  <w:b/>
                  <w:bCs/>
                  <w:i/>
                  <w:noProof/>
                  <w:lang w:eastAsia="en-GB"/>
                </w:rPr>
                <w:t xml:space="preserve">csi-ReportingNP </w:t>
              </w:r>
              <w:r w:rsidRPr="00914A84">
                <w:rPr>
                  <w:b/>
                  <w:lang w:eastAsia="en-GB"/>
                </w:rPr>
                <w:t>(in</w:t>
              </w:r>
              <w:r w:rsidRPr="00914A84">
                <w:rPr>
                  <w:b/>
                  <w:i/>
                  <w:lang w:eastAsia="en-GB"/>
                </w:rPr>
                <w:t xml:space="preserve"> MIMO-UE-ParametersPerTM</w:t>
              </w:r>
              <w:r w:rsidRPr="00914A84">
                <w:rPr>
                  <w:b/>
                  <w:lang w:eastAsia="en-GB"/>
                </w:rPr>
                <w:t>)</w:t>
              </w:r>
            </w:ins>
          </w:p>
          <w:p w14:paraId="7F5A0936" w14:textId="322B6317" w:rsidR="00B8646F" w:rsidRPr="005134A4" w:rsidRDefault="00B8646F" w:rsidP="00B8646F">
            <w:pPr>
              <w:pStyle w:val="TAL"/>
              <w:rPr>
                <w:ins w:id="69" w:author="Qualcomm (Umesh)" w:date="2019-05-01T10:43:00Z"/>
                <w:b/>
                <w:bCs/>
                <w:i/>
                <w:noProof/>
                <w:lang w:eastAsia="en-GB"/>
              </w:rPr>
            </w:pPr>
            <w:ins w:id="70" w:author="Qualcomm (Umesh)" w:date="2019-05-01T10:43:00Z">
              <w:r w:rsidRPr="00914A84">
                <w:rPr>
                  <w:rFonts w:cs="Arial"/>
                  <w:bCs/>
                  <w:noProof/>
                  <w:lang w:eastAsia="en-GB"/>
                </w:rPr>
                <w:t xml:space="preserve">Indicates for </w:t>
              </w:r>
              <w:r w:rsidRPr="00914A84">
                <w:rPr>
                  <w:bCs/>
                  <w:noProof/>
                  <w:lang w:eastAsia="en-GB"/>
                </w:rPr>
                <w:t>a particular transmission mode</w:t>
              </w:r>
              <w:r w:rsidRPr="00914A84">
                <w:rPr>
                  <w:rFonts w:cs="Arial"/>
                  <w:bCs/>
                  <w:noProof/>
                  <w:lang w:eastAsia="en-GB"/>
                </w:rPr>
                <w:t xml:space="preserve"> whether the UE supports CSI reporting on non-precoded CSI-RS with 20, 24, 28, or 32</w:t>
              </w:r>
              <w:r>
                <w:rPr>
                  <w:rFonts w:cs="Arial"/>
                  <w:bCs/>
                  <w:noProof/>
                  <w:lang w:eastAsia="en-GB"/>
                </w:rPr>
                <w:t xml:space="preserve"> antenna</w:t>
              </w:r>
              <w:r w:rsidRPr="00914A84">
                <w:rPr>
                  <w:rFonts w:cs="Arial"/>
                  <w:bCs/>
                  <w:noProof/>
                  <w:lang w:eastAsia="en-GB"/>
                </w:rPr>
                <w:t xml:space="preserve"> ports </w:t>
              </w:r>
              <w:r>
                <w:rPr>
                  <w:lang w:eastAsia="en-GB"/>
                </w:rPr>
                <w:t xml:space="preserve">for band combinations for which the concerned capabilities are not signalled </w:t>
              </w:r>
              <w:r w:rsidRPr="002D2EEF">
                <w:rPr>
                  <w:highlight w:val="yellow"/>
                  <w:lang w:eastAsia="en-GB"/>
                </w:rPr>
                <w:t xml:space="preserve">in </w:t>
              </w:r>
              <w:r w:rsidRPr="002D2EEF">
                <w:rPr>
                  <w:i/>
                  <w:highlight w:val="yellow"/>
                  <w:lang w:eastAsia="en-GB"/>
                </w:rPr>
                <w:t>MIMO-CA-ParametersPerBoBCPerTM</w:t>
              </w:r>
              <w:r w:rsidRPr="002D2EEF">
                <w:rPr>
                  <w:highlight w:val="yellow"/>
                  <w:lang w:eastAsia="en-GB"/>
                </w:rPr>
                <w:t xml:space="preserve"> and the FD-MIMO processing capability condition as described in NOTE X is satisfied</w:t>
              </w:r>
              <w:r>
                <w:rPr>
                  <w:rFonts w:cs="Arial"/>
                  <w:bCs/>
                  <w:noProof/>
                  <w:lang w:eastAsia="en-GB"/>
                </w:rPr>
                <w:t>.</w:t>
              </w:r>
            </w:ins>
          </w:p>
        </w:tc>
        <w:tc>
          <w:tcPr>
            <w:tcW w:w="876" w:type="dxa"/>
            <w:gridSpan w:val="3"/>
          </w:tcPr>
          <w:p w14:paraId="3C204B83" w14:textId="43BAD652" w:rsidR="00B8646F" w:rsidRPr="005134A4" w:rsidRDefault="00B8646F" w:rsidP="00580690">
            <w:pPr>
              <w:pStyle w:val="TAL"/>
              <w:jc w:val="center"/>
              <w:rPr>
                <w:ins w:id="71" w:author="Qualcomm (Umesh)" w:date="2019-05-01T10:43:00Z"/>
                <w:bCs/>
                <w:noProof/>
                <w:lang w:eastAsia="zh-CN"/>
              </w:rPr>
            </w:pPr>
            <w:ins w:id="72" w:author="Qualcomm (Umesh)" w:date="2019-05-01T10:43:00Z">
              <w:r>
                <w:rPr>
                  <w:bCs/>
                  <w:noProof/>
                  <w:lang w:eastAsia="zh-CN"/>
                </w:rPr>
                <w:t>FFS</w:t>
              </w:r>
            </w:ins>
          </w:p>
        </w:tc>
      </w:tr>
      <w:tr w:rsidR="00580690" w:rsidRPr="005134A4" w14:paraId="51AAE147" w14:textId="77777777" w:rsidTr="00B8646F">
        <w:trPr>
          <w:cantSplit/>
        </w:trPr>
        <w:tc>
          <w:tcPr>
            <w:tcW w:w="7786" w:type="dxa"/>
            <w:gridSpan w:val="2"/>
          </w:tcPr>
          <w:p w14:paraId="697FA377" w14:textId="77777777" w:rsidR="00580690" w:rsidRPr="005134A4" w:rsidRDefault="00580690" w:rsidP="00580690">
            <w:pPr>
              <w:pStyle w:val="TAL"/>
              <w:rPr>
                <w:b/>
                <w:bCs/>
                <w:i/>
                <w:noProof/>
                <w:lang w:eastAsia="en-GB"/>
              </w:rPr>
            </w:pPr>
            <w:r w:rsidRPr="005134A4">
              <w:rPr>
                <w:b/>
                <w:bCs/>
                <w:i/>
                <w:noProof/>
                <w:lang w:eastAsia="en-GB"/>
              </w:rPr>
              <w:t>csi-RS-DiscoverySignalsMeas</w:t>
            </w:r>
          </w:p>
          <w:p w14:paraId="60AF0DA1" w14:textId="77777777" w:rsidR="00580690" w:rsidRPr="005134A4" w:rsidRDefault="00580690" w:rsidP="00580690">
            <w:pPr>
              <w:pStyle w:val="TAL"/>
              <w:rPr>
                <w:b/>
                <w:bCs/>
                <w:i/>
                <w:noProof/>
                <w:lang w:eastAsia="zh-CN"/>
              </w:rPr>
            </w:pPr>
            <w:r w:rsidRPr="005134A4">
              <w:rPr>
                <w:iCs/>
                <w:noProof/>
                <w:lang w:eastAsia="en-GB"/>
              </w:rPr>
              <w:t xml:space="preserve">Indicates whether the UE supports CSI-RS based discovery signals measurement. If this field is included, the UE shall also include </w:t>
            </w:r>
            <w:r w:rsidRPr="005134A4">
              <w:rPr>
                <w:i/>
                <w:iCs/>
                <w:noProof/>
                <w:lang w:eastAsia="en-GB"/>
              </w:rPr>
              <w:t>crs-DiscoverySignalsMeas</w:t>
            </w:r>
            <w:r w:rsidRPr="005134A4">
              <w:rPr>
                <w:iCs/>
                <w:noProof/>
                <w:lang w:eastAsia="en-GB"/>
              </w:rPr>
              <w:t>.</w:t>
            </w:r>
          </w:p>
        </w:tc>
        <w:tc>
          <w:tcPr>
            <w:tcW w:w="861" w:type="dxa"/>
            <w:gridSpan w:val="2"/>
          </w:tcPr>
          <w:p w14:paraId="36AACDEE" w14:textId="77777777" w:rsidR="00580690" w:rsidRPr="005134A4" w:rsidRDefault="00580690" w:rsidP="00580690">
            <w:pPr>
              <w:pStyle w:val="TAL"/>
              <w:jc w:val="center"/>
              <w:rPr>
                <w:bCs/>
                <w:noProof/>
                <w:lang w:eastAsia="zh-CN"/>
              </w:rPr>
            </w:pPr>
            <w:r w:rsidRPr="005134A4">
              <w:rPr>
                <w:bCs/>
                <w:noProof/>
                <w:lang w:eastAsia="zh-CN"/>
              </w:rPr>
              <w:t>FFS</w:t>
            </w:r>
          </w:p>
        </w:tc>
      </w:tr>
      <w:tr w:rsidR="00580690" w:rsidRPr="005134A4" w14:paraId="71FC718E" w14:textId="77777777" w:rsidTr="00B8646F">
        <w:trPr>
          <w:cantSplit/>
        </w:trPr>
        <w:tc>
          <w:tcPr>
            <w:tcW w:w="7786" w:type="dxa"/>
            <w:gridSpan w:val="2"/>
          </w:tcPr>
          <w:p w14:paraId="23913504" w14:textId="77777777" w:rsidR="00580690" w:rsidRPr="005134A4" w:rsidRDefault="00580690" w:rsidP="00580690">
            <w:pPr>
              <w:pStyle w:val="TAL"/>
              <w:rPr>
                <w:b/>
                <w:bCs/>
                <w:i/>
                <w:noProof/>
                <w:lang w:eastAsia="en-GB"/>
              </w:rPr>
            </w:pPr>
            <w:r w:rsidRPr="005134A4">
              <w:rPr>
                <w:b/>
                <w:bCs/>
                <w:i/>
                <w:noProof/>
                <w:lang w:eastAsia="en-GB"/>
              </w:rPr>
              <w:t>csi-RS-DRS-RRM-MeasurementsLAA</w:t>
            </w:r>
          </w:p>
          <w:p w14:paraId="14AB943A" w14:textId="77777777" w:rsidR="00580690" w:rsidRPr="005134A4" w:rsidRDefault="00580690" w:rsidP="00580690">
            <w:pPr>
              <w:pStyle w:val="TAL"/>
              <w:rPr>
                <w:b/>
                <w:bCs/>
                <w:i/>
                <w:noProof/>
                <w:lang w:eastAsia="zh-CN"/>
              </w:rPr>
            </w:pPr>
            <w:r w:rsidRPr="005134A4">
              <w:rPr>
                <w:iCs/>
                <w:noProof/>
                <w:lang w:eastAsia="en-GB"/>
              </w:rPr>
              <w:t xml:space="preserve">Indicates whether the UE supports performing RRM measurements on LAA cell(s) based on CSI-RS-based DRS. </w:t>
            </w:r>
            <w:r w:rsidRPr="005134A4">
              <w:rPr>
                <w:lang w:eastAsia="en-GB"/>
              </w:rPr>
              <w:t xml:space="preserve">This field can be included only if </w:t>
            </w:r>
            <w:r w:rsidRPr="005134A4">
              <w:rPr>
                <w:i/>
                <w:lang w:eastAsia="en-GB"/>
              </w:rPr>
              <w:t>downlinkLAA</w:t>
            </w:r>
            <w:r w:rsidRPr="005134A4">
              <w:rPr>
                <w:lang w:eastAsia="en-GB"/>
              </w:rPr>
              <w:t xml:space="preserve"> is included.</w:t>
            </w:r>
          </w:p>
        </w:tc>
        <w:tc>
          <w:tcPr>
            <w:tcW w:w="861" w:type="dxa"/>
            <w:gridSpan w:val="2"/>
          </w:tcPr>
          <w:p w14:paraId="15622A46"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5B5D3155" w14:textId="77777777" w:rsidTr="00B8646F">
        <w:trPr>
          <w:cantSplit/>
        </w:trPr>
        <w:tc>
          <w:tcPr>
            <w:tcW w:w="7786" w:type="dxa"/>
            <w:gridSpan w:val="2"/>
          </w:tcPr>
          <w:p w14:paraId="7C9D4247" w14:textId="77777777" w:rsidR="00580690" w:rsidRPr="005134A4" w:rsidRDefault="00580690" w:rsidP="00580690">
            <w:pPr>
              <w:pStyle w:val="TAL"/>
              <w:rPr>
                <w:b/>
                <w:bCs/>
                <w:i/>
                <w:noProof/>
                <w:lang w:eastAsia="en-GB"/>
              </w:rPr>
            </w:pPr>
            <w:r w:rsidRPr="005134A4">
              <w:rPr>
                <w:b/>
                <w:bCs/>
                <w:i/>
                <w:noProof/>
                <w:lang w:eastAsia="en-GB"/>
              </w:rPr>
              <w:t>csi-RS-EnhancementsTDD</w:t>
            </w:r>
          </w:p>
          <w:p w14:paraId="38049B00" w14:textId="77777777" w:rsidR="00580690" w:rsidRPr="005134A4" w:rsidRDefault="00580690" w:rsidP="00580690">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CSI-RS enhancements applicable for TDD.</w:t>
            </w:r>
          </w:p>
        </w:tc>
        <w:tc>
          <w:tcPr>
            <w:tcW w:w="861" w:type="dxa"/>
            <w:gridSpan w:val="2"/>
          </w:tcPr>
          <w:p w14:paraId="23BB168F"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3B48E2E0" w14:textId="77777777" w:rsidTr="00B8646F">
        <w:trPr>
          <w:cantSplit/>
        </w:trPr>
        <w:tc>
          <w:tcPr>
            <w:tcW w:w="7786" w:type="dxa"/>
            <w:gridSpan w:val="2"/>
          </w:tcPr>
          <w:p w14:paraId="213A6B5D"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csi-SubframeSet</w:t>
            </w:r>
          </w:p>
          <w:p w14:paraId="59358E53" w14:textId="77777777" w:rsidR="00580690" w:rsidRPr="005134A4" w:rsidRDefault="00580690" w:rsidP="00580690">
            <w:pPr>
              <w:pStyle w:val="TAL"/>
              <w:rPr>
                <w:b/>
                <w:bCs/>
                <w:i/>
                <w:noProof/>
                <w:lang w:eastAsia="en-GB"/>
              </w:rPr>
            </w:pPr>
            <w:r w:rsidRPr="005134A4">
              <w:rPr>
                <w:lang w:eastAsia="en-GB"/>
              </w:rPr>
              <w:t>Indicates whether the UE supports REL-12 DL CSI subframe set configuration, REL-12 DL CSI subframe set dependent CSI measurement/feedback, configuration of up to 2 CSI-IM resource</w:t>
            </w:r>
            <w:r w:rsidRPr="005134A4">
              <w:rPr>
                <w:lang w:eastAsia="zh-CN"/>
              </w:rPr>
              <w:t>s</w:t>
            </w:r>
            <w:r w:rsidRPr="005134A4">
              <w:rPr>
                <w:lang w:eastAsia="en-GB"/>
              </w:rPr>
              <w:t xml:space="preserve"> for a CSI process</w:t>
            </w:r>
            <w:r w:rsidRPr="005134A4">
              <w:rPr>
                <w:lang w:eastAsia="zh-CN"/>
              </w:rPr>
              <w:t xml:space="preserve"> with </w:t>
            </w:r>
            <w:r w:rsidRPr="005134A4">
              <w:rPr>
                <w:lang w:eastAsia="en-GB"/>
              </w:rPr>
              <w:t>no more than 4 CSI-IM resource</w:t>
            </w:r>
            <w:r w:rsidRPr="005134A4">
              <w:rPr>
                <w:lang w:eastAsia="zh-CN"/>
              </w:rPr>
              <w:t>s</w:t>
            </w:r>
            <w:r w:rsidRPr="005134A4">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861" w:type="dxa"/>
            <w:gridSpan w:val="2"/>
          </w:tcPr>
          <w:p w14:paraId="76A1E130"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5B5D69CD" w14:textId="77777777" w:rsidTr="00B8646F">
        <w:trPr>
          <w:cantSplit/>
        </w:trPr>
        <w:tc>
          <w:tcPr>
            <w:tcW w:w="7786" w:type="dxa"/>
            <w:gridSpan w:val="2"/>
          </w:tcPr>
          <w:p w14:paraId="76348FB3" w14:textId="77777777" w:rsidR="00580690" w:rsidRPr="005134A4" w:rsidRDefault="00580690" w:rsidP="00580690">
            <w:pPr>
              <w:pStyle w:val="TAL"/>
              <w:rPr>
                <w:b/>
                <w:i/>
                <w:lang w:eastAsia="en-GB"/>
              </w:rPr>
            </w:pPr>
            <w:r w:rsidRPr="005134A4">
              <w:rPr>
                <w:b/>
                <w:i/>
                <w:lang w:eastAsia="ja-JP"/>
              </w:rPr>
              <w:t>dataInactMon</w:t>
            </w:r>
          </w:p>
          <w:p w14:paraId="5979CE8C" w14:textId="77777777" w:rsidR="00580690" w:rsidRPr="005134A4" w:rsidRDefault="00580690" w:rsidP="00580690">
            <w:pPr>
              <w:pStyle w:val="TAL"/>
              <w:rPr>
                <w:bCs/>
                <w:noProof/>
                <w:szCs w:val="18"/>
                <w:lang w:eastAsia="ja-JP"/>
              </w:rPr>
            </w:pPr>
            <w:r w:rsidRPr="005134A4">
              <w:rPr>
                <w:lang w:eastAsia="ja-JP"/>
              </w:rPr>
              <w:t xml:space="preserve">Indicates whether the UE supports the </w:t>
            </w:r>
            <w:r w:rsidRPr="005134A4">
              <w:rPr>
                <w:noProof/>
                <w:lang w:eastAsia="ja-JP"/>
              </w:rPr>
              <w:t xml:space="preserve">data inactivity monitoring </w:t>
            </w:r>
            <w:r w:rsidRPr="005134A4">
              <w:rPr>
                <w:lang w:eastAsia="ja-JP"/>
              </w:rPr>
              <w:t>as specified in TS 36.321 [6].</w:t>
            </w:r>
          </w:p>
        </w:tc>
        <w:tc>
          <w:tcPr>
            <w:tcW w:w="861" w:type="dxa"/>
            <w:gridSpan w:val="2"/>
          </w:tcPr>
          <w:p w14:paraId="30F5A8E7" w14:textId="77777777" w:rsidR="00580690" w:rsidRPr="005134A4" w:rsidRDefault="00580690" w:rsidP="00580690">
            <w:pPr>
              <w:pStyle w:val="TAL"/>
              <w:jc w:val="center"/>
              <w:rPr>
                <w:rFonts w:eastAsia="MS Mincho"/>
                <w:bCs/>
                <w:noProof/>
                <w:lang w:eastAsia="ja-JP"/>
              </w:rPr>
            </w:pPr>
            <w:r w:rsidRPr="005134A4">
              <w:rPr>
                <w:bCs/>
                <w:noProof/>
                <w:lang w:eastAsia="ja-JP"/>
              </w:rPr>
              <w:t>-</w:t>
            </w:r>
          </w:p>
        </w:tc>
      </w:tr>
      <w:tr w:rsidR="00580690" w:rsidRPr="005134A4" w14:paraId="493A2B0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B0CD0B" w14:textId="77777777" w:rsidR="00580690" w:rsidRPr="005134A4" w:rsidRDefault="00580690" w:rsidP="00580690">
            <w:pPr>
              <w:pStyle w:val="TAL"/>
              <w:rPr>
                <w:b/>
                <w:i/>
                <w:lang w:eastAsia="zh-CN"/>
              </w:rPr>
            </w:pPr>
            <w:r w:rsidRPr="005134A4">
              <w:rPr>
                <w:b/>
                <w:i/>
                <w:lang w:eastAsia="zh-CN"/>
              </w:rPr>
              <w:t>dc-Support</w:t>
            </w:r>
          </w:p>
          <w:p w14:paraId="7EB6E43A" w14:textId="77777777" w:rsidR="00580690" w:rsidRPr="005134A4" w:rsidRDefault="00580690" w:rsidP="00580690">
            <w:pPr>
              <w:pStyle w:val="TAL"/>
              <w:rPr>
                <w:lang w:eastAsia="ja-JP"/>
              </w:rPr>
            </w:pPr>
            <w:r w:rsidRPr="005134A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134A4">
              <w:rPr>
                <w:i/>
                <w:lang w:eastAsia="en-GB"/>
              </w:rPr>
              <w:t>asynchronous</w:t>
            </w:r>
            <w:r w:rsidRPr="005134A4">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95E7EFA" w14:textId="77777777" w:rsidR="00580690" w:rsidRPr="005134A4" w:rsidRDefault="00580690" w:rsidP="00580690">
            <w:pPr>
              <w:pStyle w:val="TAL"/>
              <w:jc w:val="center"/>
              <w:rPr>
                <w:lang w:eastAsia="zh-CN"/>
              </w:rPr>
            </w:pPr>
            <w:r w:rsidRPr="005134A4">
              <w:rPr>
                <w:lang w:eastAsia="zh-CN"/>
              </w:rPr>
              <w:t>-</w:t>
            </w:r>
          </w:p>
        </w:tc>
      </w:tr>
      <w:tr w:rsidR="00580690" w:rsidRPr="005134A4" w14:paraId="5463A20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91FFE3" w14:textId="77777777" w:rsidR="00580690" w:rsidRPr="005134A4" w:rsidRDefault="00580690" w:rsidP="00580690">
            <w:pPr>
              <w:pStyle w:val="TAL"/>
              <w:rPr>
                <w:b/>
                <w:i/>
                <w:lang w:eastAsia="zh-CN"/>
              </w:rPr>
            </w:pPr>
            <w:r w:rsidRPr="005134A4">
              <w:rPr>
                <w:b/>
                <w:i/>
                <w:lang w:eastAsia="zh-CN"/>
              </w:rPr>
              <w:t>delayBudgetReporting</w:t>
            </w:r>
          </w:p>
          <w:p w14:paraId="17129ED4" w14:textId="77777777" w:rsidR="00580690" w:rsidRPr="005134A4" w:rsidRDefault="00580690" w:rsidP="00580690">
            <w:pPr>
              <w:pStyle w:val="TAL"/>
              <w:rPr>
                <w:b/>
                <w:i/>
                <w:lang w:eastAsia="zh-CN"/>
              </w:rPr>
            </w:pPr>
            <w:r w:rsidRPr="005134A4">
              <w:rPr>
                <w:lang w:eastAsia="zh-CN"/>
              </w:rPr>
              <w:t>Indicates whether the UE supports delay budget reporting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63EC0E" w14:textId="77777777" w:rsidR="00580690" w:rsidRPr="005134A4" w:rsidRDefault="00580690" w:rsidP="00580690">
            <w:pPr>
              <w:pStyle w:val="TAL"/>
              <w:jc w:val="center"/>
              <w:rPr>
                <w:lang w:eastAsia="zh-CN"/>
              </w:rPr>
            </w:pPr>
            <w:r w:rsidRPr="005134A4">
              <w:rPr>
                <w:lang w:eastAsia="zh-CN"/>
              </w:rPr>
              <w:t>No</w:t>
            </w:r>
          </w:p>
        </w:tc>
      </w:tr>
      <w:tr w:rsidR="00580690" w:rsidRPr="005134A4" w14:paraId="3926C5B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4C2204" w14:textId="77777777" w:rsidR="00580690" w:rsidRPr="005134A4" w:rsidRDefault="00580690" w:rsidP="00580690">
            <w:pPr>
              <w:pStyle w:val="TAL"/>
              <w:rPr>
                <w:b/>
                <w:i/>
                <w:lang w:eastAsia="zh-CN"/>
              </w:rPr>
            </w:pPr>
            <w:r w:rsidRPr="005134A4">
              <w:rPr>
                <w:b/>
                <w:i/>
                <w:lang w:eastAsia="zh-CN"/>
              </w:rPr>
              <w:t>demodulationEnhancements</w:t>
            </w:r>
          </w:p>
          <w:p w14:paraId="3CC1B8C3" w14:textId="77777777" w:rsidR="00580690" w:rsidRPr="005134A4" w:rsidRDefault="00580690" w:rsidP="00580690">
            <w:pPr>
              <w:pStyle w:val="TAL"/>
              <w:rPr>
                <w:b/>
                <w:i/>
                <w:lang w:eastAsia="zh-CN"/>
              </w:rPr>
            </w:pPr>
            <w:r w:rsidRPr="005134A4">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6ED9EB5A" w14:textId="77777777" w:rsidR="00580690" w:rsidRPr="005134A4" w:rsidRDefault="00580690" w:rsidP="00580690">
            <w:pPr>
              <w:pStyle w:val="TAL"/>
              <w:jc w:val="center"/>
              <w:rPr>
                <w:lang w:eastAsia="zh-CN"/>
              </w:rPr>
            </w:pPr>
            <w:r w:rsidRPr="005134A4">
              <w:rPr>
                <w:bCs/>
                <w:noProof/>
                <w:lang w:eastAsia="ja-JP"/>
              </w:rPr>
              <w:t>-</w:t>
            </w:r>
          </w:p>
        </w:tc>
      </w:tr>
      <w:tr w:rsidR="00580690" w:rsidRPr="005134A4" w14:paraId="449AAA8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7BFE96" w14:textId="77777777" w:rsidR="00580690" w:rsidRPr="005134A4" w:rsidRDefault="00580690" w:rsidP="00580690">
            <w:pPr>
              <w:pStyle w:val="TAL"/>
              <w:rPr>
                <w:b/>
                <w:i/>
                <w:lang w:eastAsia="zh-CN"/>
              </w:rPr>
            </w:pPr>
            <w:r w:rsidRPr="005134A4">
              <w:rPr>
                <w:b/>
                <w:i/>
                <w:lang w:eastAsia="zh-CN"/>
              </w:rPr>
              <w:t>deviceType</w:t>
            </w:r>
          </w:p>
          <w:p w14:paraId="72E272B1" w14:textId="77777777" w:rsidR="00580690" w:rsidRPr="005134A4" w:rsidRDefault="00580690" w:rsidP="00580690">
            <w:pPr>
              <w:pStyle w:val="TAL"/>
              <w:rPr>
                <w:b/>
                <w:i/>
                <w:lang w:eastAsia="zh-CN"/>
              </w:rPr>
            </w:pPr>
            <w:r w:rsidRPr="005134A4">
              <w:rPr>
                <w:lang w:eastAsia="en-GB"/>
              </w:rPr>
              <w:t>UE may set the value to "</w:t>
            </w:r>
            <w:r w:rsidRPr="005134A4">
              <w:rPr>
                <w:i/>
                <w:lang w:eastAsia="zh-CN"/>
              </w:rPr>
              <w:t>noBenFromBatConsumpOpt</w:t>
            </w:r>
            <w:r w:rsidRPr="005134A4">
              <w:rPr>
                <w:lang w:eastAsia="en-GB"/>
              </w:rPr>
              <w:t xml:space="preserve">" when it does not foresee to </w:t>
            </w:r>
            <w:r w:rsidRPr="005134A4">
              <w:rPr>
                <w:noProof/>
                <w:lang w:eastAsia="en-GB"/>
              </w:rPr>
              <w:t xml:space="preserve">particularly </w:t>
            </w:r>
            <w:r w:rsidRPr="005134A4">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7456E4F6" w14:textId="77777777" w:rsidR="00580690" w:rsidRPr="005134A4" w:rsidRDefault="00580690" w:rsidP="00580690">
            <w:pPr>
              <w:pStyle w:val="TAL"/>
              <w:jc w:val="center"/>
              <w:rPr>
                <w:lang w:eastAsia="zh-CN"/>
              </w:rPr>
            </w:pPr>
            <w:r w:rsidRPr="005134A4">
              <w:rPr>
                <w:lang w:eastAsia="zh-CN"/>
              </w:rPr>
              <w:t>-</w:t>
            </w:r>
          </w:p>
        </w:tc>
      </w:tr>
      <w:tr w:rsidR="00580690" w:rsidRPr="005134A4" w14:paraId="1F8E406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8CCBF0" w14:textId="77777777" w:rsidR="00580690" w:rsidRPr="005134A4" w:rsidRDefault="00580690" w:rsidP="00580690">
            <w:pPr>
              <w:pStyle w:val="TAL"/>
              <w:rPr>
                <w:b/>
                <w:i/>
                <w:lang w:eastAsia="ja-JP"/>
              </w:rPr>
            </w:pPr>
            <w:r w:rsidRPr="005134A4">
              <w:rPr>
                <w:b/>
                <w:i/>
                <w:lang w:eastAsia="ja-JP"/>
              </w:rPr>
              <w:t>diffFallbackCombReport</w:t>
            </w:r>
          </w:p>
          <w:p w14:paraId="4078C0A8" w14:textId="77777777" w:rsidR="00580690" w:rsidRPr="005134A4" w:rsidRDefault="00580690" w:rsidP="00580690">
            <w:pPr>
              <w:pStyle w:val="TAL"/>
              <w:rPr>
                <w:lang w:eastAsia="zh-CN"/>
              </w:rPr>
            </w:pPr>
            <w:r w:rsidRPr="005134A4">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7383BA48" w14:textId="77777777" w:rsidR="00580690" w:rsidRPr="005134A4" w:rsidRDefault="00580690" w:rsidP="00580690">
            <w:pPr>
              <w:pStyle w:val="TAL"/>
              <w:jc w:val="center"/>
              <w:rPr>
                <w:lang w:eastAsia="ja-JP"/>
              </w:rPr>
            </w:pPr>
            <w:r w:rsidRPr="005134A4">
              <w:rPr>
                <w:lang w:eastAsia="ja-JP"/>
              </w:rPr>
              <w:t>-</w:t>
            </w:r>
          </w:p>
        </w:tc>
      </w:tr>
      <w:tr w:rsidR="00580690" w:rsidRPr="005134A4" w14:paraId="62758D9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49D77C"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rPr>
              <w:t>differentFallbackSupported</w:t>
            </w:r>
          </w:p>
          <w:p w14:paraId="3EDC73A2" w14:textId="77777777" w:rsidR="00580690" w:rsidRPr="005134A4" w:rsidRDefault="00580690" w:rsidP="00580690">
            <w:pPr>
              <w:pStyle w:val="TAL"/>
              <w:rPr>
                <w:b/>
                <w:i/>
                <w:lang w:eastAsia="zh-CN"/>
              </w:rPr>
            </w:pPr>
            <w:r w:rsidRPr="005134A4">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4CE18C" w14:textId="77777777" w:rsidR="00580690" w:rsidRPr="005134A4" w:rsidRDefault="00580690" w:rsidP="00580690">
            <w:pPr>
              <w:pStyle w:val="TAL"/>
              <w:jc w:val="center"/>
              <w:rPr>
                <w:lang w:eastAsia="zh-CN"/>
              </w:rPr>
            </w:pPr>
            <w:r w:rsidRPr="005134A4">
              <w:rPr>
                <w:bCs/>
                <w:noProof/>
                <w:lang w:eastAsia="ja-JP"/>
              </w:rPr>
              <w:t>-</w:t>
            </w:r>
          </w:p>
        </w:tc>
      </w:tr>
      <w:tr w:rsidR="00580690" w:rsidRPr="005134A4" w14:paraId="3B41019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2C538D0" w14:textId="77777777" w:rsidR="00580690" w:rsidRPr="005134A4" w:rsidRDefault="00580690" w:rsidP="00580690">
            <w:pPr>
              <w:pStyle w:val="TAL"/>
              <w:rPr>
                <w:b/>
                <w:i/>
              </w:rPr>
            </w:pPr>
            <w:r w:rsidRPr="005134A4">
              <w:rPr>
                <w:b/>
                <w:i/>
              </w:rPr>
              <w:t>directSCellActivation</w:t>
            </w:r>
          </w:p>
          <w:p w14:paraId="7321596D" w14:textId="77777777" w:rsidR="00580690" w:rsidRPr="005134A4" w:rsidRDefault="00580690" w:rsidP="00580690">
            <w:pPr>
              <w:pStyle w:val="TAL"/>
            </w:pPr>
            <w:r w:rsidRPr="005134A4">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6170B0F1" w14:textId="77777777" w:rsidR="00580690" w:rsidRPr="005134A4" w:rsidRDefault="00580690" w:rsidP="00580690">
            <w:pPr>
              <w:pStyle w:val="TAL"/>
              <w:jc w:val="center"/>
              <w:rPr>
                <w:bCs/>
                <w:noProof/>
                <w:lang w:eastAsia="ja-JP"/>
              </w:rPr>
            </w:pPr>
            <w:r w:rsidRPr="005134A4">
              <w:rPr>
                <w:bCs/>
                <w:noProof/>
                <w:lang w:eastAsia="ja-JP"/>
              </w:rPr>
              <w:t>-</w:t>
            </w:r>
          </w:p>
        </w:tc>
      </w:tr>
      <w:tr w:rsidR="00580690" w:rsidRPr="005134A4" w14:paraId="2BD0E67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7E7CBBC" w14:textId="77777777" w:rsidR="00580690" w:rsidRPr="005134A4" w:rsidRDefault="00580690" w:rsidP="00580690">
            <w:pPr>
              <w:pStyle w:val="TAL"/>
              <w:rPr>
                <w:b/>
                <w:i/>
              </w:rPr>
            </w:pPr>
            <w:r w:rsidRPr="005134A4">
              <w:rPr>
                <w:b/>
                <w:i/>
              </w:rPr>
              <w:t>directSCellHibernation</w:t>
            </w:r>
          </w:p>
          <w:p w14:paraId="227FD420" w14:textId="77777777" w:rsidR="00580690" w:rsidRPr="005134A4" w:rsidRDefault="00580690" w:rsidP="00580690">
            <w:pPr>
              <w:pStyle w:val="TAL"/>
            </w:pPr>
            <w:r w:rsidRPr="005134A4">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1CF98786" w14:textId="77777777" w:rsidR="00580690" w:rsidRPr="005134A4" w:rsidRDefault="00580690" w:rsidP="00580690">
            <w:pPr>
              <w:pStyle w:val="TAL"/>
              <w:jc w:val="center"/>
              <w:rPr>
                <w:bCs/>
                <w:noProof/>
                <w:lang w:eastAsia="ja-JP"/>
              </w:rPr>
            </w:pPr>
            <w:r w:rsidRPr="005134A4">
              <w:rPr>
                <w:bCs/>
                <w:noProof/>
                <w:lang w:eastAsia="ja-JP"/>
              </w:rPr>
              <w:t>-</w:t>
            </w:r>
          </w:p>
        </w:tc>
      </w:tr>
      <w:tr w:rsidR="00580690" w:rsidRPr="005134A4" w14:paraId="51DED78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2715D7" w14:textId="77777777" w:rsidR="00580690" w:rsidRPr="005134A4" w:rsidRDefault="00580690" w:rsidP="00580690">
            <w:pPr>
              <w:pStyle w:val="TAL"/>
              <w:rPr>
                <w:b/>
                <w:i/>
                <w:lang w:eastAsia="zh-CN"/>
              </w:rPr>
            </w:pPr>
            <w:r w:rsidRPr="005134A4">
              <w:rPr>
                <w:b/>
                <w:i/>
                <w:lang w:eastAsia="zh-CN"/>
              </w:rPr>
              <w:t>discInterFreqTx</w:t>
            </w:r>
          </w:p>
          <w:p w14:paraId="5E7D9712" w14:textId="77777777" w:rsidR="00580690" w:rsidRPr="005134A4" w:rsidRDefault="00580690" w:rsidP="00580690">
            <w:pPr>
              <w:pStyle w:val="TAL"/>
              <w:rPr>
                <w:b/>
                <w:i/>
                <w:lang w:eastAsia="zh-CN"/>
              </w:rPr>
            </w:pPr>
            <w:r w:rsidRPr="005134A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13196FB3" w14:textId="77777777" w:rsidR="00580690" w:rsidRPr="005134A4" w:rsidRDefault="00580690" w:rsidP="00580690">
            <w:pPr>
              <w:pStyle w:val="TAL"/>
              <w:jc w:val="center"/>
              <w:rPr>
                <w:lang w:eastAsia="zh-CN"/>
              </w:rPr>
            </w:pPr>
            <w:r w:rsidRPr="005134A4">
              <w:rPr>
                <w:lang w:eastAsia="zh-CN"/>
              </w:rPr>
              <w:t>-</w:t>
            </w:r>
          </w:p>
        </w:tc>
      </w:tr>
      <w:tr w:rsidR="00580690" w:rsidRPr="005134A4" w14:paraId="7D13C84A" w14:textId="77777777" w:rsidTr="00B8646F">
        <w:trPr>
          <w:cantSplit/>
        </w:trPr>
        <w:tc>
          <w:tcPr>
            <w:tcW w:w="7786" w:type="dxa"/>
            <w:gridSpan w:val="2"/>
          </w:tcPr>
          <w:p w14:paraId="6D003EE5" w14:textId="77777777" w:rsidR="00580690" w:rsidRPr="005134A4" w:rsidRDefault="00580690" w:rsidP="00580690">
            <w:pPr>
              <w:pStyle w:val="TAL"/>
              <w:rPr>
                <w:b/>
                <w:i/>
                <w:lang w:eastAsia="zh-CN"/>
              </w:rPr>
            </w:pPr>
            <w:r w:rsidRPr="005134A4">
              <w:rPr>
                <w:b/>
                <w:i/>
                <w:lang w:eastAsia="zh-CN"/>
              </w:rPr>
              <w:t>discoverySignalsInDeactSCell</w:t>
            </w:r>
          </w:p>
          <w:p w14:paraId="3D79CF01"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sz w:val="18"/>
              </w:rPr>
              <w:t>Indicates whether the UE supports the behaviour on DL signals and physical channels when SCell is deactivated and discovery signals measurement is configured as specified in TS 36.211 [21]</w:t>
            </w:r>
            <w:r w:rsidRPr="005134A4">
              <w:rPr>
                <w:rFonts w:ascii="Arial" w:hAnsi="Arial"/>
                <w:sz w:val="18"/>
                <w:lang w:eastAsia="zh-CN"/>
              </w:rPr>
              <w:t xml:space="preserve">, clause 6.11A. </w:t>
            </w:r>
            <w:r w:rsidRPr="005134A4">
              <w:rPr>
                <w:rFonts w:ascii="Arial" w:hAnsi="Arial"/>
                <w:sz w:val="18"/>
              </w:rPr>
              <w:t>Thi</w:t>
            </w:r>
            <w:r w:rsidRPr="005134A4">
              <w:rPr>
                <w:rFonts w:ascii="Arial" w:hAnsi="Arial"/>
                <w:iCs/>
                <w:noProof/>
                <w:sz w:val="18"/>
              </w:rPr>
              <w:t xml:space="preserve">s field is included only if UE supports carrier aggregation and includes </w:t>
            </w:r>
            <w:r w:rsidRPr="005134A4">
              <w:rPr>
                <w:rFonts w:ascii="Arial" w:hAnsi="Arial"/>
                <w:i/>
                <w:iCs/>
                <w:noProof/>
                <w:sz w:val="18"/>
              </w:rPr>
              <w:t>crs-DiscoverySignalsMeas</w:t>
            </w:r>
            <w:r w:rsidRPr="005134A4">
              <w:rPr>
                <w:rFonts w:ascii="Arial" w:hAnsi="Arial"/>
                <w:iCs/>
                <w:noProof/>
                <w:sz w:val="18"/>
              </w:rPr>
              <w:t>.</w:t>
            </w:r>
          </w:p>
        </w:tc>
        <w:tc>
          <w:tcPr>
            <w:tcW w:w="861" w:type="dxa"/>
            <w:gridSpan w:val="2"/>
          </w:tcPr>
          <w:p w14:paraId="05071DED" w14:textId="77777777" w:rsidR="00580690" w:rsidRPr="005134A4" w:rsidRDefault="00580690" w:rsidP="00580690">
            <w:pPr>
              <w:pStyle w:val="TAL"/>
              <w:jc w:val="center"/>
              <w:rPr>
                <w:bCs/>
                <w:noProof/>
                <w:lang w:eastAsia="zh-CN"/>
              </w:rPr>
            </w:pPr>
            <w:r w:rsidRPr="005134A4">
              <w:rPr>
                <w:bCs/>
                <w:noProof/>
                <w:lang w:eastAsia="zh-CN"/>
              </w:rPr>
              <w:t>FFS</w:t>
            </w:r>
          </w:p>
        </w:tc>
      </w:tr>
      <w:tr w:rsidR="00580690" w:rsidRPr="005134A4" w14:paraId="6CCF9C7A" w14:textId="77777777" w:rsidTr="00B8646F">
        <w:trPr>
          <w:cantSplit/>
        </w:trPr>
        <w:tc>
          <w:tcPr>
            <w:tcW w:w="7786" w:type="dxa"/>
            <w:gridSpan w:val="2"/>
          </w:tcPr>
          <w:p w14:paraId="7AF7ABC0" w14:textId="77777777" w:rsidR="00580690" w:rsidRPr="005134A4" w:rsidRDefault="00580690" w:rsidP="00580690">
            <w:pPr>
              <w:pStyle w:val="TAL"/>
              <w:rPr>
                <w:b/>
                <w:i/>
                <w:lang w:eastAsia="zh-CN"/>
              </w:rPr>
            </w:pPr>
            <w:r w:rsidRPr="005134A4">
              <w:rPr>
                <w:b/>
                <w:i/>
                <w:lang w:eastAsia="zh-CN"/>
              </w:rPr>
              <w:t>discPeriodicSLSS</w:t>
            </w:r>
          </w:p>
          <w:p w14:paraId="0A84E21C" w14:textId="77777777" w:rsidR="00580690" w:rsidRPr="005134A4" w:rsidRDefault="00580690" w:rsidP="00580690">
            <w:pPr>
              <w:pStyle w:val="TAL"/>
              <w:rPr>
                <w:b/>
                <w:i/>
                <w:lang w:eastAsia="zh-CN"/>
              </w:rPr>
            </w:pPr>
            <w:r w:rsidRPr="005134A4">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26E2FB4E"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0132AAE0" w14:textId="77777777" w:rsidTr="00B8646F">
        <w:trPr>
          <w:cantSplit/>
        </w:trPr>
        <w:tc>
          <w:tcPr>
            <w:tcW w:w="7786" w:type="dxa"/>
            <w:gridSpan w:val="2"/>
          </w:tcPr>
          <w:p w14:paraId="73B2D68C" w14:textId="77777777" w:rsidR="00580690" w:rsidRPr="005134A4" w:rsidRDefault="00580690" w:rsidP="00580690">
            <w:pPr>
              <w:pStyle w:val="TAL"/>
              <w:rPr>
                <w:b/>
                <w:i/>
                <w:lang w:eastAsia="en-GB"/>
              </w:rPr>
            </w:pPr>
            <w:r w:rsidRPr="005134A4">
              <w:rPr>
                <w:b/>
                <w:i/>
                <w:lang w:eastAsia="en-GB"/>
              </w:rPr>
              <w:t>discScheduledResourceAlloc</w:t>
            </w:r>
          </w:p>
          <w:p w14:paraId="2EDDBE28" w14:textId="77777777" w:rsidR="00580690" w:rsidRPr="005134A4" w:rsidRDefault="00580690" w:rsidP="00580690">
            <w:pPr>
              <w:pStyle w:val="TAL"/>
              <w:rPr>
                <w:b/>
                <w:i/>
                <w:lang w:eastAsia="zh-CN"/>
              </w:rPr>
            </w:pPr>
            <w:r w:rsidRPr="005134A4">
              <w:rPr>
                <w:lang w:eastAsia="en-GB"/>
              </w:rPr>
              <w:t>Indicates whether the UE supports transmission of discovery announcements based on network scheduled resource allocation.</w:t>
            </w:r>
          </w:p>
        </w:tc>
        <w:tc>
          <w:tcPr>
            <w:tcW w:w="861" w:type="dxa"/>
            <w:gridSpan w:val="2"/>
          </w:tcPr>
          <w:p w14:paraId="0BD4E3C5"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46C9A45E" w14:textId="77777777" w:rsidTr="00B8646F">
        <w:trPr>
          <w:cantSplit/>
        </w:trPr>
        <w:tc>
          <w:tcPr>
            <w:tcW w:w="7786" w:type="dxa"/>
            <w:gridSpan w:val="2"/>
          </w:tcPr>
          <w:p w14:paraId="0FD21098" w14:textId="77777777" w:rsidR="00580690" w:rsidRPr="005134A4" w:rsidRDefault="00580690" w:rsidP="00580690">
            <w:pPr>
              <w:pStyle w:val="TAL"/>
              <w:rPr>
                <w:b/>
                <w:i/>
                <w:lang w:eastAsia="en-GB"/>
              </w:rPr>
            </w:pPr>
            <w:r w:rsidRPr="005134A4">
              <w:rPr>
                <w:b/>
                <w:i/>
                <w:lang w:eastAsia="en-GB"/>
              </w:rPr>
              <w:t>disc-UE-SelectedResourceAlloc</w:t>
            </w:r>
          </w:p>
          <w:p w14:paraId="08D35A0F" w14:textId="77777777" w:rsidR="00580690" w:rsidRPr="005134A4" w:rsidRDefault="00580690" w:rsidP="00580690">
            <w:pPr>
              <w:pStyle w:val="TAL"/>
              <w:rPr>
                <w:b/>
                <w:i/>
                <w:lang w:eastAsia="zh-CN"/>
              </w:rPr>
            </w:pPr>
            <w:r w:rsidRPr="005134A4">
              <w:rPr>
                <w:lang w:eastAsia="en-GB"/>
              </w:rPr>
              <w:t>Indicates whether the UE supports transmission of discovery announcements based on UE autonomous resource selection.</w:t>
            </w:r>
          </w:p>
        </w:tc>
        <w:tc>
          <w:tcPr>
            <w:tcW w:w="861" w:type="dxa"/>
            <w:gridSpan w:val="2"/>
          </w:tcPr>
          <w:p w14:paraId="2F32B154"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0BB22661" w14:textId="77777777" w:rsidTr="00B8646F">
        <w:trPr>
          <w:cantSplit/>
        </w:trPr>
        <w:tc>
          <w:tcPr>
            <w:tcW w:w="7786" w:type="dxa"/>
            <w:gridSpan w:val="2"/>
          </w:tcPr>
          <w:p w14:paraId="40B378DC" w14:textId="77777777" w:rsidR="00580690" w:rsidRPr="005134A4" w:rsidRDefault="00580690" w:rsidP="00580690">
            <w:pPr>
              <w:pStyle w:val="TAL"/>
              <w:rPr>
                <w:b/>
                <w:i/>
                <w:lang w:eastAsia="en-GB"/>
              </w:rPr>
            </w:pPr>
            <w:r w:rsidRPr="005134A4">
              <w:rPr>
                <w:b/>
                <w:i/>
                <w:lang w:eastAsia="en-GB"/>
              </w:rPr>
              <w:t>disc</w:t>
            </w:r>
            <w:r w:rsidRPr="005134A4">
              <w:rPr>
                <w:lang w:eastAsia="en-GB"/>
              </w:rPr>
              <w:t>-</w:t>
            </w:r>
            <w:r w:rsidRPr="005134A4">
              <w:rPr>
                <w:b/>
                <w:i/>
                <w:lang w:eastAsia="en-GB"/>
              </w:rPr>
              <w:t>SLSS</w:t>
            </w:r>
          </w:p>
          <w:p w14:paraId="403075D3" w14:textId="77777777" w:rsidR="00580690" w:rsidRPr="005134A4" w:rsidRDefault="00580690" w:rsidP="00580690">
            <w:pPr>
              <w:pStyle w:val="TAL"/>
              <w:rPr>
                <w:b/>
                <w:i/>
                <w:lang w:eastAsia="zh-CN"/>
              </w:rPr>
            </w:pPr>
            <w:r w:rsidRPr="005134A4">
              <w:rPr>
                <w:lang w:eastAsia="en-GB"/>
              </w:rPr>
              <w:t>Indicates whether the UE supports Sidelink Synchronization Signal (SLSS) transmission and reception for sidelink discovery.</w:t>
            </w:r>
          </w:p>
        </w:tc>
        <w:tc>
          <w:tcPr>
            <w:tcW w:w="861" w:type="dxa"/>
            <w:gridSpan w:val="2"/>
          </w:tcPr>
          <w:p w14:paraId="1E24FAB1"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04D7A529" w14:textId="77777777" w:rsidTr="00B8646F">
        <w:trPr>
          <w:cantSplit/>
        </w:trPr>
        <w:tc>
          <w:tcPr>
            <w:tcW w:w="7786" w:type="dxa"/>
            <w:gridSpan w:val="2"/>
          </w:tcPr>
          <w:p w14:paraId="4C77150E" w14:textId="77777777" w:rsidR="00580690" w:rsidRPr="005134A4" w:rsidRDefault="00580690" w:rsidP="00580690">
            <w:pPr>
              <w:pStyle w:val="TAL"/>
              <w:rPr>
                <w:b/>
                <w:i/>
                <w:lang w:eastAsia="en-GB"/>
              </w:rPr>
            </w:pPr>
            <w:r w:rsidRPr="005134A4">
              <w:rPr>
                <w:b/>
                <w:i/>
                <w:lang w:eastAsia="en-GB"/>
              </w:rPr>
              <w:t>discSupportedBands</w:t>
            </w:r>
          </w:p>
          <w:p w14:paraId="0F6F8E4F" w14:textId="77777777" w:rsidR="00580690" w:rsidRPr="005134A4" w:rsidRDefault="00580690" w:rsidP="00580690">
            <w:pPr>
              <w:pStyle w:val="TAL"/>
              <w:rPr>
                <w:b/>
                <w:i/>
                <w:lang w:eastAsia="zh-CN"/>
              </w:rPr>
            </w:pPr>
            <w:r w:rsidRPr="005134A4">
              <w:rPr>
                <w:lang w:eastAsia="en-GB"/>
              </w:rPr>
              <w:t xml:space="preserve">Indicates the bands on which the UE supports sidelink discovery. One entry corresponding to each supported E-UTRA band, listed in the same order as in </w:t>
            </w:r>
            <w:r w:rsidRPr="005134A4">
              <w:rPr>
                <w:i/>
                <w:lang w:eastAsia="en-GB"/>
              </w:rPr>
              <w:t>supportedBandListEUTRA</w:t>
            </w:r>
            <w:r w:rsidRPr="005134A4">
              <w:rPr>
                <w:lang w:eastAsia="en-GB"/>
              </w:rPr>
              <w:t>.</w:t>
            </w:r>
          </w:p>
        </w:tc>
        <w:tc>
          <w:tcPr>
            <w:tcW w:w="861" w:type="dxa"/>
            <w:gridSpan w:val="2"/>
          </w:tcPr>
          <w:p w14:paraId="45B32678"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7CF5BECD" w14:textId="77777777" w:rsidTr="00B8646F">
        <w:trPr>
          <w:cantSplit/>
        </w:trPr>
        <w:tc>
          <w:tcPr>
            <w:tcW w:w="7786" w:type="dxa"/>
            <w:gridSpan w:val="2"/>
          </w:tcPr>
          <w:p w14:paraId="5FE7C805" w14:textId="77777777" w:rsidR="00580690" w:rsidRPr="005134A4" w:rsidRDefault="00580690" w:rsidP="00580690">
            <w:pPr>
              <w:pStyle w:val="TAL"/>
              <w:rPr>
                <w:b/>
                <w:i/>
                <w:lang w:eastAsia="en-GB"/>
              </w:rPr>
            </w:pPr>
            <w:r w:rsidRPr="005134A4">
              <w:rPr>
                <w:b/>
                <w:i/>
                <w:lang w:eastAsia="en-GB"/>
              </w:rPr>
              <w:t>discSupportedProc</w:t>
            </w:r>
          </w:p>
          <w:p w14:paraId="59F15583" w14:textId="77777777" w:rsidR="00580690" w:rsidRPr="005134A4" w:rsidRDefault="00580690" w:rsidP="00580690">
            <w:pPr>
              <w:pStyle w:val="TAL"/>
              <w:rPr>
                <w:b/>
                <w:i/>
                <w:lang w:eastAsia="zh-CN"/>
              </w:rPr>
            </w:pPr>
            <w:r w:rsidRPr="005134A4">
              <w:rPr>
                <w:lang w:eastAsia="en-GB"/>
              </w:rPr>
              <w:t>Indicates the number of processes supported by the UE for sidelink discovery.</w:t>
            </w:r>
          </w:p>
        </w:tc>
        <w:tc>
          <w:tcPr>
            <w:tcW w:w="861" w:type="dxa"/>
            <w:gridSpan w:val="2"/>
          </w:tcPr>
          <w:p w14:paraId="1A6A596F"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4CC72458" w14:textId="77777777" w:rsidTr="00B8646F">
        <w:trPr>
          <w:cantSplit/>
        </w:trPr>
        <w:tc>
          <w:tcPr>
            <w:tcW w:w="7786" w:type="dxa"/>
            <w:gridSpan w:val="2"/>
          </w:tcPr>
          <w:p w14:paraId="7AA5C99C" w14:textId="77777777" w:rsidR="00580690" w:rsidRPr="005134A4" w:rsidRDefault="00580690" w:rsidP="00580690">
            <w:pPr>
              <w:keepNext/>
              <w:keepLines/>
              <w:spacing w:after="0"/>
              <w:rPr>
                <w:rFonts w:ascii="Arial" w:hAnsi="Arial"/>
                <w:b/>
                <w:i/>
                <w:sz w:val="18"/>
              </w:rPr>
            </w:pPr>
            <w:r w:rsidRPr="005134A4">
              <w:rPr>
                <w:rFonts w:ascii="Arial" w:hAnsi="Arial"/>
                <w:b/>
                <w:i/>
                <w:sz w:val="18"/>
              </w:rPr>
              <w:t>discSysInfoReporting</w:t>
            </w:r>
          </w:p>
          <w:p w14:paraId="453471B6" w14:textId="77777777" w:rsidR="00580690" w:rsidRPr="005134A4" w:rsidRDefault="00580690" w:rsidP="00580690">
            <w:pPr>
              <w:keepNext/>
              <w:keepLines/>
              <w:spacing w:after="0"/>
              <w:rPr>
                <w:rFonts w:ascii="Arial" w:hAnsi="Arial"/>
                <w:sz w:val="18"/>
              </w:rPr>
            </w:pPr>
            <w:r w:rsidRPr="005134A4">
              <w:rPr>
                <w:rFonts w:ascii="Arial" w:hAnsi="Arial"/>
                <w:sz w:val="18"/>
              </w:rPr>
              <w:t>Indicates whether the UE supports reporting of system information for inter-frequency/PLMN sidelink discovery.</w:t>
            </w:r>
          </w:p>
        </w:tc>
        <w:tc>
          <w:tcPr>
            <w:tcW w:w="861" w:type="dxa"/>
            <w:gridSpan w:val="2"/>
          </w:tcPr>
          <w:p w14:paraId="07FB3FB1"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2D4BD68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CA22E8" w14:textId="77777777" w:rsidR="00580690" w:rsidRPr="005134A4" w:rsidRDefault="00580690" w:rsidP="00580690">
            <w:pPr>
              <w:pStyle w:val="TAL"/>
              <w:rPr>
                <w:b/>
                <w:i/>
                <w:lang w:eastAsia="zh-CN"/>
              </w:rPr>
            </w:pPr>
            <w:r w:rsidRPr="005134A4">
              <w:rPr>
                <w:b/>
                <w:i/>
                <w:lang w:eastAsia="zh-CN"/>
              </w:rPr>
              <w:t>dl-256QAM</w:t>
            </w:r>
          </w:p>
          <w:p w14:paraId="7BA9D713" w14:textId="77777777" w:rsidR="00580690" w:rsidRPr="005134A4" w:rsidRDefault="00580690" w:rsidP="00580690">
            <w:pPr>
              <w:pStyle w:val="TAL"/>
              <w:rPr>
                <w:b/>
                <w:i/>
                <w:lang w:eastAsia="zh-CN"/>
              </w:rPr>
            </w:pPr>
            <w:r w:rsidRPr="005134A4">
              <w:rPr>
                <w:lang w:eastAsia="en-GB"/>
              </w:rPr>
              <w:t>Indicates whether the UE supports 256QAM in DL</w:t>
            </w:r>
            <w:r w:rsidRPr="005134A4">
              <w:rPr>
                <w:lang w:eastAsia="zh-CN"/>
              </w:rPr>
              <w:t xml:space="preserve"> on the </w:t>
            </w:r>
            <w:r w:rsidRPr="005134A4">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3DACE7F7" w14:textId="77777777" w:rsidR="00580690" w:rsidRPr="005134A4" w:rsidRDefault="00580690" w:rsidP="00580690">
            <w:pPr>
              <w:pStyle w:val="TAL"/>
              <w:jc w:val="center"/>
              <w:rPr>
                <w:lang w:eastAsia="zh-CN"/>
              </w:rPr>
            </w:pPr>
            <w:r w:rsidRPr="005134A4">
              <w:rPr>
                <w:lang w:eastAsia="zh-CN"/>
              </w:rPr>
              <w:t>-</w:t>
            </w:r>
          </w:p>
        </w:tc>
      </w:tr>
      <w:tr w:rsidR="00580690" w:rsidRPr="005134A4" w14:paraId="750246A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7102A8" w14:textId="77777777" w:rsidR="00580690" w:rsidRPr="005134A4" w:rsidRDefault="00580690" w:rsidP="00580690">
            <w:pPr>
              <w:pStyle w:val="TAL"/>
              <w:rPr>
                <w:b/>
                <w:i/>
                <w:lang w:eastAsia="zh-CN"/>
              </w:rPr>
            </w:pPr>
            <w:r w:rsidRPr="005134A4">
              <w:rPr>
                <w:b/>
                <w:i/>
                <w:lang w:eastAsia="zh-CN"/>
              </w:rPr>
              <w:t>dl-1024QAM</w:t>
            </w:r>
          </w:p>
          <w:p w14:paraId="777FC12B" w14:textId="77777777" w:rsidR="00580690" w:rsidRPr="005134A4" w:rsidRDefault="00580690" w:rsidP="00580690">
            <w:pPr>
              <w:pStyle w:val="TAL"/>
              <w:rPr>
                <w:b/>
                <w:i/>
                <w:lang w:eastAsia="zh-CN"/>
              </w:rPr>
            </w:pPr>
            <w:r w:rsidRPr="005134A4">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7B227C2A" w14:textId="77777777" w:rsidR="00580690" w:rsidRPr="005134A4" w:rsidRDefault="00580690" w:rsidP="00580690">
            <w:pPr>
              <w:pStyle w:val="TAL"/>
              <w:jc w:val="center"/>
              <w:rPr>
                <w:lang w:eastAsia="zh-CN"/>
              </w:rPr>
            </w:pPr>
            <w:r w:rsidRPr="005134A4">
              <w:rPr>
                <w:lang w:eastAsia="zh-CN"/>
              </w:rPr>
              <w:t>-</w:t>
            </w:r>
          </w:p>
        </w:tc>
      </w:tr>
      <w:tr w:rsidR="00580690" w:rsidRPr="005134A4" w14:paraId="7707575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5E3895" w14:textId="77777777" w:rsidR="00580690" w:rsidRPr="005134A4" w:rsidRDefault="00580690" w:rsidP="00580690">
            <w:pPr>
              <w:pStyle w:val="TAL"/>
              <w:rPr>
                <w:b/>
                <w:i/>
                <w:lang w:eastAsia="zh-CN"/>
              </w:rPr>
            </w:pPr>
            <w:r w:rsidRPr="005134A4">
              <w:rPr>
                <w:b/>
                <w:i/>
                <w:lang w:eastAsia="zh-CN"/>
              </w:rPr>
              <w:t>dl-1024QAM-Slot</w:t>
            </w:r>
          </w:p>
          <w:p w14:paraId="00AD8EF7" w14:textId="77777777" w:rsidR="00580690" w:rsidRPr="005134A4" w:rsidRDefault="00580690" w:rsidP="00580690">
            <w:pPr>
              <w:pStyle w:val="TAL"/>
              <w:rPr>
                <w:b/>
                <w:i/>
                <w:lang w:eastAsia="zh-CN"/>
              </w:rPr>
            </w:pPr>
            <w:r w:rsidRPr="005134A4">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523D53" w14:textId="77777777" w:rsidR="00580690" w:rsidRPr="005134A4" w:rsidRDefault="00580690" w:rsidP="00580690">
            <w:pPr>
              <w:pStyle w:val="TAL"/>
              <w:jc w:val="center"/>
              <w:rPr>
                <w:lang w:eastAsia="zh-CN"/>
              </w:rPr>
            </w:pPr>
            <w:r w:rsidRPr="005134A4">
              <w:rPr>
                <w:lang w:eastAsia="zh-CN"/>
              </w:rPr>
              <w:t>-</w:t>
            </w:r>
          </w:p>
        </w:tc>
      </w:tr>
      <w:tr w:rsidR="00580690" w:rsidRPr="005134A4" w14:paraId="4D4588B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AEA72A" w14:textId="77777777" w:rsidR="00580690" w:rsidRPr="005134A4" w:rsidRDefault="00580690" w:rsidP="00580690">
            <w:pPr>
              <w:pStyle w:val="TAL"/>
              <w:rPr>
                <w:b/>
                <w:i/>
                <w:lang w:eastAsia="zh-CN"/>
              </w:rPr>
            </w:pPr>
            <w:r w:rsidRPr="005134A4">
              <w:rPr>
                <w:b/>
                <w:i/>
                <w:lang w:eastAsia="zh-CN"/>
              </w:rPr>
              <w:t>dl-1024QAM-SubslotTA-1</w:t>
            </w:r>
          </w:p>
          <w:p w14:paraId="1A4FF6EA" w14:textId="77777777" w:rsidR="00580690" w:rsidRPr="005134A4" w:rsidRDefault="00580690" w:rsidP="00580690">
            <w:pPr>
              <w:pStyle w:val="TAL"/>
              <w:rPr>
                <w:b/>
                <w:i/>
                <w:lang w:eastAsia="zh-CN"/>
              </w:rPr>
            </w:pPr>
            <w:r w:rsidRPr="005134A4">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08C01DD7" w14:textId="77777777" w:rsidR="00580690" w:rsidRPr="005134A4" w:rsidRDefault="00580690" w:rsidP="00580690">
            <w:pPr>
              <w:pStyle w:val="TAL"/>
              <w:jc w:val="center"/>
              <w:rPr>
                <w:lang w:eastAsia="zh-CN"/>
              </w:rPr>
            </w:pPr>
            <w:r w:rsidRPr="005134A4">
              <w:rPr>
                <w:lang w:eastAsia="zh-CN"/>
              </w:rPr>
              <w:t>-</w:t>
            </w:r>
          </w:p>
        </w:tc>
      </w:tr>
      <w:tr w:rsidR="00580690" w:rsidRPr="005134A4" w14:paraId="74187D5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9B8702" w14:textId="77777777" w:rsidR="00580690" w:rsidRPr="005134A4" w:rsidRDefault="00580690" w:rsidP="00580690">
            <w:pPr>
              <w:pStyle w:val="TAL"/>
              <w:rPr>
                <w:b/>
                <w:i/>
                <w:lang w:eastAsia="zh-CN"/>
              </w:rPr>
            </w:pPr>
            <w:r w:rsidRPr="005134A4">
              <w:rPr>
                <w:b/>
                <w:i/>
                <w:lang w:eastAsia="zh-CN"/>
              </w:rPr>
              <w:t>dl-1024QAM-SubslotTA-2</w:t>
            </w:r>
          </w:p>
          <w:p w14:paraId="0C975B74" w14:textId="77777777" w:rsidR="00580690" w:rsidRPr="005134A4" w:rsidRDefault="00580690" w:rsidP="00580690">
            <w:pPr>
              <w:pStyle w:val="TAL"/>
              <w:rPr>
                <w:b/>
                <w:i/>
                <w:lang w:eastAsia="zh-CN"/>
              </w:rPr>
            </w:pPr>
            <w:r w:rsidRPr="005134A4">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9C3135" w14:textId="77777777" w:rsidR="00580690" w:rsidRPr="005134A4" w:rsidRDefault="00580690" w:rsidP="00580690">
            <w:pPr>
              <w:pStyle w:val="TAL"/>
              <w:jc w:val="center"/>
              <w:rPr>
                <w:lang w:eastAsia="zh-CN"/>
              </w:rPr>
            </w:pPr>
            <w:r w:rsidRPr="005134A4">
              <w:rPr>
                <w:lang w:eastAsia="zh-CN"/>
              </w:rPr>
              <w:t>-</w:t>
            </w:r>
          </w:p>
        </w:tc>
      </w:tr>
      <w:tr w:rsidR="00580690" w:rsidRPr="005134A4" w14:paraId="4C94357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D708F" w14:textId="77777777" w:rsidR="00580690" w:rsidRPr="005134A4" w:rsidRDefault="00580690" w:rsidP="00580690">
            <w:pPr>
              <w:pStyle w:val="TAL"/>
              <w:rPr>
                <w:b/>
                <w:i/>
                <w:lang w:eastAsia="en-GB"/>
              </w:rPr>
            </w:pPr>
            <w:r w:rsidRPr="005134A4">
              <w:rPr>
                <w:b/>
                <w:i/>
                <w:lang w:eastAsia="ja-JP"/>
              </w:rPr>
              <w:t>dmrs-BasedSPDCCH-MBSFN</w:t>
            </w:r>
          </w:p>
          <w:p w14:paraId="4F2404D3" w14:textId="77777777" w:rsidR="00580690" w:rsidRPr="005134A4" w:rsidRDefault="00580690" w:rsidP="00580690">
            <w:pPr>
              <w:pStyle w:val="TAL"/>
              <w:rPr>
                <w:b/>
                <w:i/>
                <w:lang w:eastAsia="ja-JP"/>
              </w:rPr>
            </w:pPr>
            <w:bookmarkStart w:id="73" w:name="_Hlk523747801"/>
            <w:r w:rsidRPr="005134A4">
              <w:rPr>
                <w:lang w:eastAsia="en-GB"/>
              </w:rPr>
              <w:t>Indicates whether the UE supports sDCI monitoring in DMRS based SPDCCH for MBSFN subframe</w:t>
            </w:r>
            <w:bookmarkEnd w:id="73"/>
            <w:r w:rsidRPr="005134A4">
              <w:rPr>
                <w:lang w:eastAsia="en-GB"/>
              </w:rPr>
              <w:t xml:space="preserve">. If UE supports this, it also provides the corresponding DMRS based SPDCCH capability in </w:t>
            </w:r>
            <w:r w:rsidRPr="005134A4">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3D9FB8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BB9D5B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365D3" w14:textId="77777777" w:rsidR="00580690" w:rsidRPr="005134A4" w:rsidRDefault="00580690" w:rsidP="00580690">
            <w:pPr>
              <w:pStyle w:val="TAL"/>
              <w:rPr>
                <w:b/>
                <w:i/>
                <w:lang w:eastAsia="en-GB"/>
              </w:rPr>
            </w:pPr>
            <w:r w:rsidRPr="005134A4">
              <w:rPr>
                <w:b/>
                <w:i/>
                <w:lang w:eastAsia="ja-JP"/>
              </w:rPr>
              <w:t>dmrs-BasedSPDCCH-nonMBSFN</w:t>
            </w:r>
          </w:p>
          <w:p w14:paraId="04F642D2" w14:textId="77777777" w:rsidR="00580690" w:rsidRPr="005134A4" w:rsidRDefault="00580690" w:rsidP="00580690">
            <w:pPr>
              <w:pStyle w:val="TAL"/>
              <w:rPr>
                <w:b/>
                <w:i/>
                <w:lang w:eastAsia="ja-JP"/>
              </w:rPr>
            </w:pPr>
            <w:r w:rsidRPr="005134A4">
              <w:rPr>
                <w:lang w:eastAsia="en-GB"/>
              </w:rPr>
              <w:t xml:space="preserve">Indicates whether the UE supports sDCI monitoring in DMRS based SPDCCH for non-MBSFN subframe. If UE supports this, it also provides the corresponding DMRS based SPDCCH capability in </w:t>
            </w:r>
            <w:r w:rsidRPr="005134A4">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766E2CC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rsidDel="00056AC8" w14:paraId="581BD68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48C97D" w14:textId="77777777" w:rsidR="00580690" w:rsidRPr="005134A4" w:rsidRDefault="00580690" w:rsidP="00580690">
            <w:pPr>
              <w:pStyle w:val="TAL"/>
              <w:rPr>
                <w:b/>
                <w:i/>
                <w:lang w:eastAsia="en-GB"/>
              </w:rPr>
            </w:pPr>
            <w:r w:rsidRPr="005134A4">
              <w:rPr>
                <w:b/>
                <w:i/>
                <w:lang w:eastAsia="ja-JP"/>
              </w:rPr>
              <w:t>dmrs-Enhancements (in MIMO</w:t>
            </w:r>
            <w:r w:rsidRPr="005134A4">
              <w:rPr>
                <w:b/>
                <w:i/>
                <w:lang w:eastAsia="en-GB"/>
              </w:rPr>
              <w:t>-CA-ParametersPerBoBCPerTM)</w:t>
            </w:r>
          </w:p>
          <w:p w14:paraId="3A668B90" w14:textId="77777777" w:rsidR="00580690" w:rsidRPr="005134A4" w:rsidDel="00056AC8" w:rsidRDefault="00580690" w:rsidP="00580690">
            <w:pPr>
              <w:pStyle w:val="TAL"/>
              <w:rPr>
                <w:b/>
                <w:i/>
                <w:lang w:eastAsia="en-GB"/>
              </w:rPr>
            </w:pPr>
            <w:r w:rsidRPr="005134A4">
              <w:rPr>
                <w:lang w:eastAsia="en-GB"/>
              </w:rPr>
              <w:t xml:space="preserve">If signalled, the field indicates for a particular transmission mode, that for the concerned band combination the DMRS enhancements are different than the value indicated by field </w:t>
            </w:r>
            <w:r w:rsidRPr="005134A4">
              <w:rPr>
                <w:i/>
                <w:lang w:eastAsia="en-GB"/>
              </w:rPr>
              <w:t>dmrs-Enhancements</w:t>
            </w:r>
            <w:r w:rsidRPr="005134A4">
              <w:rPr>
                <w:lang w:eastAsia="en-GB"/>
              </w:rPr>
              <w:t xml:space="preserve"> in </w:t>
            </w:r>
            <w:r w:rsidRPr="005134A4">
              <w:rPr>
                <w:i/>
                <w:lang w:eastAsia="en-GB"/>
              </w:rPr>
              <w:t>MIMO-UE-ParametersPerTM</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04F446" w14:textId="77777777" w:rsidR="00580690" w:rsidRPr="005134A4" w:rsidDel="00056AC8" w:rsidRDefault="00580690" w:rsidP="00580690">
            <w:pPr>
              <w:pStyle w:val="TAL"/>
              <w:jc w:val="center"/>
              <w:rPr>
                <w:lang w:eastAsia="en-GB"/>
              </w:rPr>
            </w:pPr>
            <w:r w:rsidRPr="005134A4">
              <w:rPr>
                <w:bCs/>
                <w:noProof/>
                <w:lang w:eastAsia="en-GB"/>
              </w:rPr>
              <w:t>-</w:t>
            </w:r>
          </w:p>
        </w:tc>
      </w:tr>
      <w:tr w:rsidR="00580690" w:rsidRPr="005134A4" w:rsidDel="00056AC8" w14:paraId="2488FA6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02D71C" w14:textId="77777777" w:rsidR="00580690" w:rsidRPr="005134A4" w:rsidRDefault="00580690" w:rsidP="00580690">
            <w:pPr>
              <w:pStyle w:val="TAL"/>
              <w:rPr>
                <w:b/>
                <w:i/>
                <w:lang w:eastAsia="zh-CN"/>
              </w:rPr>
            </w:pPr>
            <w:r w:rsidRPr="005134A4">
              <w:rPr>
                <w:b/>
                <w:i/>
                <w:lang w:eastAsia="zh-CN"/>
              </w:rPr>
              <w:t xml:space="preserve">dmrs-Enhancements </w:t>
            </w:r>
            <w:r w:rsidRPr="005134A4">
              <w:rPr>
                <w:b/>
                <w:i/>
                <w:lang w:eastAsia="en-GB"/>
              </w:rPr>
              <w:t>(in MIMO-UE-ParametersPerTM)</w:t>
            </w:r>
          </w:p>
          <w:p w14:paraId="6B03189F" w14:textId="77777777" w:rsidR="00580690" w:rsidRPr="005134A4" w:rsidRDefault="00580690" w:rsidP="00580690">
            <w:pPr>
              <w:pStyle w:val="TAL"/>
              <w:rPr>
                <w:b/>
                <w:i/>
                <w:lang w:eastAsia="ja-JP"/>
              </w:rPr>
            </w:pPr>
            <w:r w:rsidRPr="005134A4">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0D48897" w14:textId="77777777" w:rsidR="00580690" w:rsidRPr="005134A4" w:rsidRDefault="00580690" w:rsidP="00580690">
            <w:pPr>
              <w:pStyle w:val="TAL"/>
              <w:jc w:val="center"/>
              <w:rPr>
                <w:bCs/>
                <w:noProof/>
                <w:lang w:eastAsia="en-GB"/>
              </w:rPr>
            </w:pPr>
            <w:r w:rsidRPr="005134A4">
              <w:rPr>
                <w:lang w:eastAsia="zh-CN"/>
              </w:rPr>
              <w:t>TBD</w:t>
            </w:r>
          </w:p>
        </w:tc>
      </w:tr>
      <w:tr w:rsidR="00580690" w:rsidRPr="005134A4" w14:paraId="186128D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F9EF8B" w14:textId="77777777" w:rsidR="00580690" w:rsidRPr="005134A4" w:rsidRDefault="00580690" w:rsidP="00580690">
            <w:pPr>
              <w:pStyle w:val="TAL"/>
              <w:rPr>
                <w:b/>
                <w:i/>
                <w:lang w:eastAsia="zh-CN"/>
              </w:rPr>
            </w:pPr>
            <w:r w:rsidRPr="005134A4">
              <w:rPr>
                <w:b/>
                <w:i/>
                <w:lang w:eastAsia="zh-CN"/>
              </w:rPr>
              <w:t>dmrs-LessUpPTS</w:t>
            </w:r>
          </w:p>
          <w:p w14:paraId="506789F4" w14:textId="77777777" w:rsidR="00580690" w:rsidRPr="005134A4" w:rsidRDefault="00580690" w:rsidP="00580690">
            <w:pPr>
              <w:pStyle w:val="TAL"/>
              <w:rPr>
                <w:lang w:eastAsia="zh-CN"/>
              </w:rPr>
            </w:pPr>
            <w:r w:rsidRPr="005134A4">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2F24230B" w14:textId="77777777" w:rsidR="00580690" w:rsidRPr="005134A4" w:rsidRDefault="00580690" w:rsidP="00580690">
            <w:pPr>
              <w:pStyle w:val="TAL"/>
              <w:jc w:val="center"/>
              <w:rPr>
                <w:lang w:eastAsia="zh-CN"/>
              </w:rPr>
            </w:pPr>
            <w:r w:rsidRPr="005134A4">
              <w:rPr>
                <w:lang w:eastAsia="zh-CN"/>
              </w:rPr>
              <w:t>No</w:t>
            </w:r>
          </w:p>
        </w:tc>
      </w:tr>
      <w:tr w:rsidR="00580690" w:rsidRPr="005134A4" w14:paraId="2304DB6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67F999" w14:textId="77777777" w:rsidR="00580690" w:rsidRPr="005134A4" w:rsidRDefault="00580690" w:rsidP="00580690">
            <w:pPr>
              <w:pStyle w:val="TAL"/>
              <w:rPr>
                <w:b/>
                <w:i/>
                <w:lang w:eastAsia="zh-CN"/>
              </w:rPr>
            </w:pPr>
            <w:r w:rsidRPr="005134A4">
              <w:rPr>
                <w:b/>
                <w:i/>
                <w:lang w:eastAsia="zh-CN"/>
              </w:rPr>
              <w:t>dmrs-OverheadReduction</w:t>
            </w:r>
          </w:p>
          <w:p w14:paraId="49DF3F58" w14:textId="77777777" w:rsidR="00580690" w:rsidRPr="005134A4" w:rsidRDefault="00580690" w:rsidP="00580690">
            <w:pPr>
              <w:pStyle w:val="TAL"/>
              <w:rPr>
                <w:b/>
                <w:i/>
                <w:lang w:eastAsia="zh-CN"/>
              </w:rPr>
            </w:pPr>
            <w:r w:rsidRPr="005134A4">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148DE7DE" w14:textId="77777777" w:rsidR="00580690" w:rsidRPr="005134A4" w:rsidRDefault="00580690" w:rsidP="00580690">
            <w:pPr>
              <w:pStyle w:val="TAL"/>
              <w:jc w:val="center"/>
              <w:rPr>
                <w:lang w:eastAsia="zh-CN"/>
              </w:rPr>
            </w:pPr>
            <w:r w:rsidRPr="005134A4">
              <w:rPr>
                <w:lang w:eastAsia="zh-CN"/>
              </w:rPr>
              <w:t>-</w:t>
            </w:r>
          </w:p>
        </w:tc>
      </w:tr>
      <w:tr w:rsidR="00580690" w:rsidRPr="005134A4" w14:paraId="77FCF4D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62019F" w14:textId="77777777" w:rsidR="00580690" w:rsidRPr="005134A4" w:rsidRDefault="00580690" w:rsidP="00580690">
            <w:pPr>
              <w:pStyle w:val="TAL"/>
              <w:rPr>
                <w:b/>
                <w:i/>
                <w:lang w:eastAsia="zh-CN"/>
              </w:rPr>
            </w:pPr>
            <w:r w:rsidRPr="005134A4">
              <w:rPr>
                <w:b/>
                <w:i/>
                <w:lang w:eastAsia="zh-CN"/>
              </w:rPr>
              <w:t>dmrs-PositionPattern</w:t>
            </w:r>
          </w:p>
          <w:p w14:paraId="26E4E643" w14:textId="77777777" w:rsidR="00580690" w:rsidRPr="005134A4" w:rsidRDefault="00580690" w:rsidP="00580690">
            <w:pPr>
              <w:pStyle w:val="TAL"/>
              <w:rPr>
                <w:b/>
                <w:i/>
                <w:lang w:eastAsia="en-GB"/>
              </w:rPr>
            </w:pPr>
            <w:r w:rsidRPr="005134A4">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6626657" w14:textId="77777777" w:rsidR="00580690" w:rsidRPr="005134A4" w:rsidRDefault="00580690" w:rsidP="00580690">
            <w:pPr>
              <w:pStyle w:val="TAL"/>
              <w:jc w:val="center"/>
              <w:rPr>
                <w:lang w:eastAsia="en-GB"/>
              </w:rPr>
            </w:pPr>
            <w:r w:rsidRPr="005134A4">
              <w:rPr>
                <w:lang w:eastAsia="zh-CN"/>
              </w:rPr>
              <w:t>-</w:t>
            </w:r>
          </w:p>
        </w:tc>
      </w:tr>
      <w:tr w:rsidR="00580690" w:rsidRPr="005134A4" w14:paraId="0AC6904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E48CE44" w14:textId="77777777" w:rsidR="00580690" w:rsidRPr="005134A4" w:rsidRDefault="00580690" w:rsidP="00580690">
            <w:pPr>
              <w:pStyle w:val="TAL"/>
              <w:rPr>
                <w:b/>
                <w:i/>
                <w:lang w:eastAsia="zh-CN"/>
              </w:rPr>
            </w:pPr>
            <w:r w:rsidRPr="005134A4">
              <w:rPr>
                <w:b/>
                <w:i/>
                <w:lang w:eastAsia="zh-CN"/>
              </w:rPr>
              <w:t>dmrs-RepetitionSubslotPDSCH</w:t>
            </w:r>
          </w:p>
          <w:p w14:paraId="0A1DE68A" w14:textId="77777777" w:rsidR="00580690" w:rsidRPr="005134A4" w:rsidRDefault="00580690" w:rsidP="00580690">
            <w:pPr>
              <w:pStyle w:val="TAL"/>
              <w:rPr>
                <w:b/>
                <w:i/>
                <w:lang w:eastAsia="en-GB"/>
              </w:rPr>
            </w:pPr>
            <w:r w:rsidRPr="005134A4">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3821FBD3" w14:textId="77777777" w:rsidR="00580690" w:rsidRPr="005134A4" w:rsidRDefault="00580690" w:rsidP="00580690">
            <w:pPr>
              <w:pStyle w:val="TAL"/>
              <w:jc w:val="center"/>
              <w:rPr>
                <w:lang w:eastAsia="en-GB"/>
              </w:rPr>
            </w:pPr>
            <w:r w:rsidRPr="005134A4">
              <w:rPr>
                <w:lang w:eastAsia="zh-CN"/>
              </w:rPr>
              <w:t>-</w:t>
            </w:r>
          </w:p>
        </w:tc>
      </w:tr>
      <w:tr w:rsidR="00580690" w:rsidRPr="005134A4" w14:paraId="51E4D20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E994688" w14:textId="77777777" w:rsidR="00580690" w:rsidRPr="005134A4" w:rsidRDefault="00580690" w:rsidP="00580690">
            <w:pPr>
              <w:pStyle w:val="TAL"/>
              <w:rPr>
                <w:b/>
                <w:i/>
                <w:lang w:eastAsia="zh-CN"/>
              </w:rPr>
            </w:pPr>
            <w:r w:rsidRPr="005134A4">
              <w:rPr>
                <w:b/>
                <w:i/>
                <w:lang w:eastAsia="zh-CN"/>
              </w:rPr>
              <w:t>dmrs-SharingSubslotPDSCH</w:t>
            </w:r>
          </w:p>
          <w:p w14:paraId="5933DAB2" w14:textId="77777777" w:rsidR="00580690" w:rsidRPr="005134A4" w:rsidRDefault="00580690" w:rsidP="00580690">
            <w:pPr>
              <w:pStyle w:val="TAL"/>
              <w:rPr>
                <w:b/>
                <w:i/>
                <w:lang w:eastAsia="en-GB"/>
              </w:rPr>
            </w:pPr>
            <w:r w:rsidRPr="005134A4">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3559D248" w14:textId="77777777" w:rsidR="00580690" w:rsidRPr="005134A4" w:rsidRDefault="00580690" w:rsidP="00580690">
            <w:pPr>
              <w:pStyle w:val="TAL"/>
              <w:jc w:val="center"/>
              <w:rPr>
                <w:lang w:eastAsia="en-GB"/>
              </w:rPr>
            </w:pPr>
            <w:r w:rsidRPr="005134A4">
              <w:rPr>
                <w:lang w:eastAsia="zh-CN"/>
              </w:rPr>
              <w:t>-</w:t>
            </w:r>
          </w:p>
        </w:tc>
      </w:tr>
      <w:tr w:rsidR="00580690" w:rsidRPr="005134A4" w14:paraId="1702684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25AF18C" w14:textId="77777777" w:rsidR="00580690" w:rsidRPr="005134A4" w:rsidRDefault="00580690" w:rsidP="00580690">
            <w:pPr>
              <w:pStyle w:val="TAL"/>
              <w:rPr>
                <w:b/>
                <w:i/>
                <w:iCs/>
                <w:lang w:eastAsia="zh-CN"/>
              </w:rPr>
            </w:pPr>
            <w:r w:rsidRPr="005134A4">
              <w:rPr>
                <w:b/>
                <w:i/>
                <w:iCs/>
                <w:lang w:eastAsia="zh-CN"/>
              </w:rPr>
              <w:t>dormantSCellState</w:t>
            </w:r>
          </w:p>
          <w:p w14:paraId="05F163E0" w14:textId="77777777" w:rsidR="00580690" w:rsidRPr="005134A4" w:rsidRDefault="00580690" w:rsidP="00580690">
            <w:pPr>
              <w:pStyle w:val="TAL"/>
              <w:rPr>
                <w:iCs/>
                <w:lang w:eastAsia="zh-CN"/>
              </w:rPr>
            </w:pPr>
            <w:r w:rsidRPr="005134A4">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18913DF4" w14:textId="77777777" w:rsidR="00580690" w:rsidRPr="005134A4" w:rsidRDefault="00580690" w:rsidP="00580690">
            <w:pPr>
              <w:pStyle w:val="TAL"/>
              <w:jc w:val="center"/>
              <w:rPr>
                <w:noProof/>
              </w:rPr>
            </w:pPr>
            <w:r w:rsidRPr="005134A4">
              <w:rPr>
                <w:noProof/>
              </w:rPr>
              <w:t>-</w:t>
            </w:r>
          </w:p>
        </w:tc>
      </w:tr>
      <w:tr w:rsidR="00580690" w:rsidRPr="005134A4" w14:paraId="371FC73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26611FA" w14:textId="77777777" w:rsidR="00580690" w:rsidRPr="005134A4" w:rsidRDefault="00580690" w:rsidP="00580690">
            <w:pPr>
              <w:pStyle w:val="TAL"/>
              <w:rPr>
                <w:b/>
                <w:i/>
                <w:lang w:eastAsia="en-GB"/>
              </w:rPr>
            </w:pPr>
            <w:r w:rsidRPr="005134A4">
              <w:rPr>
                <w:b/>
                <w:i/>
                <w:lang w:eastAsia="en-GB"/>
              </w:rPr>
              <w:t>downlinkLAA</w:t>
            </w:r>
          </w:p>
          <w:p w14:paraId="30CC7C89" w14:textId="77777777" w:rsidR="00580690" w:rsidRPr="005134A4" w:rsidRDefault="00580690" w:rsidP="00580690">
            <w:pPr>
              <w:pStyle w:val="TAL"/>
              <w:rPr>
                <w:b/>
                <w:i/>
                <w:lang w:eastAsia="zh-CN"/>
              </w:rPr>
            </w:pPr>
            <w:r w:rsidRPr="005134A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2FD27002" w14:textId="77777777" w:rsidR="00580690" w:rsidRPr="005134A4" w:rsidRDefault="00580690" w:rsidP="00580690">
            <w:pPr>
              <w:pStyle w:val="TAL"/>
              <w:jc w:val="center"/>
              <w:rPr>
                <w:lang w:eastAsia="zh-CN"/>
              </w:rPr>
            </w:pPr>
            <w:r w:rsidRPr="005134A4">
              <w:rPr>
                <w:lang w:eastAsia="en-GB"/>
              </w:rPr>
              <w:t>-</w:t>
            </w:r>
          </w:p>
        </w:tc>
      </w:tr>
      <w:tr w:rsidR="00580690" w:rsidRPr="005134A4" w14:paraId="547A5B6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A04DC" w14:textId="77777777" w:rsidR="00580690" w:rsidRPr="005134A4" w:rsidRDefault="00580690" w:rsidP="00580690">
            <w:pPr>
              <w:keepNext/>
              <w:keepLines/>
              <w:spacing w:after="0"/>
              <w:rPr>
                <w:rFonts w:ascii="Arial" w:hAnsi="Arial"/>
                <w:b/>
                <w:i/>
                <w:sz w:val="18"/>
              </w:rPr>
            </w:pPr>
            <w:r w:rsidRPr="005134A4">
              <w:rPr>
                <w:rFonts w:ascii="Arial" w:hAnsi="Arial"/>
                <w:b/>
                <w:i/>
                <w:sz w:val="18"/>
                <w:lang w:eastAsia="zh-CN"/>
              </w:rPr>
              <w:t>d</w:t>
            </w:r>
            <w:r w:rsidRPr="005134A4">
              <w:rPr>
                <w:rFonts w:ascii="Arial" w:hAnsi="Arial"/>
                <w:b/>
                <w:i/>
                <w:sz w:val="18"/>
              </w:rPr>
              <w:t>rb</w:t>
            </w:r>
            <w:r w:rsidRPr="005134A4">
              <w:rPr>
                <w:rFonts w:ascii="Arial" w:hAnsi="Arial"/>
                <w:b/>
                <w:i/>
                <w:sz w:val="18"/>
                <w:lang w:eastAsia="zh-CN"/>
              </w:rPr>
              <w:t>-</w:t>
            </w:r>
            <w:r w:rsidRPr="005134A4">
              <w:rPr>
                <w:rFonts w:ascii="Arial" w:hAnsi="Arial"/>
                <w:b/>
                <w:i/>
                <w:sz w:val="18"/>
              </w:rPr>
              <w:t>TypeSCG</w:t>
            </w:r>
          </w:p>
          <w:p w14:paraId="3C094623" w14:textId="77777777" w:rsidR="00580690" w:rsidRPr="005134A4" w:rsidRDefault="00580690" w:rsidP="00580690">
            <w:pPr>
              <w:keepNext/>
              <w:keepLines/>
              <w:spacing w:after="0"/>
              <w:rPr>
                <w:rFonts w:ascii="Arial" w:hAnsi="Arial"/>
                <w:b/>
                <w:i/>
                <w:sz w:val="18"/>
              </w:rPr>
            </w:pPr>
            <w:r w:rsidRPr="005134A4">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AD47ADD" w14:textId="77777777" w:rsidR="00580690" w:rsidRPr="005134A4" w:rsidRDefault="00580690" w:rsidP="00580690">
            <w:pPr>
              <w:keepNext/>
              <w:keepLines/>
              <w:spacing w:after="0"/>
              <w:jc w:val="center"/>
              <w:rPr>
                <w:rFonts w:ascii="Arial" w:hAnsi="Arial"/>
                <w:sz w:val="18"/>
              </w:rPr>
            </w:pPr>
            <w:r w:rsidRPr="005134A4">
              <w:rPr>
                <w:rFonts w:ascii="Arial" w:hAnsi="Arial"/>
                <w:sz w:val="18"/>
              </w:rPr>
              <w:t>-</w:t>
            </w:r>
          </w:p>
        </w:tc>
      </w:tr>
      <w:tr w:rsidR="00580690" w:rsidRPr="005134A4" w14:paraId="1B20091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2816B" w14:textId="77777777" w:rsidR="00580690" w:rsidRPr="005134A4" w:rsidRDefault="00580690" w:rsidP="00580690">
            <w:pPr>
              <w:keepNext/>
              <w:keepLines/>
              <w:spacing w:after="0"/>
              <w:rPr>
                <w:rFonts w:ascii="Arial" w:hAnsi="Arial"/>
                <w:b/>
                <w:i/>
                <w:sz w:val="18"/>
              </w:rPr>
            </w:pPr>
            <w:r w:rsidRPr="005134A4">
              <w:rPr>
                <w:rFonts w:ascii="Arial" w:hAnsi="Arial"/>
                <w:b/>
                <w:i/>
                <w:sz w:val="18"/>
              </w:rPr>
              <w:t>drb-TypeSplit</w:t>
            </w:r>
          </w:p>
          <w:p w14:paraId="61FBECBE" w14:textId="77777777" w:rsidR="00580690" w:rsidRPr="005134A4" w:rsidRDefault="00580690" w:rsidP="00580690">
            <w:pPr>
              <w:pStyle w:val="TAL"/>
              <w:rPr>
                <w:b/>
                <w:i/>
                <w:lang w:eastAsia="zh-CN"/>
              </w:rPr>
            </w:pPr>
            <w:r w:rsidRPr="005134A4">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18B60D11" w14:textId="77777777" w:rsidR="00580690" w:rsidRPr="005134A4" w:rsidRDefault="00580690" w:rsidP="00580690">
            <w:pPr>
              <w:pStyle w:val="TAL"/>
              <w:jc w:val="center"/>
              <w:rPr>
                <w:lang w:eastAsia="zh-CN"/>
              </w:rPr>
            </w:pPr>
            <w:r w:rsidRPr="005134A4">
              <w:rPr>
                <w:lang w:eastAsia="ja-JP"/>
              </w:rPr>
              <w:t>-</w:t>
            </w:r>
          </w:p>
        </w:tc>
      </w:tr>
      <w:tr w:rsidR="00580690" w:rsidRPr="005134A4" w14:paraId="5E71BDD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087405" w14:textId="77777777" w:rsidR="00580690" w:rsidRPr="005134A4" w:rsidRDefault="00580690" w:rsidP="00580690">
            <w:pPr>
              <w:pStyle w:val="TAL"/>
              <w:rPr>
                <w:b/>
                <w:i/>
                <w:lang w:eastAsia="zh-CN"/>
              </w:rPr>
            </w:pPr>
            <w:r w:rsidRPr="005134A4">
              <w:rPr>
                <w:b/>
                <w:i/>
                <w:lang w:eastAsia="zh-CN"/>
              </w:rPr>
              <w:t>dtm</w:t>
            </w:r>
          </w:p>
          <w:p w14:paraId="5A57A90D" w14:textId="77777777" w:rsidR="00580690" w:rsidRPr="005134A4" w:rsidRDefault="00580690" w:rsidP="00580690">
            <w:pPr>
              <w:pStyle w:val="TAL"/>
              <w:rPr>
                <w:b/>
                <w:bCs/>
                <w:i/>
                <w:noProof/>
                <w:lang w:eastAsia="en-GB"/>
              </w:rPr>
            </w:pPr>
            <w:r w:rsidRPr="005134A4">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6FFD2B44" w14:textId="77777777" w:rsidR="00580690" w:rsidRPr="005134A4" w:rsidRDefault="00580690" w:rsidP="00580690">
            <w:pPr>
              <w:pStyle w:val="TAL"/>
              <w:jc w:val="center"/>
              <w:rPr>
                <w:lang w:eastAsia="zh-CN"/>
              </w:rPr>
            </w:pPr>
            <w:r w:rsidRPr="005134A4">
              <w:rPr>
                <w:lang w:eastAsia="zh-CN"/>
              </w:rPr>
              <w:t>-</w:t>
            </w:r>
          </w:p>
        </w:tc>
      </w:tr>
      <w:tr w:rsidR="00580690" w:rsidRPr="005134A4" w14:paraId="00134396" w14:textId="77777777" w:rsidTr="00B8646F">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C8D0845" w14:textId="77777777" w:rsidR="00580690" w:rsidRPr="005134A4" w:rsidRDefault="00580690" w:rsidP="00580690">
            <w:pPr>
              <w:pStyle w:val="TAL"/>
              <w:rPr>
                <w:b/>
                <w:bCs/>
                <w:i/>
                <w:noProof/>
                <w:lang w:eastAsia="en-GB"/>
              </w:rPr>
            </w:pPr>
            <w:r w:rsidRPr="005134A4">
              <w:rPr>
                <w:b/>
                <w:bCs/>
                <w:i/>
                <w:noProof/>
                <w:lang w:eastAsia="en-GB"/>
              </w:rPr>
              <w:t>earlyData-UP</w:t>
            </w:r>
          </w:p>
          <w:p w14:paraId="5983221F" w14:textId="77777777" w:rsidR="00580690" w:rsidRPr="005134A4" w:rsidRDefault="00580690" w:rsidP="00580690">
            <w:pPr>
              <w:pStyle w:val="TAL"/>
              <w:rPr>
                <w:bCs/>
                <w:noProof/>
                <w:lang w:eastAsia="en-GB"/>
              </w:rPr>
            </w:pPr>
            <w:r w:rsidRPr="005134A4">
              <w:t>Indicates whether the UE supports UP-</w:t>
            </w:r>
            <w:r w:rsidRPr="005134A4">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16C0DE0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36E322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8111" w14:textId="77777777" w:rsidR="00580690" w:rsidRPr="005134A4" w:rsidRDefault="00580690" w:rsidP="00580690">
            <w:pPr>
              <w:pStyle w:val="TAL"/>
              <w:rPr>
                <w:b/>
                <w:i/>
                <w:lang w:eastAsia="en-GB"/>
              </w:rPr>
            </w:pPr>
            <w:r w:rsidRPr="005134A4">
              <w:rPr>
                <w:b/>
                <w:i/>
                <w:lang w:eastAsia="en-GB"/>
              </w:rPr>
              <w:t>e-CSFB-1XRTT</w:t>
            </w:r>
          </w:p>
          <w:p w14:paraId="73A8767D" w14:textId="77777777" w:rsidR="00580690" w:rsidRPr="005134A4" w:rsidDel="00C220DB" w:rsidRDefault="00580690" w:rsidP="00580690">
            <w:pPr>
              <w:pStyle w:val="TAL"/>
              <w:rPr>
                <w:noProof/>
                <w:lang w:eastAsia="zh-CN"/>
              </w:rPr>
            </w:pPr>
            <w:r w:rsidRPr="005134A4">
              <w:rPr>
                <w:lang w:eastAsia="en-GB"/>
              </w:rPr>
              <w:t xml:space="preserve">Indicates whether the UE supports enhanced CS fallback to </w:t>
            </w:r>
            <w:r w:rsidRPr="005134A4">
              <w:rPr>
                <w:bCs/>
                <w:noProof/>
                <w:lang w:eastAsia="zh-CN"/>
              </w:rPr>
              <w:t>CDMA2000 1x</w:t>
            </w:r>
            <w:smartTag w:uri="urn:schemas-microsoft-com:office:smarttags" w:element="PersonName">
              <w:r w:rsidRPr="005134A4">
                <w:rPr>
                  <w:bCs/>
                  <w:noProof/>
                  <w:lang w:eastAsia="zh-CN"/>
                </w:rPr>
                <w:t>RT</w:t>
              </w:r>
            </w:smartTag>
            <w:r w:rsidRPr="005134A4">
              <w:rPr>
                <w:bCs/>
                <w:noProof/>
                <w:lang w:eastAsia="zh-CN"/>
              </w:rPr>
              <w:t xml:space="preserve">T </w:t>
            </w:r>
            <w:r w:rsidRPr="005134A4">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0D69711" w14:textId="77777777" w:rsidR="00580690" w:rsidRPr="005134A4" w:rsidRDefault="00580690" w:rsidP="00580690">
            <w:pPr>
              <w:pStyle w:val="TAL"/>
              <w:jc w:val="center"/>
              <w:rPr>
                <w:lang w:eastAsia="en-GB"/>
              </w:rPr>
            </w:pPr>
            <w:r w:rsidRPr="005134A4">
              <w:rPr>
                <w:lang w:eastAsia="en-GB"/>
              </w:rPr>
              <w:t>Yes</w:t>
            </w:r>
          </w:p>
        </w:tc>
      </w:tr>
      <w:tr w:rsidR="00580690" w:rsidRPr="005134A4" w14:paraId="0B996BE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87E1BC" w14:textId="77777777" w:rsidR="00580690" w:rsidRPr="005134A4" w:rsidRDefault="00580690" w:rsidP="00580690">
            <w:pPr>
              <w:pStyle w:val="TAL"/>
              <w:rPr>
                <w:b/>
                <w:bCs/>
                <w:i/>
                <w:noProof/>
                <w:lang w:eastAsia="zh-CN"/>
              </w:rPr>
            </w:pPr>
            <w:r w:rsidRPr="005134A4">
              <w:rPr>
                <w:b/>
                <w:i/>
                <w:lang w:eastAsia="zh-CN"/>
              </w:rPr>
              <w:t>e-CSFB-ConcPS-Mob1XRTT</w:t>
            </w:r>
          </w:p>
          <w:p w14:paraId="18EBA6AA" w14:textId="77777777" w:rsidR="00580690" w:rsidRPr="005134A4" w:rsidDel="00C220DB" w:rsidRDefault="00580690" w:rsidP="00580690">
            <w:pPr>
              <w:pStyle w:val="TAL"/>
              <w:rPr>
                <w:bCs/>
                <w:noProof/>
                <w:lang w:eastAsia="zh-CN"/>
              </w:rPr>
            </w:pPr>
            <w:r w:rsidRPr="005134A4">
              <w:rPr>
                <w:bCs/>
                <w:noProof/>
                <w:lang w:eastAsia="zh-CN"/>
              </w:rPr>
              <w:t>Indicates whether the UE supports concurrent enhanced CS fallback to CDMA2000 1x</w:t>
            </w:r>
            <w:smartTag w:uri="urn:schemas-microsoft-com:office:smarttags" w:element="PersonName">
              <w:r w:rsidRPr="005134A4">
                <w:rPr>
                  <w:bCs/>
                  <w:noProof/>
                  <w:lang w:eastAsia="zh-CN"/>
                </w:rPr>
                <w:t>RT</w:t>
              </w:r>
            </w:smartTag>
            <w:r w:rsidRPr="005134A4">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3659888"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3BC74BF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CD563C" w14:textId="77777777" w:rsidR="00580690" w:rsidRPr="005134A4" w:rsidRDefault="00580690" w:rsidP="00580690">
            <w:pPr>
              <w:pStyle w:val="TAL"/>
              <w:rPr>
                <w:b/>
                <w:i/>
                <w:lang w:eastAsia="en-GB"/>
              </w:rPr>
            </w:pPr>
            <w:r w:rsidRPr="005134A4">
              <w:rPr>
                <w:b/>
                <w:i/>
                <w:lang w:eastAsia="en-GB"/>
              </w:rPr>
              <w:t>e-CSFB-dual-1XRTT</w:t>
            </w:r>
          </w:p>
          <w:p w14:paraId="3B72030E" w14:textId="77777777" w:rsidR="00580690" w:rsidRPr="005134A4" w:rsidRDefault="00580690" w:rsidP="00580690">
            <w:pPr>
              <w:pStyle w:val="TAL"/>
              <w:rPr>
                <w:b/>
                <w:i/>
                <w:lang w:eastAsia="en-GB"/>
              </w:rPr>
            </w:pPr>
            <w:r w:rsidRPr="005134A4">
              <w:rPr>
                <w:lang w:eastAsia="en-GB"/>
              </w:rPr>
              <w:t xml:space="preserve">Indicates whether the UE supports enhanced CS fallback to </w:t>
            </w:r>
            <w:r w:rsidRPr="005134A4">
              <w:rPr>
                <w:bCs/>
                <w:noProof/>
                <w:lang w:eastAsia="zh-CN"/>
              </w:rPr>
              <w:t>CDMA2000 1x</w:t>
            </w:r>
            <w:smartTag w:uri="urn:schemas-microsoft-com:office:smarttags" w:element="PersonName">
              <w:r w:rsidRPr="005134A4">
                <w:rPr>
                  <w:bCs/>
                  <w:noProof/>
                  <w:lang w:eastAsia="zh-CN"/>
                </w:rPr>
                <w:t>RT</w:t>
              </w:r>
            </w:smartTag>
            <w:r w:rsidRPr="005134A4">
              <w:rPr>
                <w:bCs/>
                <w:noProof/>
                <w:lang w:eastAsia="zh-CN"/>
              </w:rPr>
              <w:t xml:space="preserve">T </w:t>
            </w:r>
            <w:r w:rsidRPr="005134A4">
              <w:rPr>
                <w:lang w:eastAsia="en-GB"/>
              </w:rPr>
              <w:t xml:space="preserve">for dual Rx/Tx configuration. This bit can only be set to supported if </w:t>
            </w:r>
            <w:r w:rsidRPr="005134A4">
              <w:rPr>
                <w:i/>
                <w:iCs/>
                <w:lang w:eastAsia="en-GB"/>
              </w:rPr>
              <w:t>tx-Config1XRTT</w:t>
            </w:r>
            <w:r w:rsidRPr="005134A4">
              <w:rPr>
                <w:lang w:eastAsia="en-GB"/>
              </w:rPr>
              <w:t xml:space="preserve"> and </w:t>
            </w:r>
            <w:r w:rsidRPr="005134A4">
              <w:rPr>
                <w:i/>
                <w:iCs/>
                <w:lang w:eastAsia="en-GB"/>
              </w:rPr>
              <w:t>rx-Config1XRTT</w:t>
            </w:r>
            <w:r w:rsidRPr="005134A4">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1FEBFFF6" w14:textId="77777777" w:rsidR="00580690" w:rsidRPr="005134A4" w:rsidRDefault="00580690" w:rsidP="00580690">
            <w:pPr>
              <w:pStyle w:val="TAL"/>
              <w:jc w:val="center"/>
              <w:rPr>
                <w:lang w:eastAsia="en-GB"/>
              </w:rPr>
            </w:pPr>
            <w:r w:rsidRPr="005134A4">
              <w:rPr>
                <w:lang w:eastAsia="en-GB"/>
              </w:rPr>
              <w:t>Yes</w:t>
            </w:r>
          </w:p>
        </w:tc>
      </w:tr>
      <w:tr w:rsidR="00580690" w:rsidRPr="005134A4" w14:paraId="11206F0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BA4D7F" w14:textId="77777777" w:rsidR="00580690" w:rsidRPr="005134A4" w:rsidRDefault="00580690" w:rsidP="00580690">
            <w:pPr>
              <w:pStyle w:val="TAL"/>
              <w:rPr>
                <w:b/>
                <w:bCs/>
                <w:i/>
                <w:noProof/>
                <w:lang w:eastAsia="zh-CN"/>
              </w:rPr>
            </w:pPr>
            <w:r w:rsidRPr="005134A4">
              <w:rPr>
                <w:b/>
                <w:bCs/>
                <w:i/>
                <w:noProof/>
                <w:lang w:eastAsia="zh-CN"/>
              </w:rPr>
              <w:t>e-HARQ-Pattern-FDD</w:t>
            </w:r>
          </w:p>
          <w:p w14:paraId="713BEA42" w14:textId="77777777" w:rsidR="00580690" w:rsidRPr="005134A4" w:rsidRDefault="00580690" w:rsidP="00580690">
            <w:pPr>
              <w:pStyle w:val="TAL"/>
              <w:rPr>
                <w:b/>
                <w:i/>
                <w:lang w:eastAsia="en-GB"/>
              </w:rPr>
            </w:pPr>
            <w:r w:rsidRPr="005134A4">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2296E01D" w14:textId="77777777" w:rsidR="00580690" w:rsidRPr="005134A4" w:rsidRDefault="00580690" w:rsidP="00580690">
            <w:pPr>
              <w:pStyle w:val="TAL"/>
              <w:jc w:val="center"/>
              <w:rPr>
                <w:lang w:eastAsia="en-GB"/>
              </w:rPr>
            </w:pPr>
            <w:r w:rsidRPr="005134A4">
              <w:rPr>
                <w:lang w:eastAsia="zh-CN"/>
              </w:rPr>
              <w:t>Yes</w:t>
            </w:r>
          </w:p>
        </w:tc>
      </w:tr>
      <w:tr w:rsidR="00580690" w:rsidRPr="005134A4" w14:paraId="7A4358E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4F7B97" w14:textId="77777777" w:rsidR="00580690" w:rsidRPr="005134A4" w:rsidRDefault="00580690" w:rsidP="00580690">
            <w:pPr>
              <w:pStyle w:val="TAL"/>
              <w:rPr>
                <w:b/>
                <w:i/>
                <w:lang w:eastAsia="ja-JP"/>
              </w:rPr>
            </w:pPr>
            <w:r w:rsidRPr="005134A4">
              <w:rPr>
                <w:b/>
                <w:i/>
                <w:lang w:eastAsia="ja-JP"/>
              </w:rPr>
              <w:t>eLCID-Support</w:t>
            </w:r>
          </w:p>
          <w:p w14:paraId="18451DDC" w14:textId="77777777" w:rsidR="00580690" w:rsidRPr="005134A4" w:rsidRDefault="00580690" w:rsidP="00580690">
            <w:pPr>
              <w:pStyle w:val="TAL"/>
              <w:rPr>
                <w:b/>
                <w:bCs/>
                <w:i/>
                <w:noProof/>
                <w:lang w:eastAsia="zh-CN"/>
              </w:rPr>
            </w:pPr>
            <w:r w:rsidRPr="005134A4">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E9737C5" w14:textId="77777777" w:rsidR="00580690" w:rsidRPr="005134A4" w:rsidRDefault="00580690" w:rsidP="00580690">
            <w:pPr>
              <w:pStyle w:val="TAL"/>
              <w:jc w:val="center"/>
              <w:rPr>
                <w:lang w:eastAsia="zh-CN"/>
              </w:rPr>
            </w:pPr>
            <w:r w:rsidRPr="005134A4">
              <w:rPr>
                <w:lang w:eastAsia="zh-CN"/>
              </w:rPr>
              <w:t>-</w:t>
            </w:r>
          </w:p>
        </w:tc>
      </w:tr>
      <w:tr w:rsidR="00580690" w:rsidRPr="005134A4" w14:paraId="23ACF62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B69C0B" w14:textId="77777777" w:rsidR="00580690" w:rsidRPr="005134A4" w:rsidRDefault="00580690" w:rsidP="00580690">
            <w:pPr>
              <w:pStyle w:val="TAL"/>
              <w:rPr>
                <w:b/>
                <w:i/>
                <w:lang w:eastAsia="ja-JP"/>
              </w:rPr>
            </w:pPr>
            <w:r w:rsidRPr="005134A4">
              <w:rPr>
                <w:b/>
                <w:i/>
                <w:lang w:eastAsia="ja-JP"/>
              </w:rPr>
              <w:t>emptyUnicastRegion</w:t>
            </w:r>
          </w:p>
          <w:p w14:paraId="6C8D0ADD" w14:textId="77777777" w:rsidR="00580690" w:rsidRPr="005134A4" w:rsidRDefault="00580690" w:rsidP="00580690">
            <w:pPr>
              <w:pStyle w:val="TAL"/>
              <w:rPr>
                <w:rFonts w:cs="Arial"/>
                <w:b/>
                <w:i/>
                <w:szCs w:val="18"/>
                <w:lang w:eastAsia="ja-JP"/>
              </w:rPr>
            </w:pPr>
            <w:r w:rsidRPr="005134A4">
              <w:rPr>
                <w:noProof/>
                <w:lang w:eastAsia="zh-CN"/>
              </w:rPr>
              <w:t xml:space="preserve">Indicates whether the UE supports unicast reception in subframes with empty unicast control region as described in TS 36.213 [23] Section 12. This field can be included only if </w:t>
            </w:r>
            <w:r w:rsidRPr="005134A4">
              <w:rPr>
                <w:i/>
                <w:lang w:eastAsia="ja-JP"/>
              </w:rPr>
              <w:t>unicast-fembmsMixedSCell</w:t>
            </w:r>
            <w:r w:rsidRPr="005134A4">
              <w:rPr>
                <w:noProof/>
                <w:lang w:eastAsia="zh-CN"/>
              </w:rPr>
              <w:t xml:space="preserve"> and </w:t>
            </w:r>
            <w:r w:rsidRPr="005134A4">
              <w:rPr>
                <w:i/>
                <w:noProof/>
                <w:lang w:eastAsia="zh-CN"/>
              </w:rPr>
              <w:t>crossCarrierScheduling</w:t>
            </w:r>
            <w:r w:rsidRPr="005134A4">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9E6BB50" w14:textId="77777777" w:rsidR="00580690" w:rsidRPr="005134A4" w:rsidRDefault="00580690" w:rsidP="00580690">
            <w:pPr>
              <w:pStyle w:val="TAL"/>
              <w:jc w:val="center"/>
              <w:rPr>
                <w:lang w:eastAsia="zh-CN"/>
              </w:rPr>
            </w:pPr>
            <w:r w:rsidRPr="005134A4">
              <w:rPr>
                <w:lang w:eastAsia="zh-CN"/>
              </w:rPr>
              <w:t>No</w:t>
            </w:r>
          </w:p>
        </w:tc>
      </w:tr>
      <w:tr w:rsidR="00580690" w:rsidRPr="005134A4" w14:paraId="4C4BEB3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6C2D61" w14:textId="77777777" w:rsidR="00580690" w:rsidRPr="005134A4" w:rsidRDefault="00580690" w:rsidP="00580690">
            <w:pPr>
              <w:pStyle w:val="TAL"/>
              <w:rPr>
                <w:b/>
                <w:i/>
                <w:kern w:val="2"/>
                <w:lang w:eastAsia="ja-JP"/>
              </w:rPr>
            </w:pPr>
            <w:r w:rsidRPr="005134A4">
              <w:rPr>
                <w:b/>
                <w:i/>
                <w:kern w:val="2"/>
                <w:lang w:eastAsia="ja-JP"/>
              </w:rPr>
              <w:t>en-DC</w:t>
            </w:r>
          </w:p>
          <w:p w14:paraId="7A15BBB3" w14:textId="77777777" w:rsidR="00580690" w:rsidRPr="005134A4" w:rsidRDefault="00580690" w:rsidP="00580690">
            <w:pPr>
              <w:pStyle w:val="TAL"/>
              <w:rPr>
                <w:rFonts w:cs="Arial"/>
                <w:szCs w:val="18"/>
                <w:lang w:eastAsia="ja-JP"/>
              </w:rPr>
            </w:pPr>
            <w:r w:rsidRPr="005134A4">
              <w:rPr>
                <w:lang w:eastAsia="ja-JP"/>
              </w:rPr>
              <w:t>Indicates whether the UE supports EN-DC</w:t>
            </w:r>
            <w:r w:rsidRPr="005134A4">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CEBD96" w14:textId="77777777" w:rsidR="00580690" w:rsidRPr="005134A4" w:rsidRDefault="00580690" w:rsidP="00580690">
            <w:pPr>
              <w:pStyle w:val="TAL"/>
              <w:jc w:val="center"/>
              <w:rPr>
                <w:noProof/>
                <w:lang w:eastAsia="zh-CN"/>
              </w:rPr>
            </w:pPr>
            <w:r w:rsidRPr="005134A4">
              <w:rPr>
                <w:noProof/>
                <w:lang w:eastAsia="zh-CN"/>
              </w:rPr>
              <w:t>No</w:t>
            </w:r>
          </w:p>
        </w:tc>
      </w:tr>
      <w:tr w:rsidR="00580690" w:rsidRPr="005134A4" w14:paraId="065FBCC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8AD6DA"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endingDwPTS</w:t>
            </w:r>
          </w:p>
          <w:p w14:paraId="44611C12" w14:textId="77777777" w:rsidR="00580690" w:rsidRPr="005134A4" w:rsidRDefault="00580690" w:rsidP="00580690">
            <w:pPr>
              <w:pStyle w:val="TAL"/>
              <w:rPr>
                <w:b/>
                <w:bCs/>
                <w:noProof/>
                <w:lang w:eastAsia="zh-CN"/>
              </w:rPr>
            </w:pPr>
            <w:r w:rsidRPr="005134A4">
              <w:rPr>
                <w:lang w:eastAsia="ja-JP"/>
              </w:rPr>
              <w:t xml:space="preserve">Indicates whether the UE supports reception ending with a subframe occupied for a DwPTS-duration as described in TS 36.211 [21] and TS 36.213 </w:t>
            </w:r>
            <w:r w:rsidRPr="005134A4">
              <w:rPr>
                <w:lang w:eastAsia="en-GB"/>
              </w:rPr>
              <w:t>[</w:t>
            </w:r>
            <w:r w:rsidRPr="005134A4">
              <w:rPr>
                <w:lang w:eastAsia="ja-JP"/>
              </w:rPr>
              <w:t>23</w:t>
            </w:r>
            <w:r w:rsidRPr="005134A4">
              <w:rPr>
                <w:lang w:eastAsia="en-GB"/>
              </w:rPr>
              <w:t xml:space="preserve">]. This field can be included only if </w:t>
            </w:r>
            <w:r w:rsidRPr="005134A4">
              <w:rPr>
                <w:i/>
                <w:lang w:eastAsia="en-GB"/>
              </w:rPr>
              <w:t>downlinkLAA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7EC530" w14:textId="77777777" w:rsidR="00580690" w:rsidRPr="005134A4" w:rsidRDefault="00580690" w:rsidP="00580690">
            <w:pPr>
              <w:pStyle w:val="TAL"/>
              <w:jc w:val="center"/>
              <w:rPr>
                <w:lang w:eastAsia="zh-CN"/>
              </w:rPr>
            </w:pPr>
            <w:r w:rsidRPr="005134A4">
              <w:rPr>
                <w:lang w:eastAsia="zh-CN"/>
              </w:rPr>
              <w:t>-</w:t>
            </w:r>
          </w:p>
        </w:tc>
      </w:tr>
      <w:tr w:rsidR="00580690" w:rsidRPr="005134A4" w14:paraId="5D5093C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DAA957"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Enhanced-4TxCodebook</w:t>
            </w:r>
          </w:p>
          <w:p w14:paraId="5C9F302B" w14:textId="77777777" w:rsidR="00580690" w:rsidRPr="005134A4" w:rsidRDefault="00580690" w:rsidP="00580690">
            <w:pPr>
              <w:pStyle w:val="TAL"/>
              <w:rPr>
                <w:b/>
                <w:bCs/>
                <w:i/>
                <w:noProof/>
                <w:lang w:eastAsia="zh-CN"/>
              </w:rPr>
            </w:pPr>
            <w:r w:rsidRPr="005134A4">
              <w:rPr>
                <w:lang w:eastAsia="en-GB"/>
              </w:rPr>
              <w:t>Indicates whether the UE supports enhanced 4Tx codebook</w:t>
            </w:r>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07B8FC" w14:textId="77777777" w:rsidR="00580690" w:rsidRPr="005134A4" w:rsidRDefault="00580690" w:rsidP="00580690">
            <w:pPr>
              <w:pStyle w:val="TAL"/>
              <w:jc w:val="center"/>
              <w:rPr>
                <w:lang w:eastAsia="zh-CN"/>
              </w:rPr>
            </w:pPr>
            <w:r w:rsidRPr="005134A4">
              <w:rPr>
                <w:bCs/>
                <w:noProof/>
                <w:lang w:eastAsia="en-GB"/>
              </w:rPr>
              <w:t>No</w:t>
            </w:r>
          </w:p>
        </w:tc>
      </w:tr>
      <w:tr w:rsidR="00580690" w:rsidRPr="005134A4" w14:paraId="573769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433421" w14:textId="77777777" w:rsidR="00580690" w:rsidRPr="005134A4" w:rsidRDefault="00580690" w:rsidP="00580690">
            <w:pPr>
              <w:pStyle w:val="TAL"/>
              <w:rPr>
                <w:b/>
                <w:i/>
                <w:noProof/>
                <w:lang w:eastAsia="en-GB"/>
              </w:rPr>
            </w:pPr>
            <w:r w:rsidRPr="005134A4">
              <w:rPr>
                <w:b/>
                <w:i/>
                <w:noProof/>
                <w:lang w:eastAsia="en-GB"/>
              </w:rPr>
              <w:t>enhancedDualLayerTDD</w:t>
            </w:r>
          </w:p>
          <w:p w14:paraId="6833BE36" w14:textId="77777777" w:rsidR="00580690" w:rsidRPr="005134A4" w:rsidRDefault="00580690" w:rsidP="00580690">
            <w:pPr>
              <w:pStyle w:val="TAL"/>
              <w:rPr>
                <w:b/>
                <w:i/>
                <w:noProof/>
                <w:lang w:eastAsia="en-GB"/>
              </w:rPr>
            </w:pPr>
            <w:r w:rsidRPr="005134A4">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41510EF" w14:textId="77777777" w:rsidR="00580690" w:rsidRPr="005134A4" w:rsidRDefault="00580690" w:rsidP="00580690">
            <w:pPr>
              <w:pStyle w:val="TAL"/>
              <w:jc w:val="center"/>
              <w:rPr>
                <w:noProof/>
                <w:lang w:eastAsia="en-GB"/>
              </w:rPr>
            </w:pPr>
            <w:r w:rsidRPr="005134A4">
              <w:rPr>
                <w:noProof/>
                <w:lang w:eastAsia="en-GB"/>
              </w:rPr>
              <w:t>-</w:t>
            </w:r>
          </w:p>
        </w:tc>
      </w:tr>
      <w:tr w:rsidR="00580690" w:rsidRPr="005134A4" w14:paraId="38D5D4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BDB91" w14:textId="77777777" w:rsidR="00580690" w:rsidRPr="005134A4" w:rsidRDefault="00580690" w:rsidP="00580690">
            <w:pPr>
              <w:pStyle w:val="TAL"/>
              <w:rPr>
                <w:b/>
                <w:i/>
                <w:noProof/>
                <w:lang w:eastAsia="en-GB"/>
              </w:rPr>
            </w:pPr>
            <w:r w:rsidRPr="005134A4">
              <w:rPr>
                <w:b/>
                <w:i/>
                <w:noProof/>
                <w:lang w:eastAsia="en-GB"/>
              </w:rPr>
              <w:t>ePDCCH</w:t>
            </w:r>
          </w:p>
          <w:p w14:paraId="3EB2FDD4" w14:textId="77777777" w:rsidR="00580690" w:rsidRPr="005134A4" w:rsidRDefault="00580690" w:rsidP="00580690">
            <w:pPr>
              <w:pStyle w:val="TAL"/>
              <w:rPr>
                <w:b/>
                <w:i/>
                <w:noProof/>
                <w:lang w:eastAsia="en-GB"/>
              </w:rPr>
            </w:pPr>
            <w:r w:rsidRPr="005134A4">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73C071AC" w14:textId="77777777" w:rsidR="00580690" w:rsidRPr="005134A4" w:rsidRDefault="00580690" w:rsidP="00580690">
            <w:pPr>
              <w:pStyle w:val="TAL"/>
              <w:jc w:val="center"/>
              <w:rPr>
                <w:noProof/>
                <w:lang w:eastAsia="en-GB"/>
              </w:rPr>
            </w:pPr>
            <w:r w:rsidRPr="005134A4">
              <w:rPr>
                <w:noProof/>
                <w:lang w:eastAsia="en-GB"/>
              </w:rPr>
              <w:t>Yes</w:t>
            </w:r>
          </w:p>
        </w:tc>
      </w:tr>
      <w:tr w:rsidR="00580690" w:rsidRPr="005134A4" w14:paraId="2C9992A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467755" w14:textId="77777777" w:rsidR="00580690" w:rsidRPr="005134A4" w:rsidRDefault="00580690" w:rsidP="00580690">
            <w:pPr>
              <w:pStyle w:val="TAL"/>
              <w:rPr>
                <w:b/>
                <w:i/>
                <w:noProof/>
                <w:lang w:eastAsia="en-GB"/>
              </w:rPr>
            </w:pPr>
            <w:r w:rsidRPr="005134A4">
              <w:rPr>
                <w:b/>
                <w:i/>
                <w:noProof/>
                <w:lang w:eastAsia="en-GB"/>
              </w:rPr>
              <w:t>epdcch-SPT-differentCells</w:t>
            </w:r>
          </w:p>
          <w:p w14:paraId="705CFE99" w14:textId="77777777" w:rsidR="00580690" w:rsidRPr="005134A4" w:rsidRDefault="00580690" w:rsidP="00580690">
            <w:pPr>
              <w:pStyle w:val="TAL"/>
              <w:rPr>
                <w:b/>
                <w:i/>
                <w:noProof/>
                <w:lang w:eastAsia="en-GB"/>
              </w:rPr>
            </w:pPr>
            <w:r w:rsidRPr="005134A4">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AA02433" w14:textId="77777777" w:rsidR="00580690" w:rsidRPr="005134A4" w:rsidRDefault="00580690" w:rsidP="00580690">
            <w:pPr>
              <w:pStyle w:val="TAL"/>
              <w:jc w:val="center"/>
              <w:rPr>
                <w:noProof/>
                <w:lang w:eastAsia="en-GB"/>
              </w:rPr>
            </w:pPr>
            <w:r w:rsidRPr="005134A4">
              <w:rPr>
                <w:noProof/>
                <w:lang w:eastAsia="en-GB"/>
              </w:rPr>
              <w:t>-</w:t>
            </w:r>
          </w:p>
        </w:tc>
      </w:tr>
      <w:tr w:rsidR="00580690" w:rsidRPr="005134A4" w14:paraId="38DBFCE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9C714E" w14:textId="77777777" w:rsidR="00580690" w:rsidRPr="005134A4" w:rsidRDefault="00580690" w:rsidP="00580690">
            <w:pPr>
              <w:pStyle w:val="TAL"/>
              <w:rPr>
                <w:b/>
                <w:i/>
                <w:noProof/>
                <w:lang w:eastAsia="en-GB"/>
              </w:rPr>
            </w:pPr>
            <w:r w:rsidRPr="005134A4">
              <w:rPr>
                <w:b/>
                <w:i/>
                <w:noProof/>
                <w:lang w:eastAsia="en-GB"/>
              </w:rPr>
              <w:t>epdcch-STTI-differentCells</w:t>
            </w:r>
          </w:p>
          <w:p w14:paraId="7EB3863D" w14:textId="77777777" w:rsidR="00580690" w:rsidRPr="005134A4" w:rsidRDefault="00580690" w:rsidP="00580690">
            <w:pPr>
              <w:pStyle w:val="TAL"/>
              <w:rPr>
                <w:b/>
                <w:i/>
                <w:noProof/>
                <w:lang w:eastAsia="en-GB"/>
              </w:rPr>
            </w:pPr>
            <w:r w:rsidRPr="005134A4">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831C83F" w14:textId="77777777" w:rsidR="00580690" w:rsidRPr="005134A4" w:rsidRDefault="00580690" w:rsidP="00580690">
            <w:pPr>
              <w:pStyle w:val="TAL"/>
              <w:jc w:val="center"/>
              <w:rPr>
                <w:noProof/>
                <w:lang w:eastAsia="en-GB"/>
              </w:rPr>
            </w:pPr>
            <w:r w:rsidRPr="005134A4">
              <w:rPr>
                <w:noProof/>
                <w:lang w:eastAsia="en-GB"/>
              </w:rPr>
              <w:t>-</w:t>
            </w:r>
          </w:p>
        </w:tc>
      </w:tr>
      <w:tr w:rsidR="00580690" w:rsidRPr="005134A4" w14:paraId="4FF2E4C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289A7" w14:textId="77777777" w:rsidR="00580690" w:rsidRPr="005134A4" w:rsidRDefault="00580690" w:rsidP="00580690">
            <w:pPr>
              <w:pStyle w:val="TAL"/>
              <w:rPr>
                <w:b/>
                <w:i/>
                <w:noProof/>
                <w:lang w:eastAsia="en-GB"/>
              </w:rPr>
            </w:pPr>
            <w:r w:rsidRPr="005134A4">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2CE7B40B" w14:textId="77777777" w:rsidR="00580690" w:rsidRPr="005134A4" w:rsidRDefault="00580690" w:rsidP="00580690">
            <w:pPr>
              <w:pStyle w:val="TAL"/>
              <w:jc w:val="center"/>
              <w:rPr>
                <w:noProof/>
                <w:lang w:eastAsia="en-GB"/>
              </w:rPr>
            </w:pPr>
            <w:r w:rsidRPr="005134A4">
              <w:rPr>
                <w:noProof/>
                <w:lang w:eastAsia="en-GB"/>
              </w:rPr>
              <w:t>Y</w:t>
            </w:r>
            <w:r w:rsidRPr="005134A4">
              <w:rPr>
                <w:lang w:eastAsia="en-GB"/>
              </w:rPr>
              <w:t>es</w:t>
            </w:r>
          </w:p>
        </w:tc>
      </w:tr>
      <w:tr w:rsidR="00580690" w:rsidRPr="005134A4" w14:paraId="6B365A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40B8BC" w14:textId="77777777" w:rsidR="00580690" w:rsidRPr="005134A4" w:rsidRDefault="00580690" w:rsidP="00580690">
            <w:pPr>
              <w:pStyle w:val="TAL"/>
              <w:rPr>
                <w:b/>
                <w:i/>
                <w:lang w:eastAsia="zh-CN"/>
              </w:rPr>
            </w:pPr>
            <w:r w:rsidRPr="005134A4">
              <w:rPr>
                <w:b/>
                <w:i/>
                <w:lang w:eastAsia="zh-CN"/>
              </w:rPr>
              <w:t>e-RedirectionUTRA-TDD</w:t>
            </w:r>
          </w:p>
          <w:p w14:paraId="31FBCE7A" w14:textId="77777777" w:rsidR="00580690" w:rsidRPr="005134A4" w:rsidRDefault="00580690" w:rsidP="00580690">
            <w:pPr>
              <w:pStyle w:val="TAL"/>
              <w:rPr>
                <w:b/>
                <w:i/>
                <w:noProof/>
                <w:lang w:eastAsia="en-GB"/>
              </w:rPr>
            </w:pPr>
            <w:r w:rsidRPr="005134A4">
              <w:rPr>
                <w:lang w:eastAsia="zh-CN"/>
              </w:rPr>
              <w:t xml:space="preserve">Indicates whether the UE supports enhanced redirection to UTRA TDD to multiple carrier frequencies both with and without using related SIB </w:t>
            </w:r>
            <w:r w:rsidRPr="005134A4">
              <w:rPr>
                <w:lang w:eastAsia="en-GB"/>
              </w:rPr>
              <w:t xml:space="preserve">provided by </w:t>
            </w:r>
            <w:r w:rsidRPr="005134A4">
              <w:rPr>
                <w:i/>
                <w:iCs/>
                <w:lang w:eastAsia="en-GB"/>
              </w:rPr>
              <w:t>RRCConnectionRelease</w:t>
            </w:r>
            <w:r w:rsidRPr="005134A4">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42CF16B"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706CB36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2F6FE8" w14:textId="77777777" w:rsidR="00580690" w:rsidRPr="005134A4" w:rsidRDefault="00580690" w:rsidP="00580690">
            <w:pPr>
              <w:pStyle w:val="TAL"/>
              <w:rPr>
                <w:b/>
                <w:i/>
                <w:lang w:eastAsia="zh-CN"/>
              </w:rPr>
            </w:pPr>
            <w:r w:rsidRPr="005134A4">
              <w:rPr>
                <w:b/>
                <w:i/>
                <w:lang w:eastAsia="zh-CN"/>
              </w:rPr>
              <w:t>eutra-5GC</w:t>
            </w:r>
          </w:p>
          <w:p w14:paraId="79E4EA39" w14:textId="77777777" w:rsidR="00580690" w:rsidRPr="005134A4" w:rsidRDefault="00580690" w:rsidP="00580690">
            <w:pPr>
              <w:pStyle w:val="TAL"/>
              <w:rPr>
                <w:b/>
                <w:i/>
                <w:lang w:eastAsia="zh-CN"/>
              </w:rPr>
            </w:pPr>
            <w:r w:rsidRPr="005134A4">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DFA8FD4" w14:textId="77777777" w:rsidR="00580690" w:rsidRPr="005134A4" w:rsidRDefault="00580690" w:rsidP="00580690">
            <w:pPr>
              <w:pStyle w:val="TAL"/>
              <w:jc w:val="center"/>
              <w:rPr>
                <w:lang w:eastAsia="zh-CN"/>
              </w:rPr>
            </w:pPr>
            <w:r w:rsidRPr="005134A4">
              <w:rPr>
                <w:lang w:eastAsia="zh-CN"/>
              </w:rPr>
              <w:t>Yes</w:t>
            </w:r>
          </w:p>
        </w:tc>
      </w:tr>
      <w:tr w:rsidR="00580690" w:rsidRPr="005134A4" w14:paraId="3E8C389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2C164C" w14:textId="77777777" w:rsidR="00580690" w:rsidRPr="005134A4" w:rsidRDefault="00580690" w:rsidP="00580690">
            <w:pPr>
              <w:pStyle w:val="TAL"/>
              <w:rPr>
                <w:b/>
                <w:i/>
                <w:lang w:eastAsia="zh-CN"/>
              </w:rPr>
            </w:pPr>
            <w:r w:rsidRPr="005134A4">
              <w:rPr>
                <w:b/>
                <w:i/>
                <w:lang w:eastAsia="zh-CN"/>
              </w:rPr>
              <w:t>eutra-5GC-HO-ToNR-FDD-FR1</w:t>
            </w:r>
          </w:p>
          <w:p w14:paraId="57600FFD" w14:textId="77777777" w:rsidR="00580690" w:rsidRPr="005134A4" w:rsidRDefault="00580690" w:rsidP="00580690">
            <w:pPr>
              <w:pStyle w:val="TAL"/>
              <w:rPr>
                <w:b/>
                <w:i/>
                <w:lang w:eastAsia="zh-CN"/>
              </w:rPr>
            </w:pPr>
            <w:r w:rsidRPr="005134A4">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B524776"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1041ECE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63873E" w14:textId="77777777" w:rsidR="00580690" w:rsidRPr="005134A4" w:rsidRDefault="00580690" w:rsidP="00580690">
            <w:pPr>
              <w:pStyle w:val="TAL"/>
              <w:rPr>
                <w:b/>
                <w:i/>
                <w:lang w:eastAsia="zh-CN"/>
              </w:rPr>
            </w:pPr>
            <w:r w:rsidRPr="005134A4">
              <w:rPr>
                <w:b/>
                <w:i/>
                <w:lang w:eastAsia="zh-CN"/>
              </w:rPr>
              <w:t>eutra-5GC-HO-ToNR-TDD-FR1</w:t>
            </w:r>
          </w:p>
          <w:p w14:paraId="19482A92" w14:textId="77777777" w:rsidR="00580690" w:rsidRPr="005134A4" w:rsidRDefault="00580690" w:rsidP="00580690">
            <w:pPr>
              <w:pStyle w:val="TAL"/>
              <w:rPr>
                <w:b/>
                <w:i/>
                <w:lang w:eastAsia="zh-CN"/>
              </w:rPr>
            </w:pPr>
            <w:r w:rsidRPr="005134A4">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095DCBD"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5BB61CB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29C371" w14:textId="77777777" w:rsidR="00580690" w:rsidRPr="005134A4" w:rsidRDefault="00580690" w:rsidP="00580690">
            <w:pPr>
              <w:pStyle w:val="TAL"/>
              <w:rPr>
                <w:b/>
                <w:i/>
                <w:lang w:eastAsia="zh-CN"/>
              </w:rPr>
            </w:pPr>
            <w:r w:rsidRPr="005134A4">
              <w:rPr>
                <w:b/>
                <w:i/>
                <w:lang w:eastAsia="zh-CN"/>
              </w:rPr>
              <w:t>eutra-5GC-HO-ToNR-FDD-FR2</w:t>
            </w:r>
          </w:p>
          <w:p w14:paraId="793B9882" w14:textId="77777777" w:rsidR="00580690" w:rsidRPr="005134A4" w:rsidRDefault="00580690" w:rsidP="00580690">
            <w:pPr>
              <w:pStyle w:val="TAL"/>
              <w:rPr>
                <w:b/>
                <w:i/>
                <w:lang w:eastAsia="zh-CN"/>
              </w:rPr>
            </w:pPr>
            <w:r w:rsidRPr="005134A4">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E569C46"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F4DD6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993D7" w14:textId="77777777" w:rsidR="00580690" w:rsidRPr="005134A4" w:rsidRDefault="00580690" w:rsidP="00580690">
            <w:pPr>
              <w:pStyle w:val="TAL"/>
              <w:rPr>
                <w:b/>
                <w:i/>
                <w:lang w:eastAsia="zh-CN"/>
              </w:rPr>
            </w:pPr>
            <w:r w:rsidRPr="005134A4">
              <w:rPr>
                <w:b/>
                <w:i/>
                <w:lang w:eastAsia="zh-CN"/>
              </w:rPr>
              <w:t>eutra-5GC-HO-ToNR-TDD-FR2</w:t>
            </w:r>
          </w:p>
          <w:p w14:paraId="772991BE" w14:textId="77777777" w:rsidR="00580690" w:rsidRPr="005134A4" w:rsidRDefault="00580690" w:rsidP="00580690">
            <w:pPr>
              <w:pStyle w:val="TAL"/>
              <w:rPr>
                <w:b/>
                <w:i/>
                <w:lang w:eastAsia="zh-CN"/>
              </w:rPr>
            </w:pPr>
            <w:r w:rsidRPr="005134A4">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0C922EF"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6A20482F"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382B0F18" w14:textId="77777777" w:rsidR="00580690" w:rsidRPr="005134A4" w:rsidRDefault="00580690" w:rsidP="00580690">
            <w:pPr>
              <w:pStyle w:val="TAL"/>
              <w:rPr>
                <w:b/>
                <w:i/>
                <w:lang w:eastAsia="zh-CN"/>
              </w:rPr>
            </w:pPr>
            <w:r w:rsidRPr="005134A4">
              <w:rPr>
                <w:b/>
                <w:i/>
                <w:lang w:eastAsia="zh-CN"/>
              </w:rPr>
              <w:t>eutra-CGI-Reporting-ENDC</w:t>
            </w:r>
          </w:p>
          <w:p w14:paraId="66EEEBB3" w14:textId="77777777" w:rsidR="00580690" w:rsidRPr="005134A4" w:rsidRDefault="00580690" w:rsidP="00580690">
            <w:pPr>
              <w:pStyle w:val="TAL"/>
              <w:rPr>
                <w:b/>
                <w:i/>
                <w:lang w:eastAsia="zh-CN"/>
              </w:rPr>
            </w:pPr>
            <w:r w:rsidRPr="005134A4">
              <w:rPr>
                <w:lang w:eastAsia="zh-CN"/>
              </w:rPr>
              <w:t xml:space="preserve">Indicates </w:t>
            </w:r>
            <w:r w:rsidRPr="005134A4">
              <w:rPr>
                <w:lang w:eastAsia="en-GB"/>
              </w:rPr>
              <w:t>whether the UE supports</w:t>
            </w:r>
            <w:r w:rsidRPr="005134A4">
              <w:rPr>
                <w:lang w:eastAsia="zh-CN"/>
              </w:rPr>
              <w:t xml:space="preserve"> Intra-RAT report CGI procedure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6D52603"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7AEE3FD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7E2018" w14:textId="77777777" w:rsidR="00580690" w:rsidRPr="005134A4" w:rsidRDefault="00580690" w:rsidP="00580690">
            <w:pPr>
              <w:pStyle w:val="TAL"/>
              <w:rPr>
                <w:b/>
                <w:i/>
                <w:lang w:eastAsia="zh-CN"/>
              </w:rPr>
            </w:pPr>
            <w:r w:rsidRPr="005134A4">
              <w:rPr>
                <w:b/>
                <w:i/>
                <w:lang w:eastAsia="zh-CN"/>
              </w:rPr>
              <w:t>eutra-EPC-HO-ToNR-FDD-FR1</w:t>
            </w:r>
          </w:p>
          <w:p w14:paraId="48A21D92" w14:textId="77777777" w:rsidR="00580690" w:rsidRPr="005134A4" w:rsidRDefault="00580690" w:rsidP="00580690">
            <w:pPr>
              <w:pStyle w:val="TAL"/>
              <w:rPr>
                <w:b/>
                <w:i/>
                <w:lang w:eastAsia="zh-CN"/>
              </w:rPr>
            </w:pPr>
            <w:r w:rsidRPr="005134A4">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E5556C3"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37034E9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1331FC" w14:textId="77777777" w:rsidR="00580690" w:rsidRPr="005134A4" w:rsidRDefault="00580690" w:rsidP="00580690">
            <w:pPr>
              <w:pStyle w:val="TAL"/>
              <w:rPr>
                <w:b/>
                <w:i/>
                <w:lang w:eastAsia="zh-CN"/>
              </w:rPr>
            </w:pPr>
            <w:r w:rsidRPr="005134A4">
              <w:rPr>
                <w:b/>
                <w:i/>
                <w:lang w:eastAsia="zh-CN"/>
              </w:rPr>
              <w:t>eutra-EPC-HO-ToNR-TDD-FR1</w:t>
            </w:r>
          </w:p>
          <w:p w14:paraId="78714A2A" w14:textId="77777777" w:rsidR="00580690" w:rsidRPr="005134A4" w:rsidRDefault="00580690" w:rsidP="00580690">
            <w:pPr>
              <w:pStyle w:val="TAL"/>
              <w:rPr>
                <w:b/>
                <w:i/>
                <w:lang w:eastAsia="zh-CN"/>
              </w:rPr>
            </w:pPr>
            <w:r w:rsidRPr="005134A4">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D372140"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1EB198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EBF059" w14:textId="77777777" w:rsidR="00580690" w:rsidRPr="005134A4" w:rsidRDefault="00580690" w:rsidP="00580690">
            <w:pPr>
              <w:pStyle w:val="TAL"/>
              <w:rPr>
                <w:b/>
                <w:i/>
                <w:lang w:eastAsia="zh-CN"/>
              </w:rPr>
            </w:pPr>
            <w:r w:rsidRPr="005134A4">
              <w:rPr>
                <w:b/>
                <w:i/>
                <w:lang w:eastAsia="zh-CN"/>
              </w:rPr>
              <w:t>eutra-EPC-HO-ToNR-FDD-FR2</w:t>
            </w:r>
          </w:p>
          <w:p w14:paraId="3A703DDB" w14:textId="77777777" w:rsidR="00580690" w:rsidRPr="005134A4" w:rsidRDefault="00580690" w:rsidP="00580690">
            <w:pPr>
              <w:pStyle w:val="TAL"/>
              <w:rPr>
                <w:b/>
                <w:i/>
                <w:lang w:eastAsia="zh-CN"/>
              </w:rPr>
            </w:pPr>
            <w:r w:rsidRPr="005134A4">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F01C4E2"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96B2E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3DFFAB" w14:textId="77777777" w:rsidR="00580690" w:rsidRPr="005134A4" w:rsidRDefault="00580690" w:rsidP="00580690">
            <w:pPr>
              <w:pStyle w:val="TAL"/>
              <w:rPr>
                <w:b/>
                <w:i/>
                <w:lang w:eastAsia="zh-CN"/>
              </w:rPr>
            </w:pPr>
            <w:r w:rsidRPr="005134A4">
              <w:rPr>
                <w:b/>
                <w:i/>
                <w:lang w:eastAsia="zh-CN"/>
              </w:rPr>
              <w:t>eutra-EPC-HO-ToNR-TDD-FR2</w:t>
            </w:r>
          </w:p>
          <w:p w14:paraId="6C86177E" w14:textId="77777777" w:rsidR="00580690" w:rsidRPr="005134A4" w:rsidRDefault="00580690" w:rsidP="00580690">
            <w:pPr>
              <w:pStyle w:val="TAL"/>
              <w:rPr>
                <w:b/>
                <w:i/>
                <w:lang w:eastAsia="zh-CN"/>
              </w:rPr>
            </w:pPr>
            <w:r w:rsidRPr="005134A4">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F401B7B"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D4B3D3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DC1A1C" w14:textId="77777777" w:rsidR="00580690" w:rsidRPr="005134A4" w:rsidRDefault="00580690" w:rsidP="00580690">
            <w:pPr>
              <w:pStyle w:val="TAL"/>
              <w:rPr>
                <w:b/>
                <w:i/>
                <w:lang w:eastAsia="zh-CN"/>
              </w:rPr>
            </w:pPr>
            <w:r w:rsidRPr="005134A4">
              <w:rPr>
                <w:b/>
                <w:i/>
                <w:lang w:eastAsia="zh-CN"/>
              </w:rPr>
              <w:t>eutra-EPC-HO-EUTRA-5GC</w:t>
            </w:r>
          </w:p>
          <w:p w14:paraId="69E291B7" w14:textId="77777777" w:rsidR="00580690" w:rsidRPr="005134A4" w:rsidRDefault="00580690" w:rsidP="00580690">
            <w:pPr>
              <w:pStyle w:val="TAL"/>
              <w:rPr>
                <w:b/>
                <w:i/>
                <w:lang w:eastAsia="zh-CN"/>
              </w:rPr>
            </w:pPr>
            <w:r w:rsidRPr="005134A4">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3FD08E6"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6800B4F9" w14:textId="77777777" w:rsidTr="00B8646F">
        <w:trPr>
          <w:cantSplit/>
        </w:trPr>
        <w:tc>
          <w:tcPr>
            <w:tcW w:w="7786" w:type="dxa"/>
            <w:gridSpan w:val="2"/>
          </w:tcPr>
          <w:p w14:paraId="1A7842C5" w14:textId="77777777" w:rsidR="00580690" w:rsidRPr="005134A4" w:rsidRDefault="00580690" w:rsidP="00580690">
            <w:pPr>
              <w:pStyle w:val="TAL"/>
              <w:rPr>
                <w:b/>
                <w:bCs/>
                <w:i/>
                <w:noProof/>
                <w:lang w:eastAsia="en-GB"/>
              </w:rPr>
            </w:pPr>
            <w:r w:rsidRPr="005134A4">
              <w:rPr>
                <w:b/>
                <w:bCs/>
                <w:i/>
                <w:noProof/>
                <w:lang w:eastAsia="en-GB"/>
              </w:rPr>
              <w:t>eventB2</w:t>
            </w:r>
          </w:p>
          <w:p w14:paraId="12A6469A" w14:textId="77777777" w:rsidR="00580690" w:rsidRPr="005134A4" w:rsidRDefault="00580690" w:rsidP="00580690">
            <w:pPr>
              <w:pStyle w:val="TAL"/>
              <w:rPr>
                <w:b/>
                <w:bCs/>
                <w:i/>
                <w:noProof/>
                <w:lang w:eastAsia="en-GB"/>
              </w:rPr>
            </w:pPr>
            <w:r w:rsidRPr="005134A4">
              <w:rPr>
                <w:lang w:eastAsia="en-GB"/>
              </w:rPr>
              <w:t xml:space="preserve">Indicates whether the UE supports event B2. A UE supporting NR SA operation shall set this bit to </w:t>
            </w:r>
            <w:r w:rsidRPr="005134A4">
              <w:rPr>
                <w:i/>
                <w:lang w:eastAsia="en-GB"/>
              </w:rPr>
              <w:t>supported</w:t>
            </w:r>
            <w:r w:rsidRPr="005134A4">
              <w:rPr>
                <w:lang w:eastAsia="en-GB"/>
              </w:rPr>
              <w:t>.</w:t>
            </w:r>
          </w:p>
        </w:tc>
        <w:tc>
          <w:tcPr>
            <w:tcW w:w="861" w:type="dxa"/>
            <w:gridSpan w:val="2"/>
          </w:tcPr>
          <w:p w14:paraId="0FEF3CEB"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4C65DCA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2B97BC"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extendedFreqPriorities</w:t>
            </w:r>
          </w:p>
          <w:p w14:paraId="6968FAFC" w14:textId="77777777" w:rsidR="00580690" w:rsidRPr="005134A4" w:rsidRDefault="00580690" w:rsidP="00580690">
            <w:pPr>
              <w:pStyle w:val="TAL"/>
              <w:rPr>
                <w:b/>
                <w:i/>
                <w:lang w:eastAsia="zh-CN"/>
              </w:rPr>
            </w:pPr>
            <w:r w:rsidRPr="005134A4">
              <w:rPr>
                <w:lang w:eastAsia="zh-CN"/>
              </w:rPr>
              <w:t xml:space="preserve">Indicates whether the UE supports extended E-UTRA frequency priorities indicated by </w:t>
            </w:r>
            <w:r w:rsidRPr="005134A4">
              <w:rPr>
                <w:i/>
                <w:lang w:eastAsia="zh-CN"/>
              </w:rPr>
              <w:t>cellReselectionSubPriority</w:t>
            </w:r>
            <w:r w:rsidRPr="005134A4">
              <w:rPr>
                <w:lang w:eastAsia="zh-CN"/>
              </w:rPr>
              <w:t xml:space="preserve"> field. A UE supporting NR SA operation shall set this bit to </w:t>
            </w:r>
            <w:r w:rsidRPr="005134A4">
              <w:rPr>
                <w:i/>
                <w:lang w:eastAsia="zh-CN"/>
              </w:rPr>
              <w:t>supported</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7180C4" w14:textId="77777777" w:rsidR="00580690" w:rsidRPr="005134A4" w:rsidRDefault="00580690" w:rsidP="00580690">
            <w:pPr>
              <w:pStyle w:val="TAL"/>
              <w:jc w:val="center"/>
              <w:rPr>
                <w:lang w:eastAsia="zh-CN"/>
              </w:rPr>
            </w:pPr>
            <w:r w:rsidRPr="005134A4">
              <w:rPr>
                <w:lang w:eastAsia="zh-CN"/>
              </w:rPr>
              <w:t>-</w:t>
            </w:r>
          </w:p>
        </w:tc>
      </w:tr>
      <w:tr w:rsidR="00580690" w:rsidRPr="005134A4" w14:paraId="6EC1CA1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CE0F62" w14:textId="77777777" w:rsidR="00580690" w:rsidRPr="005134A4" w:rsidRDefault="00580690" w:rsidP="00580690">
            <w:pPr>
              <w:pStyle w:val="TAL"/>
              <w:rPr>
                <w:b/>
                <w:i/>
              </w:rPr>
            </w:pPr>
            <w:r w:rsidRPr="005134A4">
              <w:rPr>
                <w:b/>
                <w:i/>
              </w:rPr>
              <w:t>extendedLCID-Duplication</w:t>
            </w:r>
          </w:p>
          <w:p w14:paraId="4E312F51" w14:textId="77777777" w:rsidR="00580690" w:rsidRPr="005134A4" w:rsidRDefault="00580690" w:rsidP="00580690">
            <w:pPr>
              <w:pStyle w:val="TAL"/>
              <w:rPr>
                <w:lang w:eastAsia="zh-CN"/>
              </w:rPr>
            </w:pPr>
            <w:r w:rsidRPr="005134A4">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FF1150F" w14:textId="77777777" w:rsidR="00580690" w:rsidRPr="005134A4" w:rsidRDefault="00580690" w:rsidP="00580690">
            <w:pPr>
              <w:pStyle w:val="TAL"/>
              <w:jc w:val="center"/>
              <w:rPr>
                <w:lang w:eastAsia="zh-CN"/>
              </w:rPr>
            </w:pPr>
            <w:r w:rsidRPr="005134A4">
              <w:rPr>
                <w:lang w:eastAsia="zh-CN"/>
              </w:rPr>
              <w:t>-</w:t>
            </w:r>
          </w:p>
        </w:tc>
      </w:tr>
      <w:tr w:rsidR="00580690" w:rsidRPr="005134A4" w14:paraId="418917D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72FF45" w14:textId="77777777" w:rsidR="00580690" w:rsidRPr="005134A4" w:rsidRDefault="00580690" w:rsidP="00580690">
            <w:pPr>
              <w:pStyle w:val="TAL"/>
              <w:rPr>
                <w:b/>
                <w:i/>
                <w:lang w:eastAsia="ja-JP"/>
              </w:rPr>
            </w:pPr>
            <w:r w:rsidRPr="005134A4">
              <w:rPr>
                <w:b/>
                <w:i/>
                <w:lang w:eastAsia="ja-JP"/>
              </w:rPr>
              <w:t>extendedLongDRX</w:t>
            </w:r>
          </w:p>
          <w:p w14:paraId="25B7B9FB" w14:textId="77777777" w:rsidR="00580690" w:rsidRPr="005134A4" w:rsidRDefault="00580690" w:rsidP="00580690">
            <w:pPr>
              <w:pStyle w:val="TAL"/>
              <w:rPr>
                <w:rFonts w:cs="Arial"/>
                <w:szCs w:val="18"/>
                <w:lang w:eastAsia="ja-JP"/>
              </w:rPr>
            </w:pPr>
            <w:r w:rsidRPr="005134A4">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1466A9B4" w14:textId="77777777" w:rsidR="00580690" w:rsidRPr="005134A4" w:rsidRDefault="00580690" w:rsidP="00580690">
            <w:pPr>
              <w:pStyle w:val="TAL"/>
              <w:jc w:val="center"/>
              <w:rPr>
                <w:bCs/>
                <w:noProof/>
                <w:lang w:eastAsia="ja-JP"/>
              </w:rPr>
            </w:pPr>
            <w:r w:rsidRPr="005134A4">
              <w:rPr>
                <w:bCs/>
                <w:noProof/>
                <w:lang w:eastAsia="ja-JP"/>
              </w:rPr>
              <w:t>-</w:t>
            </w:r>
          </w:p>
        </w:tc>
      </w:tr>
      <w:tr w:rsidR="00580690" w:rsidRPr="005134A4" w14:paraId="546F8475"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436538F9" w14:textId="77777777" w:rsidR="00580690" w:rsidRPr="005134A4" w:rsidRDefault="00580690" w:rsidP="00580690">
            <w:pPr>
              <w:pStyle w:val="TAL"/>
              <w:rPr>
                <w:b/>
                <w:i/>
                <w:lang w:eastAsia="ja-JP"/>
              </w:rPr>
            </w:pPr>
            <w:r w:rsidRPr="005134A4">
              <w:rPr>
                <w:b/>
                <w:i/>
                <w:lang w:eastAsia="ja-JP"/>
              </w:rPr>
              <w:t>extendedMAC-LengthField</w:t>
            </w:r>
          </w:p>
          <w:p w14:paraId="1D47916F" w14:textId="77777777" w:rsidR="00580690" w:rsidRPr="005134A4" w:rsidRDefault="00580690" w:rsidP="00580690">
            <w:pPr>
              <w:pStyle w:val="TAL"/>
              <w:rPr>
                <w:lang w:eastAsia="ja-JP"/>
              </w:rPr>
            </w:pPr>
            <w:r w:rsidRPr="005134A4">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A31528" w14:textId="77777777" w:rsidR="00580690" w:rsidRPr="005134A4" w:rsidRDefault="00580690" w:rsidP="00580690">
            <w:pPr>
              <w:pStyle w:val="TAL"/>
              <w:jc w:val="center"/>
              <w:rPr>
                <w:lang w:eastAsia="ja-JP"/>
              </w:rPr>
            </w:pPr>
            <w:r w:rsidRPr="005134A4">
              <w:rPr>
                <w:bCs/>
                <w:noProof/>
                <w:lang w:eastAsia="en-GB"/>
              </w:rPr>
              <w:t>-</w:t>
            </w:r>
          </w:p>
        </w:tc>
      </w:tr>
      <w:tr w:rsidR="00580690" w:rsidRPr="005134A4" w14:paraId="018820D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39700B"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lang w:eastAsia="zh-CN"/>
              </w:rPr>
              <w:t>extendedMaxMeasId</w:t>
            </w:r>
          </w:p>
          <w:p w14:paraId="178C3349" w14:textId="77777777" w:rsidR="00580690" w:rsidRPr="005134A4" w:rsidRDefault="00580690" w:rsidP="00580690">
            <w:pPr>
              <w:pStyle w:val="TAL"/>
              <w:rPr>
                <w:b/>
                <w:i/>
                <w:lang w:eastAsia="zh-CN"/>
              </w:rPr>
            </w:pPr>
            <w:r w:rsidRPr="005134A4">
              <w:rPr>
                <w:lang w:eastAsia="en-GB"/>
              </w:rPr>
              <w:t xml:space="preserve">Indicates whether the UE supports extended number of measurement identies as defined by </w:t>
            </w:r>
            <w:r w:rsidRPr="005134A4">
              <w:rPr>
                <w:i/>
                <w:lang w:eastAsia="en-GB"/>
              </w:rPr>
              <w:t>maxMeasId-r12</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983076" w14:textId="77777777" w:rsidR="00580690" w:rsidRPr="005134A4" w:rsidRDefault="00580690" w:rsidP="00580690">
            <w:pPr>
              <w:pStyle w:val="TAL"/>
              <w:jc w:val="center"/>
              <w:rPr>
                <w:lang w:eastAsia="zh-CN"/>
              </w:rPr>
            </w:pPr>
            <w:r w:rsidRPr="005134A4">
              <w:rPr>
                <w:bCs/>
                <w:noProof/>
                <w:lang w:eastAsia="en-GB"/>
              </w:rPr>
              <w:t>No</w:t>
            </w:r>
          </w:p>
        </w:tc>
      </w:tr>
      <w:tr w:rsidR="00580690" w:rsidRPr="005134A4" w14:paraId="644E37A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61C42E"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lang w:eastAsia="zh-CN"/>
              </w:rPr>
              <w:t>extendedMaxObjectId</w:t>
            </w:r>
          </w:p>
          <w:p w14:paraId="67B00941" w14:textId="77777777" w:rsidR="00580690" w:rsidRPr="005134A4" w:rsidRDefault="00580690" w:rsidP="00580690">
            <w:pPr>
              <w:pStyle w:val="TAL"/>
              <w:rPr>
                <w:rFonts w:cs="Arial"/>
                <w:b/>
                <w:i/>
                <w:szCs w:val="18"/>
                <w:lang w:eastAsia="zh-CN"/>
              </w:rPr>
            </w:pPr>
            <w:r w:rsidRPr="005134A4">
              <w:rPr>
                <w:lang w:eastAsia="en-GB"/>
              </w:rPr>
              <w:t xml:space="preserve">Indicates whether the UE supports extended number of measurement object identies as defined by </w:t>
            </w:r>
            <w:r w:rsidRPr="005134A4">
              <w:rPr>
                <w:i/>
                <w:lang w:eastAsia="en-GB"/>
              </w:rPr>
              <w:t>maxObjectId-r13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5FE12C" w14:textId="77777777" w:rsidR="00580690" w:rsidRPr="005134A4" w:rsidRDefault="00580690" w:rsidP="00580690">
            <w:pPr>
              <w:pStyle w:val="TAL"/>
              <w:jc w:val="center"/>
              <w:rPr>
                <w:bCs/>
                <w:noProof/>
                <w:lang w:eastAsia="en-GB"/>
              </w:rPr>
            </w:pPr>
            <w:r w:rsidRPr="005134A4">
              <w:rPr>
                <w:bCs/>
                <w:noProof/>
                <w:lang w:eastAsia="zh-CN"/>
              </w:rPr>
              <w:t>No</w:t>
            </w:r>
          </w:p>
        </w:tc>
      </w:tr>
      <w:tr w:rsidR="00580690" w:rsidRPr="005134A4" w14:paraId="1302B38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7BA5711" w14:textId="77777777" w:rsidR="00580690" w:rsidRPr="005134A4" w:rsidRDefault="00580690" w:rsidP="00580690">
            <w:pPr>
              <w:pStyle w:val="TAL"/>
              <w:rPr>
                <w:b/>
                <w:i/>
                <w:lang w:eastAsia="ko-KR"/>
              </w:rPr>
            </w:pPr>
            <w:r w:rsidRPr="005134A4">
              <w:rPr>
                <w:b/>
                <w:i/>
                <w:lang w:eastAsia="ja-JP"/>
              </w:rPr>
              <w:t>extendedNumberOfDRBs</w:t>
            </w:r>
          </w:p>
          <w:p w14:paraId="32AAE6A4" w14:textId="77777777" w:rsidR="00580690" w:rsidRPr="005134A4" w:rsidRDefault="00580690" w:rsidP="00580690">
            <w:pPr>
              <w:pStyle w:val="TAL"/>
              <w:rPr>
                <w:lang w:eastAsia="ko-KR"/>
              </w:rPr>
            </w:pPr>
            <w:r w:rsidRPr="005134A4">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615EF5A5"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09E52B4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AD194D" w14:textId="77777777" w:rsidR="00580690" w:rsidRPr="005134A4" w:rsidRDefault="00580690" w:rsidP="00580690">
            <w:pPr>
              <w:pStyle w:val="TAL"/>
              <w:rPr>
                <w:b/>
                <w:i/>
                <w:lang w:eastAsia="ja-JP"/>
              </w:rPr>
            </w:pPr>
            <w:r w:rsidRPr="005134A4">
              <w:rPr>
                <w:b/>
                <w:i/>
                <w:lang w:eastAsia="ja-JP"/>
              </w:rPr>
              <w:t>extendedPollByte</w:t>
            </w:r>
          </w:p>
          <w:p w14:paraId="30B09D14"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sz w:val="18"/>
                <w:lang w:eastAsia="en-GB"/>
              </w:rPr>
              <w:t xml:space="preserve">Indicates whether the UE supports extended pollByte values as defined by </w:t>
            </w:r>
            <w:r w:rsidRPr="005134A4">
              <w:rPr>
                <w:rFonts w:ascii="Arial" w:hAnsi="Arial"/>
                <w:i/>
                <w:sz w:val="18"/>
                <w:lang w:eastAsia="en-GB"/>
              </w:rPr>
              <w:t>pollByte-r14</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86D6A5" w14:textId="77777777" w:rsidR="00580690" w:rsidRPr="005134A4" w:rsidRDefault="00580690" w:rsidP="00580690">
            <w:pPr>
              <w:pStyle w:val="TAL"/>
              <w:jc w:val="center"/>
              <w:rPr>
                <w:bCs/>
                <w:noProof/>
                <w:lang w:eastAsia="zh-CN"/>
              </w:rPr>
            </w:pPr>
            <w:r w:rsidRPr="005134A4">
              <w:rPr>
                <w:bCs/>
                <w:noProof/>
                <w:lang w:eastAsia="ja-JP"/>
              </w:rPr>
              <w:t>-</w:t>
            </w:r>
          </w:p>
        </w:tc>
      </w:tr>
      <w:tr w:rsidR="00580690" w:rsidRPr="005134A4" w14:paraId="372A3AA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B9B9CE"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extended-RLC-LI-Field</w:t>
            </w:r>
          </w:p>
          <w:p w14:paraId="6B19E618" w14:textId="77777777" w:rsidR="00580690" w:rsidRPr="005134A4" w:rsidRDefault="00580690" w:rsidP="00580690">
            <w:pPr>
              <w:pStyle w:val="TAL"/>
              <w:rPr>
                <w:b/>
                <w:i/>
                <w:lang w:eastAsia="zh-CN"/>
              </w:rPr>
            </w:pPr>
            <w:r w:rsidRPr="005134A4">
              <w:rPr>
                <w:lang w:eastAsia="en-GB"/>
              </w:rPr>
              <w:t>Indicates whether the UE supports 15 bit RLC length indicato</w:t>
            </w:r>
            <w:r w:rsidRPr="005134A4">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5B9D2891"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3640E4C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1851A2"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extendedRLC-SN-SO-Field</w:t>
            </w:r>
          </w:p>
          <w:p w14:paraId="4200AC90"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rPr>
              <w:t>Indicates whether the UE supports 16 bits of RLC sequence number and segmentation offset</w:t>
            </w:r>
            <w:r w:rsidRPr="005134A4">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E8DBB1"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4F5DCE0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965B98" w14:textId="77777777" w:rsidR="00580690" w:rsidRPr="005134A4" w:rsidRDefault="00580690" w:rsidP="00580690">
            <w:pPr>
              <w:keepNext/>
              <w:keepLines/>
              <w:spacing w:after="0"/>
              <w:rPr>
                <w:rFonts w:ascii="Arial" w:hAnsi="Arial"/>
                <w:b/>
                <w:i/>
                <w:kern w:val="2"/>
                <w:sz w:val="18"/>
                <w:lang w:eastAsia="zh-CN"/>
              </w:rPr>
            </w:pPr>
            <w:r w:rsidRPr="005134A4">
              <w:rPr>
                <w:rFonts w:ascii="Arial" w:hAnsi="Arial"/>
                <w:b/>
                <w:i/>
                <w:kern w:val="2"/>
                <w:sz w:val="18"/>
                <w:lang w:eastAsia="zh-CN"/>
              </w:rPr>
              <w:t>extendedRSRQ-LowerRange</w:t>
            </w:r>
          </w:p>
          <w:p w14:paraId="0D44CF3B" w14:textId="77777777" w:rsidR="00580690" w:rsidRPr="005134A4" w:rsidRDefault="00580690" w:rsidP="00580690">
            <w:pPr>
              <w:pStyle w:val="TAL"/>
              <w:rPr>
                <w:b/>
                <w:i/>
                <w:lang w:eastAsia="zh-CN"/>
              </w:rPr>
            </w:pPr>
            <w:r w:rsidRPr="005134A4">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23CECB66" w14:textId="77777777" w:rsidR="00580690" w:rsidRPr="005134A4" w:rsidRDefault="00580690" w:rsidP="00580690">
            <w:pPr>
              <w:pStyle w:val="TAL"/>
              <w:jc w:val="center"/>
              <w:rPr>
                <w:bCs/>
                <w:noProof/>
                <w:lang w:eastAsia="en-GB"/>
              </w:rPr>
            </w:pPr>
            <w:r w:rsidRPr="005134A4">
              <w:rPr>
                <w:bCs/>
                <w:noProof/>
                <w:kern w:val="2"/>
                <w:lang w:eastAsia="zh-CN"/>
              </w:rPr>
              <w:t>No</w:t>
            </w:r>
          </w:p>
        </w:tc>
      </w:tr>
      <w:tr w:rsidR="00580690" w:rsidRPr="005134A4" w14:paraId="7C7DECDE" w14:textId="77777777" w:rsidTr="00B8646F">
        <w:trPr>
          <w:cantSplit/>
        </w:trPr>
        <w:tc>
          <w:tcPr>
            <w:tcW w:w="7786" w:type="dxa"/>
            <w:gridSpan w:val="2"/>
            <w:tcBorders>
              <w:bottom w:val="single" w:sz="4" w:space="0" w:color="808080"/>
            </w:tcBorders>
          </w:tcPr>
          <w:p w14:paraId="5CB62222"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fdd-HARQ-TimingTDD</w:t>
            </w:r>
          </w:p>
          <w:p w14:paraId="52485DA6" w14:textId="77777777" w:rsidR="00580690" w:rsidRPr="005134A4" w:rsidRDefault="00580690" w:rsidP="00580690">
            <w:pPr>
              <w:keepNext/>
              <w:keepLines/>
              <w:spacing w:after="0"/>
              <w:rPr>
                <w:rFonts w:ascii="Arial" w:hAnsi="Arial"/>
                <w:bCs/>
                <w:noProof/>
                <w:sz w:val="18"/>
              </w:rPr>
            </w:pPr>
            <w:r w:rsidRPr="005134A4">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D3D8757"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Yes</w:t>
            </w:r>
          </w:p>
        </w:tc>
      </w:tr>
      <w:tr w:rsidR="00580690" w:rsidRPr="005134A4" w14:paraId="086896E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4FFCE" w14:textId="77777777" w:rsidR="00580690" w:rsidRPr="005134A4" w:rsidRDefault="00580690" w:rsidP="00580690">
            <w:pPr>
              <w:pStyle w:val="TAL"/>
              <w:rPr>
                <w:b/>
                <w:bCs/>
                <w:i/>
                <w:noProof/>
                <w:lang w:eastAsia="en-GB"/>
              </w:rPr>
            </w:pPr>
            <w:r w:rsidRPr="005134A4">
              <w:rPr>
                <w:b/>
                <w:bCs/>
                <w:i/>
                <w:noProof/>
                <w:lang w:eastAsia="en-GB"/>
              </w:rPr>
              <w:t>featureGroupIndicators, featureGroupIndRel9Add, featureGroupIndRel10</w:t>
            </w:r>
          </w:p>
          <w:p w14:paraId="23063EC1" w14:textId="77777777" w:rsidR="00580690" w:rsidRPr="005134A4" w:rsidDel="00C220DB" w:rsidRDefault="00580690" w:rsidP="00580690">
            <w:pPr>
              <w:pStyle w:val="TAL"/>
              <w:rPr>
                <w:bCs/>
                <w:noProof/>
                <w:lang w:eastAsia="en-GB"/>
              </w:rPr>
            </w:pPr>
            <w:r w:rsidRPr="005134A4">
              <w:rPr>
                <w:bCs/>
                <w:noProof/>
                <w:lang w:eastAsia="en-GB"/>
              </w:rPr>
              <w:t xml:space="preserve">The definitions of the bits in the bit string are described in Annex B.1 (for </w:t>
            </w:r>
            <w:r w:rsidRPr="005134A4">
              <w:rPr>
                <w:bCs/>
                <w:i/>
                <w:noProof/>
                <w:lang w:eastAsia="en-GB"/>
              </w:rPr>
              <w:t>featureGroupIndicators</w:t>
            </w:r>
            <w:r w:rsidRPr="005134A4">
              <w:rPr>
                <w:bCs/>
                <w:noProof/>
                <w:lang w:eastAsia="en-GB"/>
              </w:rPr>
              <w:t xml:space="preserve"> and </w:t>
            </w:r>
            <w:r w:rsidRPr="005134A4">
              <w:rPr>
                <w:bCs/>
                <w:i/>
                <w:noProof/>
                <w:lang w:eastAsia="en-GB"/>
              </w:rPr>
              <w:t>featureGroupIndRel9Add</w:t>
            </w:r>
            <w:r w:rsidRPr="005134A4">
              <w:rPr>
                <w:bCs/>
                <w:noProof/>
                <w:lang w:eastAsia="en-GB"/>
              </w:rPr>
              <w:t xml:space="preserve">) and in Annex C.1 (for </w:t>
            </w:r>
            <w:r w:rsidRPr="005134A4">
              <w:rPr>
                <w:bCs/>
                <w:i/>
                <w:noProof/>
                <w:lang w:eastAsia="en-GB"/>
              </w:rPr>
              <w:t>featureGroupIndRel10</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A23F71" w14:textId="77777777" w:rsidR="00580690" w:rsidRPr="005134A4" w:rsidRDefault="00580690" w:rsidP="00580690">
            <w:pPr>
              <w:pStyle w:val="TAL"/>
              <w:jc w:val="center"/>
              <w:rPr>
                <w:bCs/>
                <w:noProof/>
                <w:lang w:eastAsia="en-GB"/>
              </w:rPr>
            </w:pPr>
            <w:r w:rsidRPr="005134A4">
              <w:rPr>
                <w:bCs/>
                <w:noProof/>
                <w:lang w:eastAsia="en-GB"/>
              </w:rPr>
              <w:t>Y</w:t>
            </w:r>
            <w:r w:rsidRPr="005134A4">
              <w:rPr>
                <w:lang w:eastAsia="en-GB"/>
              </w:rPr>
              <w:t>es</w:t>
            </w:r>
          </w:p>
        </w:tc>
      </w:tr>
      <w:tr w:rsidR="00580690" w:rsidRPr="005134A4" w14:paraId="2985D08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723FB6" w14:textId="77777777" w:rsidR="00580690" w:rsidRPr="005134A4" w:rsidRDefault="00580690" w:rsidP="00580690">
            <w:pPr>
              <w:pStyle w:val="TAL"/>
              <w:rPr>
                <w:b/>
                <w:i/>
              </w:rPr>
            </w:pPr>
            <w:r w:rsidRPr="005134A4">
              <w:rPr>
                <w:b/>
                <w:i/>
              </w:rPr>
              <w:t>featureSetsDL-PerCC</w:t>
            </w:r>
          </w:p>
          <w:p w14:paraId="4D030581" w14:textId="77777777" w:rsidR="00580690" w:rsidRPr="005134A4" w:rsidRDefault="00580690" w:rsidP="00580690">
            <w:pPr>
              <w:pStyle w:val="TAL"/>
              <w:rPr>
                <w:b/>
                <w:bCs/>
                <w:i/>
                <w:noProof/>
                <w:lang w:eastAsia="en-GB"/>
              </w:rPr>
            </w:pPr>
            <w:r w:rsidRPr="005134A4">
              <w:rPr>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7F6FE4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18FE76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D5948" w14:textId="77777777" w:rsidR="00580690" w:rsidRPr="005134A4" w:rsidRDefault="00580690" w:rsidP="00580690">
            <w:pPr>
              <w:pStyle w:val="TAL"/>
              <w:rPr>
                <w:b/>
                <w:bCs/>
                <w:i/>
                <w:noProof/>
                <w:lang w:eastAsia="en-GB"/>
              </w:rPr>
            </w:pPr>
            <w:r w:rsidRPr="005134A4">
              <w:rPr>
                <w:b/>
                <w:bCs/>
                <w:i/>
                <w:noProof/>
                <w:lang w:eastAsia="en-GB"/>
              </w:rPr>
              <w:t>FeatureSetDL-PerCC-Id</w:t>
            </w:r>
          </w:p>
          <w:p w14:paraId="6876E643" w14:textId="77777777" w:rsidR="00580690" w:rsidRPr="005134A4" w:rsidRDefault="00580690" w:rsidP="00580690">
            <w:pPr>
              <w:pStyle w:val="TAL"/>
              <w:rPr>
                <w:b/>
                <w:i/>
              </w:rPr>
            </w:pPr>
            <w:r w:rsidRPr="005134A4">
              <w:rPr>
                <w:rFonts w:eastAsia="Yu Mincho" w:hint="eastAsia"/>
                <w:bCs/>
                <w:noProof/>
                <w:lang w:eastAsia="ja-JP"/>
              </w:rPr>
              <w:t>I</w:t>
            </w:r>
            <w:r w:rsidRPr="005134A4">
              <w:rPr>
                <w:rFonts w:eastAsia="Yu Mincho"/>
                <w:bCs/>
                <w:noProof/>
                <w:lang w:eastAsia="ja-JP"/>
              </w:rPr>
              <w:t>n EN-DC, indicates the index position of the</w:t>
            </w:r>
            <w:r w:rsidRPr="005134A4">
              <w:rPr>
                <w:rFonts w:hint="eastAsia"/>
              </w:rPr>
              <w:t xml:space="preserve"> </w:t>
            </w:r>
            <w:r w:rsidRPr="005134A4">
              <w:rPr>
                <w:rFonts w:hint="eastAsia"/>
                <w:i/>
              </w:rPr>
              <w:t>FeatureSetDL-PerCC-r15</w:t>
            </w:r>
            <w:r w:rsidRPr="005134A4">
              <w:rPr>
                <w:rFonts w:eastAsia="Yu Mincho"/>
                <w:bCs/>
                <w:noProof/>
                <w:lang w:eastAsia="ja-JP"/>
              </w:rPr>
              <w:t xml:space="preserve"> in the </w:t>
            </w:r>
            <w:r w:rsidRPr="005134A4">
              <w:rPr>
                <w:rFonts w:eastAsia="Yu Mincho"/>
                <w:bCs/>
                <w:i/>
                <w:noProof/>
                <w:lang w:eastAsia="ja-JP"/>
              </w:rPr>
              <w:t>featureSetsDL-PerCC-r15</w:t>
            </w:r>
            <w:r w:rsidRPr="005134A4">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346C80A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7F7E28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ADFDE4" w14:textId="77777777" w:rsidR="00580690" w:rsidRPr="005134A4" w:rsidRDefault="00580690" w:rsidP="00580690">
            <w:pPr>
              <w:pStyle w:val="TAL"/>
              <w:rPr>
                <w:b/>
                <w:bCs/>
                <w:i/>
                <w:noProof/>
                <w:lang w:eastAsia="en-GB"/>
              </w:rPr>
            </w:pPr>
            <w:r w:rsidRPr="005134A4">
              <w:rPr>
                <w:b/>
                <w:bCs/>
                <w:i/>
                <w:noProof/>
                <w:lang w:eastAsia="en-GB"/>
              </w:rPr>
              <w:t>FeatureSetUL-PerCC-Id</w:t>
            </w:r>
          </w:p>
          <w:p w14:paraId="55F1DDA2" w14:textId="77777777" w:rsidR="00580690" w:rsidRPr="005134A4" w:rsidRDefault="00580690" w:rsidP="00580690">
            <w:pPr>
              <w:pStyle w:val="TAL"/>
              <w:rPr>
                <w:b/>
                <w:i/>
              </w:rPr>
            </w:pPr>
            <w:r w:rsidRPr="005134A4">
              <w:rPr>
                <w:rFonts w:eastAsia="Yu Mincho" w:hint="eastAsia"/>
                <w:bCs/>
                <w:noProof/>
                <w:lang w:eastAsia="ja-JP"/>
              </w:rPr>
              <w:t>I</w:t>
            </w:r>
            <w:r w:rsidRPr="005134A4">
              <w:rPr>
                <w:rFonts w:eastAsia="Yu Mincho"/>
                <w:bCs/>
                <w:noProof/>
                <w:lang w:eastAsia="ja-JP"/>
              </w:rPr>
              <w:t>n EN-DC, indicates the index position of the</w:t>
            </w:r>
            <w:r w:rsidRPr="005134A4">
              <w:rPr>
                <w:rFonts w:hint="eastAsia"/>
              </w:rPr>
              <w:t xml:space="preserve"> </w:t>
            </w:r>
            <w:r w:rsidRPr="005134A4">
              <w:rPr>
                <w:rFonts w:hint="eastAsia"/>
                <w:i/>
              </w:rPr>
              <w:t>FeatureSet</w:t>
            </w:r>
            <w:r w:rsidRPr="005134A4">
              <w:rPr>
                <w:i/>
              </w:rPr>
              <w:t>U</w:t>
            </w:r>
            <w:r w:rsidRPr="005134A4">
              <w:rPr>
                <w:rFonts w:hint="eastAsia"/>
                <w:i/>
              </w:rPr>
              <w:t>L-PerCC-r15</w:t>
            </w:r>
            <w:r w:rsidRPr="005134A4">
              <w:rPr>
                <w:rFonts w:eastAsia="Yu Mincho"/>
                <w:bCs/>
                <w:noProof/>
                <w:lang w:eastAsia="ja-JP"/>
              </w:rPr>
              <w:t xml:space="preserve"> in the </w:t>
            </w:r>
            <w:r w:rsidRPr="005134A4">
              <w:rPr>
                <w:rFonts w:eastAsia="Yu Mincho"/>
                <w:bCs/>
                <w:i/>
                <w:noProof/>
                <w:lang w:eastAsia="ja-JP"/>
              </w:rPr>
              <w:t>featureSetsUL-PerCC-r15</w:t>
            </w:r>
            <w:r w:rsidRPr="005134A4">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3AD0667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C0C8CE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BA6C8D" w14:textId="77777777" w:rsidR="00580690" w:rsidRPr="005134A4" w:rsidRDefault="00580690" w:rsidP="00580690">
            <w:pPr>
              <w:pStyle w:val="TAL"/>
              <w:rPr>
                <w:b/>
                <w:bCs/>
                <w:i/>
                <w:noProof/>
                <w:lang w:eastAsia="en-GB"/>
              </w:rPr>
            </w:pPr>
            <w:r w:rsidRPr="005134A4">
              <w:rPr>
                <w:b/>
                <w:bCs/>
                <w:i/>
                <w:noProof/>
                <w:lang w:eastAsia="en-GB"/>
              </w:rPr>
              <w:t>fembmsMixedCell</w:t>
            </w:r>
          </w:p>
          <w:p w14:paraId="29E31B57" w14:textId="77777777" w:rsidR="00580690" w:rsidRPr="005134A4" w:rsidRDefault="00580690" w:rsidP="00580690">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15 kHz subcarrier spacings</w:t>
            </w:r>
            <w:r w:rsidRPr="005134A4">
              <w:rPr>
                <w:bCs/>
                <w:noProof/>
                <w:lang w:eastAsia="en-GB"/>
              </w:rPr>
              <w:t xml:space="preserve"> via MBSFN from </w:t>
            </w:r>
            <w:r w:rsidRPr="005134A4">
              <w:rPr>
                <w:lang w:eastAsia="ja-JP"/>
              </w:rPr>
              <w:t>FeMBMS/Unicast mixed cells</w:t>
            </w:r>
            <w:r w:rsidRPr="005134A4">
              <w:rPr>
                <w:bCs/>
                <w:noProof/>
                <w:lang w:eastAsia="en-GB"/>
              </w:rPr>
              <w:t xml:space="preserve"> 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89CA257" w14:textId="77777777" w:rsidR="00580690" w:rsidRPr="005134A4" w:rsidRDefault="00580690" w:rsidP="00580690">
            <w:pPr>
              <w:pStyle w:val="TAL"/>
              <w:jc w:val="center"/>
              <w:rPr>
                <w:bCs/>
                <w:noProof/>
                <w:lang w:eastAsia="en-GB"/>
              </w:rPr>
            </w:pPr>
          </w:p>
        </w:tc>
      </w:tr>
      <w:tr w:rsidR="00580690" w:rsidRPr="005134A4" w14:paraId="339F837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5E3E5" w14:textId="77777777" w:rsidR="00580690" w:rsidRPr="005134A4" w:rsidRDefault="00580690" w:rsidP="00580690">
            <w:pPr>
              <w:pStyle w:val="TAL"/>
              <w:rPr>
                <w:b/>
                <w:bCs/>
                <w:i/>
                <w:noProof/>
                <w:lang w:eastAsia="en-GB"/>
              </w:rPr>
            </w:pPr>
            <w:r w:rsidRPr="005134A4">
              <w:rPr>
                <w:b/>
                <w:bCs/>
                <w:i/>
                <w:noProof/>
                <w:lang w:eastAsia="en-GB"/>
              </w:rPr>
              <w:t>fembmsDedicatedCell</w:t>
            </w:r>
          </w:p>
          <w:p w14:paraId="13846C63" w14:textId="77777777" w:rsidR="00580690" w:rsidRPr="005134A4" w:rsidRDefault="00580690" w:rsidP="00580690">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15 kHz subcarrier spacings</w:t>
            </w:r>
            <w:r w:rsidRPr="005134A4">
              <w:rPr>
                <w:bCs/>
                <w:noProof/>
                <w:lang w:eastAsia="en-GB"/>
              </w:rPr>
              <w:t xml:space="preserve"> via MBSFN from </w:t>
            </w:r>
            <w:r w:rsidRPr="005134A4">
              <w:rPr>
                <w:lang w:eastAsia="ja-JP"/>
              </w:rPr>
              <w:t xml:space="preserve">MBMS-dedicated cells </w:t>
            </w:r>
            <w:r w:rsidRPr="005134A4">
              <w:rPr>
                <w:bCs/>
                <w:noProof/>
                <w:lang w:eastAsia="en-GB"/>
              </w:rPr>
              <w:t xml:space="preserve">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5A3EBB2D" w14:textId="77777777" w:rsidR="00580690" w:rsidRPr="005134A4" w:rsidRDefault="00580690" w:rsidP="00580690">
            <w:pPr>
              <w:pStyle w:val="TAL"/>
              <w:jc w:val="center"/>
              <w:rPr>
                <w:bCs/>
                <w:noProof/>
                <w:lang w:eastAsia="en-GB"/>
              </w:rPr>
            </w:pPr>
          </w:p>
        </w:tc>
      </w:tr>
      <w:tr w:rsidR="00580690" w:rsidRPr="005134A4" w14:paraId="278BEC7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9825494" w14:textId="77777777" w:rsidR="00580690" w:rsidRPr="005134A4" w:rsidRDefault="00580690" w:rsidP="00580690">
            <w:pPr>
              <w:pStyle w:val="TAL"/>
              <w:rPr>
                <w:b/>
                <w:bCs/>
                <w:i/>
                <w:noProof/>
                <w:lang w:eastAsia="en-GB"/>
              </w:rPr>
            </w:pPr>
            <w:r w:rsidRPr="005134A4">
              <w:rPr>
                <w:b/>
                <w:bCs/>
                <w:i/>
                <w:noProof/>
                <w:lang w:eastAsia="en-GB"/>
              </w:rPr>
              <w:t>flexibleUM-AM-Combinations</w:t>
            </w:r>
          </w:p>
          <w:p w14:paraId="67F37307" w14:textId="77777777" w:rsidR="00580690" w:rsidRPr="005134A4" w:rsidRDefault="00580690" w:rsidP="00580690">
            <w:pPr>
              <w:pStyle w:val="TAL"/>
              <w:rPr>
                <w:b/>
                <w:bCs/>
                <w:i/>
                <w:noProof/>
                <w:lang w:eastAsia="en-GB"/>
              </w:rPr>
            </w:pPr>
            <w:r w:rsidRPr="005134A4">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0190B56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C3455E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DFA4B1F" w14:textId="77777777" w:rsidR="00580690" w:rsidRPr="005134A4" w:rsidRDefault="00580690" w:rsidP="00580690">
            <w:pPr>
              <w:pStyle w:val="TAL"/>
              <w:rPr>
                <w:b/>
                <w:bCs/>
                <w:noProof/>
                <w:lang w:eastAsia="en-GB"/>
              </w:rPr>
            </w:pPr>
            <w:r w:rsidRPr="005134A4">
              <w:rPr>
                <w:b/>
                <w:bCs/>
                <w:i/>
                <w:noProof/>
                <w:lang w:eastAsia="en-GB"/>
              </w:rPr>
              <w:t>flightPathPlan</w:t>
            </w:r>
          </w:p>
          <w:p w14:paraId="4620BFB6" w14:textId="77777777" w:rsidR="00580690" w:rsidRPr="005134A4" w:rsidRDefault="00580690" w:rsidP="00580690">
            <w:pPr>
              <w:pStyle w:val="TAL"/>
              <w:rPr>
                <w:b/>
                <w:bCs/>
                <w:i/>
                <w:noProof/>
                <w:lang w:eastAsia="en-GB"/>
              </w:rPr>
            </w:pPr>
            <w:r w:rsidRPr="005134A4">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71678A5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8BA4DC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CF337C" w14:textId="77777777" w:rsidR="00580690" w:rsidRPr="005134A4" w:rsidRDefault="00580690" w:rsidP="00580690">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w:t>
            </w:r>
          </w:p>
          <w:p w14:paraId="1DF71655" w14:textId="77777777" w:rsidR="00580690" w:rsidRPr="005134A4" w:rsidRDefault="00580690" w:rsidP="00580690">
            <w:pPr>
              <w:pStyle w:val="TAL"/>
              <w:rPr>
                <w:b/>
                <w:bCs/>
                <w:i/>
                <w:noProof/>
                <w:lang w:eastAsia="en-GB"/>
              </w:rPr>
            </w:pPr>
            <w:r w:rsidRPr="005134A4">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2B207F2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1C17E4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4608D5" w14:textId="77777777" w:rsidR="00580690" w:rsidRPr="005134A4" w:rsidRDefault="00580690" w:rsidP="00580690">
            <w:pPr>
              <w:pStyle w:val="TAL"/>
              <w:rPr>
                <w:b/>
                <w:bCs/>
                <w:i/>
                <w:noProof/>
                <w:lang w:eastAsia="en-GB"/>
              </w:rPr>
            </w:pPr>
            <w:r w:rsidRPr="005134A4">
              <w:rPr>
                <w:b/>
                <w:bCs/>
                <w:i/>
                <w:noProof/>
                <w:lang w:eastAsia="en-GB"/>
              </w:rPr>
              <w:t>fourLayerTM3-TM4 (in FeatureSetDL-PerCC)</w:t>
            </w:r>
          </w:p>
          <w:p w14:paraId="1FCDA8CD" w14:textId="77777777" w:rsidR="00580690" w:rsidRPr="005134A4" w:rsidRDefault="00580690" w:rsidP="00580690">
            <w:pPr>
              <w:pStyle w:val="TAL"/>
              <w:rPr>
                <w:b/>
                <w:bCs/>
                <w:i/>
                <w:noProof/>
                <w:lang w:eastAsia="en-GB"/>
              </w:rPr>
            </w:pPr>
            <w:r w:rsidRPr="005134A4">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2FD176A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3F6299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16E1BB" w14:textId="77777777" w:rsidR="00580690" w:rsidRPr="005134A4" w:rsidRDefault="00580690" w:rsidP="00580690">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TM4-perCC</w:t>
            </w:r>
          </w:p>
          <w:p w14:paraId="53DE9EA5" w14:textId="77777777" w:rsidR="00580690" w:rsidRPr="005134A4" w:rsidRDefault="00580690" w:rsidP="00580690">
            <w:pPr>
              <w:pStyle w:val="TAL"/>
              <w:rPr>
                <w:b/>
                <w:bCs/>
                <w:i/>
                <w:noProof/>
                <w:lang w:eastAsia="en-GB"/>
              </w:rPr>
            </w:pPr>
            <w:r w:rsidRPr="005134A4">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1E79065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BD5FB7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A6D08A" w14:textId="77777777" w:rsidR="00580690" w:rsidRPr="005134A4" w:rsidRDefault="00580690" w:rsidP="00580690">
            <w:pPr>
              <w:pStyle w:val="TAL"/>
              <w:rPr>
                <w:b/>
                <w:bCs/>
                <w:i/>
                <w:noProof/>
                <w:lang w:eastAsia="en-GB"/>
              </w:rPr>
            </w:pPr>
            <w:r w:rsidRPr="005134A4">
              <w:rPr>
                <w:b/>
                <w:bCs/>
                <w:i/>
                <w:noProof/>
                <w:lang w:eastAsia="en-GB"/>
              </w:rPr>
              <w:t>frameStructureType-SPT</w:t>
            </w:r>
          </w:p>
          <w:p w14:paraId="5B9AFE92" w14:textId="77777777" w:rsidR="00580690" w:rsidRPr="005134A4" w:rsidRDefault="00580690" w:rsidP="00580690">
            <w:pPr>
              <w:pStyle w:val="TAL"/>
              <w:rPr>
                <w:b/>
                <w:bCs/>
                <w:i/>
                <w:noProof/>
                <w:lang w:eastAsia="en-GB"/>
              </w:rPr>
            </w:pPr>
            <w:r w:rsidRPr="005134A4">
              <w:rPr>
                <w:bCs/>
                <w:noProof/>
                <w:lang w:eastAsia="en-GB"/>
              </w:rPr>
              <w:t xml:space="preserve">This field indicates the supported FS-type(s) for short processing time. The UE capability is reported per band combination. The reported FS-type(s) apply to the reported </w:t>
            </w:r>
            <w:r w:rsidRPr="005134A4">
              <w:rPr>
                <w:bCs/>
                <w:i/>
                <w:noProof/>
                <w:lang w:eastAsia="en-GB"/>
              </w:rPr>
              <w:t>maxNumberCCs-SPT-r15</w:t>
            </w:r>
            <w:r w:rsidRPr="005134A4">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2508F8" w14:textId="77777777" w:rsidR="00580690" w:rsidRPr="005134A4" w:rsidRDefault="00580690" w:rsidP="00580690">
            <w:pPr>
              <w:pStyle w:val="TAL"/>
              <w:jc w:val="center"/>
              <w:rPr>
                <w:bCs/>
                <w:noProof/>
                <w:lang w:eastAsia="zh-CN"/>
              </w:rPr>
            </w:pPr>
            <w:r w:rsidRPr="005134A4">
              <w:rPr>
                <w:bCs/>
                <w:noProof/>
                <w:lang w:eastAsia="en-GB"/>
              </w:rPr>
              <w:t>-</w:t>
            </w:r>
          </w:p>
        </w:tc>
      </w:tr>
      <w:tr w:rsidR="00580690" w:rsidRPr="005134A4" w14:paraId="739BA51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C06B9" w14:textId="77777777" w:rsidR="00580690" w:rsidRPr="005134A4" w:rsidRDefault="00580690" w:rsidP="00580690">
            <w:pPr>
              <w:pStyle w:val="TAL"/>
              <w:rPr>
                <w:b/>
                <w:bCs/>
                <w:i/>
                <w:noProof/>
                <w:lang w:eastAsia="en-GB"/>
              </w:rPr>
            </w:pPr>
            <w:r w:rsidRPr="005134A4">
              <w:rPr>
                <w:b/>
                <w:bCs/>
                <w:i/>
                <w:noProof/>
                <w:lang w:eastAsia="en-GB"/>
              </w:rPr>
              <w:t>freqBandPriorityAdjustment</w:t>
            </w:r>
          </w:p>
          <w:p w14:paraId="5D3ADDF8" w14:textId="77777777" w:rsidR="00580690" w:rsidRPr="005134A4" w:rsidRDefault="00580690" w:rsidP="00580690">
            <w:pPr>
              <w:pStyle w:val="TAL"/>
              <w:rPr>
                <w:bCs/>
                <w:noProof/>
                <w:lang w:eastAsia="en-GB"/>
              </w:rPr>
            </w:pPr>
            <w:r w:rsidRPr="005134A4">
              <w:rPr>
                <w:bCs/>
                <w:noProof/>
                <w:lang w:eastAsia="en-GB"/>
              </w:rPr>
              <w:t xml:space="preserve">Indicates whether the UE supports the prioritization of frequency bands in </w:t>
            </w:r>
            <w:r w:rsidRPr="005134A4">
              <w:rPr>
                <w:bCs/>
                <w:i/>
                <w:noProof/>
                <w:lang w:eastAsia="en-GB"/>
              </w:rPr>
              <w:t xml:space="preserve">multiBandInfoList </w:t>
            </w:r>
            <w:r w:rsidRPr="005134A4">
              <w:rPr>
                <w:bCs/>
                <w:noProof/>
                <w:lang w:eastAsia="en-GB"/>
              </w:rPr>
              <w:t xml:space="preserve">over the band in </w:t>
            </w:r>
            <w:r w:rsidRPr="005134A4">
              <w:rPr>
                <w:bCs/>
                <w:i/>
                <w:noProof/>
                <w:lang w:eastAsia="en-GB"/>
              </w:rPr>
              <w:t xml:space="preserve">freqBandIndicator </w:t>
            </w:r>
            <w:r w:rsidRPr="005134A4">
              <w:rPr>
                <w:bCs/>
                <w:noProof/>
                <w:lang w:eastAsia="en-GB"/>
              </w:rPr>
              <w:t xml:space="preserve">as defined by </w:t>
            </w:r>
            <w:r w:rsidRPr="005134A4">
              <w:rPr>
                <w:bCs/>
                <w:i/>
                <w:noProof/>
                <w:lang w:eastAsia="en-GB"/>
              </w:rPr>
              <w:t>freqBandIndicatorPriority-r12</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62491D"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507C31D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194F1A" w14:textId="77777777" w:rsidR="00580690" w:rsidRPr="005134A4" w:rsidRDefault="00580690" w:rsidP="00580690">
            <w:pPr>
              <w:pStyle w:val="TAL"/>
              <w:rPr>
                <w:b/>
                <w:i/>
                <w:lang w:eastAsia="en-GB"/>
              </w:rPr>
            </w:pPr>
            <w:r w:rsidRPr="005134A4">
              <w:rPr>
                <w:b/>
                <w:i/>
                <w:lang w:eastAsia="en-GB"/>
              </w:rPr>
              <w:t>freqBandRetrieval</w:t>
            </w:r>
          </w:p>
          <w:p w14:paraId="26FC7A14" w14:textId="77777777" w:rsidR="00580690" w:rsidRPr="005134A4" w:rsidRDefault="00580690" w:rsidP="00580690">
            <w:pPr>
              <w:pStyle w:val="TAL"/>
              <w:rPr>
                <w:b/>
                <w:bCs/>
                <w:i/>
                <w:noProof/>
                <w:lang w:eastAsia="en-GB"/>
              </w:rPr>
            </w:pPr>
            <w:r w:rsidRPr="005134A4">
              <w:rPr>
                <w:lang w:eastAsia="en-GB"/>
              </w:rPr>
              <w:t xml:space="preserve">Indicates whether the UE supports reception of </w:t>
            </w:r>
            <w:r w:rsidRPr="005134A4">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3EE41EB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3B09197" w14:textId="77777777" w:rsidTr="00B8646F">
        <w:trPr>
          <w:cantSplit/>
        </w:trPr>
        <w:tc>
          <w:tcPr>
            <w:tcW w:w="7786" w:type="dxa"/>
            <w:gridSpan w:val="2"/>
            <w:tcBorders>
              <w:bottom w:val="single" w:sz="4" w:space="0" w:color="808080"/>
            </w:tcBorders>
          </w:tcPr>
          <w:p w14:paraId="4790141D" w14:textId="77777777" w:rsidR="00580690" w:rsidRPr="005134A4" w:rsidRDefault="00580690" w:rsidP="00580690">
            <w:pPr>
              <w:pStyle w:val="TAL"/>
              <w:rPr>
                <w:b/>
                <w:bCs/>
                <w:i/>
                <w:noProof/>
                <w:lang w:eastAsia="en-GB"/>
              </w:rPr>
            </w:pPr>
            <w:r w:rsidRPr="005134A4">
              <w:rPr>
                <w:b/>
                <w:bCs/>
                <w:i/>
                <w:noProof/>
                <w:lang w:eastAsia="en-GB"/>
              </w:rPr>
              <w:t>halfDuplex</w:t>
            </w:r>
          </w:p>
          <w:p w14:paraId="7D6079AB" w14:textId="77777777" w:rsidR="00580690" w:rsidRPr="005134A4" w:rsidRDefault="00580690" w:rsidP="00580690">
            <w:pPr>
              <w:pStyle w:val="TAL"/>
              <w:rPr>
                <w:b/>
                <w:bCs/>
                <w:i/>
                <w:noProof/>
                <w:lang w:eastAsia="en-GB"/>
              </w:rPr>
            </w:pPr>
            <w:r w:rsidRPr="005134A4">
              <w:rPr>
                <w:lang w:eastAsia="en-GB"/>
              </w:rPr>
              <w:t xml:space="preserve">If </w:t>
            </w:r>
            <w:r w:rsidRPr="005134A4">
              <w:rPr>
                <w:i/>
                <w:iCs/>
                <w:lang w:eastAsia="en-GB"/>
              </w:rPr>
              <w:t>halfDuplex</w:t>
            </w:r>
            <w:r w:rsidRPr="005134A4">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79288CD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26B9D5D" w14:textId="77777777" w:rsidTr="00B8646F">
        <w:trPr>
          <w:cantSplit/>
        </w:trPr>
        <w:tc>
          <w:tcPr>
            <w:tcW w:w="7786" w:type="dxa"/>
            <w:gridSpan w:val="2"/>
            <w:tcBorders>
              <w:bottom w:val="single" w:sz="4" w:space="0" w:color="808080"/>
            </w:tcBorders>
          </w:tcPr>
          <w:p w14:paraId="47CE1437" w14:textId="77777777" w:rsidR="00580690" w:rsidRPr="005134A4" w:rsidRDefault="00580690" w:rsidP="00580690">
            <w:pPr>
              <w:pStyle w:val="TAL"/>
              <w:rPr>
                <w:b/>
                <w:bCs/>
                <w:i/>
                <w:noProof/>
                <w:lang w:eastAsia="en-GB"/>
              </w:rPr>
            </w:pPr>
            <w:r w:rsidRPr="005134A4">
              <w:rPr>
                <w:b/>
                <w:bCs/>
                <w:i/>
                <w:noProof/>
                <w:lang w:eastAsia="en-GB"/>
              </w:rPr>
              <w:t>heightMeas</w:t>
            </w:r>
          </w:p>
          <w:p w14:paraId="47EA4AF6" w14:textId="77777777" w:rsidR="00580690" w:rsidRPr="005134A4" w:rsidRDefault="00580690" w:rsidP="00580690">
            <w:pPr>
              <w:pStyle w:val="TAL"/>
              <w:rPr>
                <w:bCs/>
                <w:noProof/>
                <w:lang w:eastAsia="en-GB"/>
              </w:rPr>
            </w:pPr>
            <w:r w:rsidRPr="005134A4">
              <w:rPr>
                <w:bCs/>
                <w:noProof/>
                <w:lang w:eastAsia="en-GB"/>
              </w:rPr>
              <w:t>Indicates whether UE supports the measurement events H1/H2.</w:t>
            </w:r>
          </w:p>
        </w:tc>
        <w:tc>
          <w:tcPr>
            <w:tcW w:w="861" w:type="dxa"/>
            <w:gridSpan w:val="2"/>
            <w:tcBorders>
              <w:bottom w:val="single" w:sz="4" w:space="0" w:color="808080"/>
            </w:tcBorders>
          </w:tcPr>
          <w:p w14:paraId="024A961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2BCA8B6" w14:textId="77777777" w:rsidTr="00B8646F">
        <w:trPr>
          <w:cantSplit/>
        </w:trPr>
        <w:tc>
          <w:tcPr>
            <w:tcW w:w="7786" w:type="dxa"/>
            <w:gridSpan w:val="2"/>
            <w:tcBorders>
              <w:bottom w:val="single" w:sz="4" w:space="0" w:color="808080"/>
            </w:tcBorders>
          </w:tcPr>
          <w:p w14:paraId="75809914" w14:textId="77777777" w:rsidR="00580690" w:rsidRPr="005134A4" w:rsidRDefault="00580690" w:rsidP="00580690">
            <w:pPr>
              <w:pStyle w:val="TAL"/>
              <w:rPr>
                <w:b/>
                <w:i/>
                <w:lang w:eastAsia="zh-CN"/>
              </w:rPr>
            </w:pPr>
            <w:r w:rsidRPr="005134A4">
              <w:rPr>
                <w:b/>
                <w:i/>
                <w:lang w:eastAsia="zh-CN"/>
              </w:rPr>
              <w:t>ho-EUTRA-5GC-FDD-TDD</w:t>
            </w:r>
          </w:p>
          <w:p w14:paraId="617D901E" w14:textId="77777777" w:rsidR="00580690" w:rsidRPr="005134A4" w:rsidRDefault="00580690" w:rsidP="00580690">
            <w:pPr>
              <w:pStyle w:val="TAL"/>
              <w:rPr>
                <w:b/>
                <w:bCs/>
                <w:i/>
                <w:noProof/>
                <w:lang w:eastAsia="en-GB"/>
              </w:rPr>
            </w:pPr>
            <w:r w:rsidRPr="005134A4">
              <w:rPr>
                <w:lang w:eastAsia="zh-CN"/>
              </w:rPr>
              <w:t xml:space="preserve">Indicates whether the UE supports handover between E-UTRA/5GC FDD and E-UTRA/5GC TDD. </w:t>
            </w:r>
          </w:p>
        </w:tc>
        <w:tc>
          <w:tcPr>
            <w:tcW w:w="861" w:type="dxa"/>
            <w:gridSpan w:val="2"/>
            <w:tcBorders>
              <w:bottom w:val="single" w:sz="4" w:space="0" w:color="808080"/>
            </w:tcBorders>
          </w:tcPr>
          <w:p w14:paraId="290EAAD6" w14:textId="77777777" w:rsidR="00580690" w:rsidRPr="005134A4" w:rsidRDefault="00580690" w:rsidP="00580690">
            <w:pPr>
              <w:pStyle w:val="TAL"/>
              <w:jc w:val="center"/>
              <w:rPr>
                <w:bCs/>
                <w:noProof/>
                <w:lang w:eastAsia="en-GB"/>
              </w:rPr>
            </w:pPr>
            <w:r w:rsidRPr="005134A4">
              <w:rPr>
                <w:lang w:eastAsia="zh-CN"/>
              </w:rPr>
              <w:t>No</w:t>
            </w:r>
          </w:p>
        </w:tc>
      </w:tr>
      <w:tr w:rsidR="00580690" w:rsidRPr="005134A4" w14:paraId="3C7E495C" w14:textId="77777777" w:rsidTr="00B8646F">
        <w:trPr>
          <w:cantSplit/>
        </w:trPr>
        <w:tc>
          <w:tcPr>
            <w:tcW w:w="7786" w:type="dxa"/>
            <w:gridSpan w:val="2"/>
            <w:tcBorders>
              <w:bottom w:val="single" w:sz="4" w:space="0" w:color="808080"/>
            </w:tcBorders>
          </w:tcPr>
          <w:p w14:paraId="0AA12736" w14:textId="77777777" w:rsidR="00580690" w:rsidRPr="005134A4" w:rsidRDefault="00580690" w:rsidP="00580690">
            <w:pPr>
              <w:pStyle w:val="TAL"/>
              <w:rPr>
                <w:b/>
                <w:i/>
                <w:lang w:eastAsia="zh-CN"/>
              </w:rPr>
            </w:pPr>
            <w:r w:rsidRPr="005134A4">
              <w:rPr>
                <w:b/>
                <w:i/>
                <w:lang w:eastAsia="zh-CN"/>
              </w:rPr>
              <w:t>ho-InterfreqEUTRA-5GC</w:t>
            </w:r>
          </w:p>
          <w:p w14:paraId="6369F4F8" w14:textId="77777777" w:rsidR="00580690" w:rsidRPr="005134A4" w:rsidRDefault="00580690" w:rsidP="00580690">
            <w:pPr>
              <w:pStyle w:val="TAL"/>
              <w:rPr>
                <w:b/>
                <w:bCs/>
                <w:i/>
                <w:noProof/>
                <w:lang w:eastAsia="en-GB"/>
              </w:rPr>
            </w:pPr>
            <w:r w:rsidRPr="005134A4">
              <w:rPr>
                <w:lang w:eastAsia="zh-CN"/>
              </w:rPr>
              <w:t xml:space="preserve">Indicates whether the UE supports inter frequency handover within E-UTRA/5GC. </w:t>
            </w:r>
          </w:p>
        </w:tc>
        <w:tc>
          <w:tcPr>
            <w:tcW w:w="861" w:type="dxa"/>
            <w:gridSpan w:val="2"/>
            <w:tcBorders>
              <w:bottom w:val="single" w:sz="4" w:space="0" w:color="808080"/>
            </w:tcBorders>
          </w:tcPr>
          <w:p w14:paraId="72E7AA54" w14:textId="77777777" w:rsidR="00580690" w:rsidRPr="005134A4" w:rsidRDefault="00580690" w:rsidP="00580690">
            <w:pPr>
              <w:pStyle w:val="TAL"/>
              <w:jc w:val="center"/>
              <w:rPr>
                <w:bCs/>
                <w:noProof/>
                <w:lang w:eastAsia="en-GB"/>
              </w:rPr>
            </w:pPr>
            <w:r w:rsidRPr="005134A4">
              <w:rPr>
                <w:lang w:eastAsia="zh-CN"/>
              </w:rPr>
              <w:t>Y</w:t>
            </w:r>
            <w:r w:rsidRPr="005134A4">
              <w:rPr>
                <w:lang w:eastAsia="en-GB"/>
              </w:rPr>
              <w:t>es</w:t>
            </w:r>
          </w:p>
        </w:tc>
      </w:tr>
      <w:tr w:rsidR="00580690" w:rsidRPr="005134A4" w14:paraId="43F8EEAE" w14:textId="77777777" w:rsidTr="00B8646F">
        <w:trPr>
          <w:cantSplit/>
        </w:trPr>
        <w:tc>
          <w:tcPr>
            <w:tcW w:w="7786" w:type="dxa"/>
            <w:gridSpan w:val="2"/>
          </w:tcPr>
          <w:p w14:paraId="53D1172D" w14:textId="77777777" w:rsidR="00580690" w:rsidRPr="005134A4" w:rsidRDefault="00580690" w:rsidP="00580690">
            <w:pPr>
              <w:pStyle w:val="TAL"/>
              <w:rPr>
                <w:b/>
                <w:i/>
                <w:lang w:eastAsia="ja-JP"/>
              </w:rPr>
            </w:pPr>
            <w:r w:rsidRPr="005134A4">
              <w:rPr>
                <w:b/>
                <w:i/>
                <w:lang w:eastAsia="ja-JP"/>
              </w:rPr>
              <w:t>immMeasBT</w:t>
            </w:r>
          </w:p>
          <w:p w14:paraId="17730180" w14:textId="77777777" w:rsidR="00580690" w:rsidRPr="005134A4" w:rsidRDefault="00580690" w:rsidP="00580690">
            <w:pPr>
              <w:pStyle w:val="TAL"/>
              <w:rPr>
                <w:b/>
                <w:i/>
                <w:lang w:eastAsia="zh-CN"/>
              </w:rPr>
            </w:pPr>
            <w:r w:rsidRPr="005134A4">
              <w:rPr>
                <w:lang w:eastAsia="en-GB"/>
              </w:rPr>
              <w:t>Indicates whether the UE supports Bluetooth measurements in RRC connected mode.</w:t>
            </w:r>
          </w:p>
        </w:tc>
        <w:tc>
          <w:tcPr>
            <w:tcW w:w="861" w:type="dxa"/>
            <w:gridSpan w:val="2"/>
          </w:tcPr>
          <w:p w14:paraId="320D516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80F2582" w14:textId="77777777" w:rsidTr="00B8646F">
        <w:trPr>
          <w:cantSplit/>
        </w:trPr>
        <w:tc>
          <w:tcPr>
            <w:tcW w:w="7786" w:type="dxa"/>
            <w:gridSpan w:val="2"/>
          </w:tcPr>
          <w:p w14:paraId="3FE95244" w14:textId="77777777" w:rsidR="00580690" w:rsidRPr="005134A4" w:rsidRDefault="00580690" w:rsidP="00580690">
            <w:pPr>
              <w:pStyle w:val="TAL"/>
              <w:rPr>
                <w:b/>
                <w:i/>
                <w:lang w:eastAsia="ja-JP"/>
              </w:rPr>
            </w:pPr>
            <w:r w:rsidRPr="005134A4">
              <w:rPr>
                <w:b/>
                <w:i/>
                <w:lang w:eastAsia="ja-JP"/>
              </w:rPr>
              <w:t>immMeasWLAN</w:t>
            </w:r>
          </w:p>
          <w:p w14:paraId="7505D85C" w14:textId="77777777" w:rsidR="00580690" w:rsidRPr="005134A4" w:rsidRDefault="00580690" w:rsidP="00580690">
            <w:pPr>
              <w:pStyle w:val="TAL"/>
              <w:rPr>
                <w:b/>
                <w:i/>
                <w:lang w:eastAsia="zh-CN"/>
              </w:rPr>
            </w:pPr>
            <w:r w:rsidRPr="005134A4">
              <w:rPr>
                <w:lang w:eastAsia="en-GB"/>
              </w:rPr>
              <w:t>Indicates whether the UE supports WLAN measurements in RRC connected mode.</w:t>
            </w:r>
          </w:p>
        </w:tc>
        <w:tc>
          <w:tcPr>
            <w:tcW w:w="861" w:type="dxa"/>
            <w:gridSpan w:val="2"/>
          </w:tcPr>
          <w:p w14:paraId="7C4A439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55C294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ED49B" w14:textId="77777777" w:rsidR="00580690" w:rsidRPr="005134A4" w:rsidRDefault="00580690" w:rsidP="00580690">
            <w:pPr>
              <w:pStyle w:val="TAL"/>
              <w:rPr>
                <w:b/>
                <w:bCs/>
                <w:i/>
                <w:noProof/>
                <w:lang w:eastAsia="en-GB"/>
              </w:rPr>
            </w:pPr>
            <w:r w:rsidRPr="005134A4">
              <w:rPr>
                <w:b/>
                <w:bCs/>
                <w:i/>
                <w:noProof/>
                <w:lang w:eastAsia="en-GB"/>
              </w:rPr>
              <w:t>ims-VoiceOverMCG-BearerEUTRA-5GC</w:t>
            </w:r>
          </w:p>
          <w:p w14:paraId="21CEF2C3" w14:textId="77777777" w:rsidR="00580690" w:rsidRPr="005134A4" w:rsidRDefault="00580690" w:rsidP="00580690">
            <w:pPr>
              <w:pStyle w:val="TAL"/>
              <w:rPr>
                <w:b/>
                <w:i/>
                <w:lang w:eastAsia="en-GB"/>
              </w:rPr>
            </w:pPr>
            <w:r w:rsidRPr="005134A4">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1B43DC03" w14:textId="77777777" w:rsidR="00580690" w:rsidRPr="005134A4" w:rsidRDefault="00580690" w:rsidP="00580690">
            <w:pPr>
              <w:pStyle w:val="TAL"/>
              <w:jc w:val="center"/>
              <w:rPr>
                <w:bCs/>
                <w:noProof/>
                <w:lang w:eastAsia="ko-KR"/>
              </w:rPr>
            </w:pPr>
            <w:r w:rsidRPr="005134A4">
              <w:rPr>
                <w:bCs/>
                <w:noProof/>
                <w:lang w:eastAsia="en-GB"/>
              </w:rPr>
              <w:t>No</w:t>
            </w:r>
          </w:p>
        </w:tc>
      </w:tr>
      <w:tr w:rsidR="00580690" w:rsidRPr="005134A4" w14:paraId="26F6B6E2" w14:textId="77777777" w:rsidTr="00B8646F">
        <w:trPr>
          <w:cantSplit/>
        </w:trPr>
        <w:tc>
          <w:tcPr>
            <w:tcW w:w="7786" w:type="dxa"/>
            <w:gridSpan w:val="2"/>
          </w:tcPr>
          <w:p w14:paraId="0BA80F2A" w14:textId="77777777" w:rsidR="00580690" w:rsidRPr="005134A4" w:rsidRDefault="00580690" w:rsidP="00580690">
            <w:pPr>
              <w:pStyle w:val="TAL"/>
              <w:rPr>
                <w:b/>
                <w:bCs/>
                <w:i/>
                <w:noProof/>
                <w:lang w:eastAsia="en-GB"/>
              </w:rPr>
            </w:pPr>
            <w:r w:rsidRPr="005134A4">
              <w:rPr>
                <w:b/>
                <w:bCs/>
                <w:i/>
                <w:noProof/>
                <w:lang w:eastAsia="en-GB"/>
              </w:rPr>
              <w:t>ims-VoiceOverNR-FR1</w:t>
            </w:r>
          </w:p>
          <w:p w14:paraId="495A8298" w14:textId="77777777" w:rsidR="00580690" w:rsidRPr="005134A4" w:rsidRDefault="00580690" w:rsidP="00580690">
            <w:pPr>
              <w:pStyle w:val="TAL"/>
              <w:rPr>
                <w:b/>
                <w:i/>
                <w:lang w:eastAsia="ja-JP"/>
              </w:rPr>
            </w:pPr>
            <w:r w:rsidRPr="005134A4">
              <w:rPr>
                <w:lang w:eastAsia="ja-JP"/>
              </w:rPr>
              <w:t>Indicates whether the UE supports IMS voice over NR FR1.</w:t>
            </w:r>
          </w:p>
        </w:tc>
        <w:tc>
          <w:tcPr>
            <w:tcW w:w="861" w:type="dxa"/>
            <w:gridSpan w:val="2"/>
          </w:tcPr>
          <w:p w14:paraId="3050CDDF"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65F9C66E" w14:textId="77777777" w:rsidTr="00B8646F">
        <w:trPr>
          <w:cantSplit/>
        </w:trPr>
        <w:tc>
          <w:tcPr>
            <w:tcW w:w="7786" w:type="dxa"/>
            <w:gridSpan w:val="2"/>
          </w:tcPr>
          <w:p w14:paraId="61D2D1E5" w14:textId="77777777" w:rsidR="00580690" w:rsidRPr="005134A4" w:rsidRDefault="00580690" w:rsidP="00580690">
            <w:pPr>
              <w:pStyle w:val="TAL"/>
              <w:rPr>
                <w:b/>
                <w:bCs/>
                <w:i/>
                <w:noProof/>
                <w:lang w:eastAsia="en-GB"/>
              </w:rPr>
            </w:pPr>
            <w:r w:rsidRPr="005134A4">
              <w:rPr>
                <w:b/>
                <w:bCs/>
                <w:i/>
                <w:noProof/>
                <w:lang w:eastAsia="en-GB"/>
              </w:rPr>
              <w:t>ims-VoiceOverNR-FR2</w:t>
            </w:r>
          </w:p>
          <w:p w14:paraId="6FCB1734" w14:textId="77777777" w:rsidR="00580690" w:rsidRPr="005134A4" w:rsidRDefault="00580690" w:rsidP="00580690">
            <w:pPr>
              <w:pStyle w:val="TAL"/>
              <w:rPr>
                <w:b/>
                <w:i/>
                <w:lang w:eastAsia="ja-JP"/>
              </w:rPr>
            </w:pPr>
            <w:r w:rsidRPr="005134A4">
              <w:rPr>
                <w:lang w:eastAsia="ja-JP"/>
              </w:rPr>
              <w:t>Indicates whether the UE supports IMS voice over NR FR2.</w:t>
            </w:r>
          </w:p>
        </w:tc>
        <w:tc>
          <w:tcPr>
            <w:tcW w:w="861" w:type="dxa"/>
            <w:gridSpan w:val="2"/>
          </w:tcPr>
          <w:p w14:paraId="5D461E00"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331376B3" w14:textId="77777777" w:rsidTr="00B8646F">
        <w:trPr>
          <w:cantSplit/>
        </w:trPr>
        <w:tc>
          <w:tcPr>
            <w:tcW w:w="7786" w:type="dxa"/>
            <w:gridSpan w:val="2"/>
          </w:tcPr>
          <w:p w14:paraId="3A3E6166" w14:textId="77777777" w:rsidR="00580690" w:rsidRPr="005134A4" w:rsidRDefault="00580690" w:rsidP="00580690">
            <w:pPr>
              <w:pStyle w:val="TAL"/>
              <w:rPr>
                <w:b/>
                <w:bCs/>
                <w:i/>
                <w:noProof/>
                <w:lang w:eastAsia="en-GB"/>
              </w:rPr>
            </w:pPr>
            <w:r w:rsidRPr="005134A4">
              <w:rPr>
                <w:b/>
                <w:bCs/>
                <w:i/>
                <w:noProof/>
                <w:lang w:eastAsia="en-GB"/>
              </w:rPr>
              <w:t>inactiveState</w:t>
            </w:r>
          </w:p>
          <w:p w14:paraId="062B4E11" w14:textId="77777777" w:rsidR="00580690" w:rsidRPr="005134A4" w:rsidRDefault="00580690" w:rsidP="00580690">
            <w:pPr>
              <w:pStyle w:val="TAL"/>
              <w:rPr>
                <w:b/>
                <w:i/>
                <w:lang w:eastAsia="ja-JP"/>
              </w:rPr>
            </w:pPr>
            <w:r w:rsidRPr="005134A4">
              <w:rPr>
                <w:lang w:eastAsia="ja-JP"/>
              </w:rPr>
              <w:t>Indicates whether the UE supports RRC_INACTIVE.</w:t>
            </w:r>
          </w:p>
        </w:tc>
        <w:tc>
          <w:tcPr>
            <w:tcW w:w="861" w:type="dxa"/>
            <w:gridSpan w:val="2"/>
          </w:tcPr>
          <w:p w14:paraId="465E84A5"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64A7D0D9" w14:textId="77777777" w:rsidTr="00B8646F">
        <w:trPr>
          <w:cantSplit/>
        </w:trPr>
        <w:tc>
          <w:tcPr>
            <w:tcW w:w="7786" w:type="dxa"/>
            <w:gridSpan w:val="2"/>
            <w:tcBorders>
              <w:bottom w:val="single" w:sz="4" w:space="0" w:color="808080"/>
            </w:tcBorders>
          </w:tcPr>
          <w:p w14:paraId="0CBD72D1" w14:textId="77777777" w:rsidR="00580690" w:rsidRPr="005134A4" w:rsidRDefault="00580690" w:rsidP="00580690">
            <w:pPr>
              <w:pStyle w:val="TAL"/>
              <w:rPr>
                <w:b/>
                <w:bCs/>
                <w:i/>
                <w:noProof/>
                <w:lang w:eastAsia="en-GB"/>
              </w:rPr>
            </w:pPr>
            <w:r w:rsidRPr="005134A4">
              <w:rPr>
                <w:b/>
                <w:bCs/>
                <w:i/>
                <w:noProof/>
                <w:lang w:eastAsia="en-GB"/>
              </w:rPr>
              <w:t>incMonEUTRA</w:t>
            </w:r>
          </w:p>
          <w:p w14:paraId="5AEA81D5" w14:textId="77777777" w:rsidR="00580690" w:rsidRPr="005134A4" w:rsidRDefault="00580690" w:rsidP="00580690">
            <w:pPr>
              <w:pStyle w:val="TAL"/>
              <w:rPr>
                <w:b/>
                <w:bCs/>
                <w:i/>
                <w:noProof/>
                <w:lang w:eastAsia="en-GB"/>
              </w:rPr>
            </w:pPr>
            <w:r w:rsidRPr="005134A4">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7183B446"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44FB8F81" w14:textId="77777777" w:rsidTr="00B8646F">
        <w:trPr>
          <w:cantSplit/>
        </w:trPr>
        <w:tc>
          <w:tcPr>
            <w:tcW w:w="7786" w:type="dxa"/>
            <w:gridSpan w:val="2"/>
            <w:tcBorders>
              <w:bottom w:val="single" w:sz="4" w:space="0" w:color="808080"/>
            </w:tcBorders>
          </w:tcPr>
          <w:p w14:paraId="1503F292" w14:textId="77777777" w:rsidR="00580690" w:rsidRPr="005134A4" w:rsidRDefault="00580690" w:rsidP="00580690">
            <w:pPr>
              <w:pStyle w:val="TAL"/>
              <w:rPr>
                <w:b/>
                <w:bCs/>
                <w:i/>
                <w:noProof/>
                <w:lang w:eastAsia="en-GB"/>
              </w:rPr>
            </w:pPr>
            <w:r w:rsidRPr="005134A4">
              <w:rPr>
                <w:b/>
                <w:bCs/>
                <w:i/>
                <w:noProof/>
                <w:lang w:eastAsia="en-GB"/>
              </w:rPr>
              <w:t>incMonUTRA</w:t>
            </w:r>
          </w:p>
          <w:p w14:paraId="537D876E" w14:textId="77777777" w:rsidR="00580690" w:rsidRPr="005134A4" w:rsidRDefault="00580690" w:rsidP="00580690">
            <w:pPr>
              <w:pStyle w:val="TAL"/>
              <w:rPr>
                <w:b/>
                <w:bCs/>
                <w:i/>
                <w:noProof/>
                <w:lang w:eastAsia="en-GB"/>
              </w:rPr>
            </w:pPr>
            <w:r w:rsidRPr="005134A4">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11C1703D"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6B190C84" w14:textId="77777777" w:rsidTr="00B8646F">
        <w:trPr>
          <w:cantSplit/>
        </w:trPr>
        <w:tc>
          <w:tcPr>
            <w:tcW w:w="7786" w:type="dxa"/>
            <w:gridSpan w:val="2"/>
            <w:tcBorders>
              <w:bottom w:val="single" w:sz="4" w:space="0" w:color="808080"/>
            </w:tcBorders>
          </w:tcPr>
          <w:p w14:paraId="01BD1C50" w14:textId="77777777" w:rsidR="00580690" w:rsidRPr="005134A4" w:rsidRDefault="00580690" w:rsidP="00580690">
            <w:pPr>
              <w:pStyle w:val="TAL"/>
              <w:rPr>
                <w:b/>
                <w:bCs/>
                <w:i/>
                <w:noProof/>
                <w:lang w:eastAsia="en-GB"/>
              </w:rPr>
            </w:pPr>
            <w:r w:rsidRPr="005134A4">
              <w:rPr>
                <w:b/>
                <w:bCs/>
                <w:i/>
                <w:noProof/>
                <w:lang w:eastAsia="en-GB"/>
              </w:rPr>
              <w:t>inDeviceCoexInd</w:t>
            </w:r>
          </w:p>
          <w:p w14:paraId="4EF3D160" w14:textId="77777777" w:rsidR="00580690" w:rsidRPr="005134A4" w:rsidRDefault="00580690" w:rsidP="00580690">
            <w:pPr>
              <w:pStyle w:val="TAL"/>
              <w:rPr>
                <w:b/>
                <w:bCs/>
                <w:i/>
                <w:noProof/>
                <w:lang w:eastAsia="en-GB"/>
              </w:rPr>
            </w:pPr>
            <w:r w:rsidRPr="005134A4">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7AB41F13"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51E6DB15" w14:textId="77777777" w:rsidTr="00B8646F">
        <w:trPr>
          <w:cantSplit/>
        </w:trPr>
        <w:tc>
          <w:tcPr>
            <w:tcW w:w="7786" w:type="dxa"/>
            <w:gridSpan w:val="2"/>
            <w:tcBorders>
              <w:bottom w:val="single" w:sz="4" w:space="0" w:color="808080"/>
            </w:tcBorders>
          </w:tcPr>
          <w:p w14:paraId="3B022475" w14:textId="77777777" w:rsidR="00580690" w:rsidRPr="005134A4" w:rsidRDefault="00580690" w:rsidP="00580690">
            <w:pPr>
              <w:pStyle w:val="TAL"/>
            </w:pPr>
            <w:r w:rsidRPr="005134A4">
              <w:rPr>
                <w:b/>
                <w:i/>
              </w:rPr>
              <w:t>inDeviceCoexInd-ENDC</w:t>
            </w:r>
          </w:p>
          <w:p w14:paraId="5C3D63C2" w14:textId="77777777" w:rsidR="00580690" w:rsidRPr="005134A4" w:rsidRDefault="00580690" w:rsidP="00580690">
            <w:pPr>
              <w:pStyle w:val="TAL"/>
              <w:rPr>
                <w:b/>
                <w:bCs/>
                <w:i/>
                <w:noProof/>
                <w:lang w:eastAsia="en-GB"/>
              </w:rPr>
            </w:pPr>
            <w:r w:rsidRPr="005134A4">
              <w:rPr>
                <w:lang w:eastAsia="en-GB"/>
              </w:rPr>
              <w:t xml:space="preserve">Indicates whether the UE supports in-device coexistence indication for EN-DC operation. This field can be included only if </w:t>
            </w:r>
            <w:r w:rsidRPr="005134A4">
              <w:rPr>
                <w:i/>
                <w:lang w:eastAsia="en-GB"/>
              </w:rPr>
              <w:t xml:space="preserve">inDeviceCoexInd </w:t>
            </w:r>
            <w:r w:rsidRPr="005134A4">
              <w:rPr>
                <w:lang w:eastAsia="en-GB"/>
              </w:rPr>
              <w:t xml:space="preserve">is included. The UE supports </w:t>
            </w:r>
            <w:r w:rsidRPr="005134A4">
              <w:rPr>
                <w:i/>
                <w:lang w:eastAsia="en-GB"/>
              </w:rPr>
              <w:t>inDeviceCoexInd-ENDC</w:t>
            </w:r>
            <w:r w:rsidRPr="005134A4">
              <w:rPr>
                <w:lang w:eastAsia="en-GB"/>
              </w:rPr>
              <w:t xml:space="preserve"> in the same duplexing modes as it supports </w:t>
            </w:r>
            <w:r w:rsidRPr="005134A4">
              <w:rPr>
                <w:i/>
                <w:lang w:eastAsia="en-GB"/>
              </w:rPr>
              <w:t>inDeviceCoexInd</w:t>
            </w:r>
            <w:r w:rsidRPr="005134A4">
              <w:rPr>
                <w:lang w:eastAsia="en-GB"/>
              </w:rPr>
              <w:t>.</w:t>
            </w:r>
          </w:p>
        </w:tc>
        <w:tc>
          <w:tcPr>
            <w:tcW w:w="861" w:type="dxa"/>
            <w:gridSpan w:val="2"/>
            <w:tcBorders>
              <w:bottom w:val="single" w:sz="4" w:space="0" w:color="808080"/>
            </w:tcBorders>
          </w:tcPr>
          <w:p w14:paraId="3A28FFB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D98F0A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06F9909" w14:textId="77777777" w:rsidR="00580690" w:rsidRPr="005134A4" w:rsidRDefault="00580690" w:rsidP="00580690">
            <w:pPr>
              <w:pStyle w:val="TAL"/>
              <w:rPr>
                <w:b/>
                <w:i/>
                <w:lang w:eastAsia="zh-CN"/>
              </w:rPr>
            </w:pPr>
            <w:r w:rsidRPr="005134A4">
              <w:rPr>
                <w:b/>
                <w:i/>
                <w:lang w:eastAsia="zh-CN"/>
              </w:rPr>
              <w:t>inDeviceCoexInd-HardwareSharingInd</w:t>
            </w:r>
          </w:p>
          <w:p w14:paraId="744EB107" w14:textId="77777777" w:rsidR="00580690" w:rsidRPr="005134A4" w:rsidRDefault="00580690" w:rsidP="00580690">
            <w:pPr>
              <w:pStyle w:val="TAL"/>
              <w:rPr>
                <w:lang w:eastAsia="en-GB"/>
              </w:rPr>
            </w:pPr>
            <w:r w:rsidRPr="005134A4">
              <w:rPr>
                <w:rFonts w:cs="Arial"/>
                <w:lang w:eastAsia="zh-CN"/>
              </w:rPr>
              <w:t xml:space="preserve">Indicates whether the UE supports indicating hardware sharing problems when sending the </w:t>
            </w:r>
            <w:r w:rsidRPr="005134A4">
              <w:rPr>
                <w:rFonts w:cs="Arial"/>
                <w:i/>
                <w:lang w:eastAsia="zh-CN"/>
              </w:rPr>
              <w:t>InDeviceCoexIndication</w:t>
            </w:r>
            <w:r w:rsidRPr="005134A4">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EA53A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58185CD" w14:textId="77777777" w:rsidTr="00B8646F">
        <w:trPr>
          <w:cantSplit/>
        </w:trPr>
        <w:tc>
          <w:tcPr>
            <w:tcW w:w="7786" w:type="dxa"/>
            <w:gridSpan w:val="2"/>
            <w:tcBorders>
              <w:bottom w:val="single" w:sz="4" w:space="0" w:color="808080"/>
            </w:tcBorders>
          </w:tcPr>
          <w:p w14:paraId="6F56456F" w14:textId="77777777" w:rsidR="00580690" w:rsidRPr="005134A4" w:rsidRDefault="00580690" w:rsidP="00580690">
            <w:pPr>
              <w:pStyle w:val="TAL"/>
              <w:rPr>
                <w:b/>
                <w:i/>
                <w:lang w:eastAsia="en-GB"/>
              </w:rPr>
            </w:pPr>
            <w:r w:rsidRPr="005134A4">
              <w:rPr>
                <w:b/>
                <w:i/>
                <w:lang w:eastAsia="en-GB"/>
              </w:rPr>
              <w:t>inDeviceCoexInd-UL-CA</w:t>
            </w:r>
          </w:p>
          <w:p w14:paraId="5BB2A7D6" w14:textId="77777777" w:rsidR="00580690" w:rsidRPr="005134A4" w:rsidRDefault="00580690" w:rsidP="00580690">
            <w:pPr>
              <w:pStyle w:val="TAL"/>
              <w:rPr>
                <w:b/>
                <w:bCs/>
                <w:i/>
                <w:noProof/>
                <w:lang w:eastAsia="en-GB"/>
              </w:rPr>
            </w:pPr>
            <w:r w:rsidRPr="005134A4">
              <w:rPr>
                <w:lang w:eastAsia="en-GB"/>
              </w:rPr>
              <w:t xml:space="preserve">Indicates whether the UE supports UL CA related in-device coexistence indication. This field can be included only if </w:t>
            </w:r>
            <w:r w:rsidRPr="005134A4">
              <w:rPr>
                <w:i/>
                <w:lang w:eastAsia="en-GB"/>
              </w:rPr>
              <w:t xml:space="preserve">inDeviceCoexInd </w:t>
            </w:r>
            <w:r w:rsidRPr="005134A4">
              <w:rPr>
                <w:lang w:eastAsia="en-GB"/>
              </w:rPr>
              <w:t xml:space="preserve">is included. The UE supports </w:t>
            </w:r>
            <w:r w:rsidRPr="005134A4">
              <w:rPr>
                <w:i/>
                <w:lang w:eastAsia="en-GB"/>
              </w:rPr>
              <w:t>inDeviceCoexInd-UL-CA</w:t>
            </w:r>
            <w:r w:rsidRPr="005134A4">
              <w:rPr>
                <w:lang w:eastAsia="en-GB"/>
              </w:rPr>
              <w:t xml:space="preserve"> in the same duplexing modes as it supports </w:t>
            </w:r>
            <w:r w:rsidRPr="005134A4">
              <w:rPr>
                <w:i/>
                <w:lang w:eastAsia="en-GB"/>
              </w:rPr>
              <w:t>inDeviceCoexInd</w:t>
            </w:r>
            <w:r w:rsidRPr="005134A4">
              <w:rPr>
                <w:lang w:eastAsia="en-GB"/>
              </w:rPr>
              <w:t>.</w:t>
            </w:r>
          </w:p>
        </w:tc>
        <w:tc>
          <w:tcPr>
            <w:tcW w:w="861" w:type="dxa"/>
            <w:gridSpan w:val="2"/>
            <w:tcBorders>
              <w:bottom w:val="single" w:sz="4" w:space="0" w:color="808080"/>
            </w:tcBorders>
          </w:tcPr>
          <w:p w14:paraId="6FDDA7F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9A6CB62" w14:textId="77777777" w:rsidTr="00B8646F">
        <w:trPr>
          <w:cantSplit/>
        </w:trPr>
        <w:tc>
          <w:tcPr>
            <w:tcW w:w="7786" w:type="dxa"/>
            <w:gridSpan w:val="2"/>
            <w:tcBorders>
              <w:bottom w:val="single" w:sz="4" w:space="0" w:color="808080"/>
            </w:tcBorders>
          </w:tcPr>
          <w:p w14:paraId="74F6BFA5"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interBandTDD-CA-WithDifferentConfig</w:t>
            </w:r>
          </w:p>
          <w:p w14:paraId="3923034B" w14:textId="77777777" w:rsidR="00580690" w:rsidRPr="005134A4" w:rsidRDefault="00580690" w:rsidP="00580690">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0F4232E2" w14:textId="77777777" w:rsidR="00580690" w:rsidRPr="005134A4" w:rsidRDefault="00580690" w:rsidP="00580690">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w:t>
            </w:r>
          </w:p>
        </w:tc>
      </w:tr>
      <w:tr w:rsidR="00580690" w:rsidRPr="005134A4" w14:paraId="0843EB47" w14:textId="77777777" w:rsidTr="00B8646F">
        <w:trPr>
          <w:cantSplit/>
        </w:trPr>
        <w:tc>
          <w:tcPr>
            <w:tcW w:w="7786" w:type="dxa"/>
            <w:gridSpan w:val="2"/>
            <w:tcBorders>
              <w:bottom w:val="single" w:sz="4" w:space="0" w:color="808080"/>
            </w:tcBorders>
          </w:tcPr>
          <w:p w14:paraId="0ED57327"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cs="Arial"/>
                <w:b/>
                <w:bCs/>
                <w:i/>
                <w:noProof/>
                <w:sz w:val="18"/>
                <w:szCs w:val="18"/>
                <w:lang w:eastAsia="zh-CN"/>
              </w:rPr>
              <w:t>interferenceMeasRestriction</w:t>
            </w:r>
          </w:p>
          <w:p w14:paraId="2DAF5F15" w14:textId="77777777" w:rsidR="00580690" w:rsidRPr="005134A4" w:rsidRDefault="00580690" w:rsidP="00580690">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3BDF8025" w14:textId="77777777" w:rsidR="00580690" w:rsidRPr="005134A4" w:rsidRDefault="00580690" w:rsidP="00580690">
            <w:pPr>
              <w:pStyle w:val="TAL"/>
              <w:jc w:val="center"/>
              <w:rPr>
                <w:rFonts w:cs="Arial"/>
                <w:bCs/>
                <w:noProof/>
                <w:szCs w:val="18"/>
                <w:lang w:eastAsia="zh-CN"/>
              </w:rPr>
            </w:pPr>
            <w:r w:rsidRPr="005134A4">
              <w:rPr>
                <w:bCs/>
                <w:noProof/>
                <w:lang w:eastAsia="en-GB"/>
              </w:rPr>
              <w:t>TBD</w:t>
            </w:r>
          </w:p>
        </w:tc>
      </w:tr>
      <w:tr w:rsidR="00580690" w:rsidRPr="005134A4" w14:paraId="5045C40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A5C27C" w14:textId="77777777" w:rsidR="00580690" w:rsidRPr="005134A4" w:rsidRDefault="00580690" w:rsidP="00580690">
            <w:pPr>
              <w:pStyle w:val="TAL"/>
              <w:rPr>
                <w:b/>
                <w:bCs/>
                <w:i/>
                <w:noProof/>
                <w:lang w:eastAsia="en-GB"/>
              </w:rPr>
            </w:pPr>
            <w:r w:rsidRPr="005134A4">
              <w:rPr>
                <w:b/>
                <w:bCs/>
                <w:i/>
                <w:noProof/>
                <w:lang w:eastAsia="en-GB"/>
              </w:rPr>
              <w:t>interFreqBandList</w:t>
            </w:r>
          </w:p>
          <w:p w14:paraId="6222D1A8" w14:textId="77777777" w:rsidR="00580690" w:rsidRPr="005134A4" w:rsidRDefault="00580690" w:rsidP="00580690">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D2063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88ED6B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7D0141" w14:textId="77777777" w:rsidR="00580690" w:rsidRPr="005134A4" w:rsidRDefault="00580690" w:rsidP="00580690">
            <w:pPr>
              <w:pStyle w:val="TAL"/>
              <w:rPr>
                <w:b/>
                <w:bCs/>
                <w:i/>
                <w:noProof/>
                <w:lang w:eastAsia="en-GB"/>
              </w:rPr>
            </w:pPr>
            <w:r w:rsidRPr="005134A4">
              <w:rPr>
                <w:b/>
                <w:bCs/>
                <w:i/>
                <w:noProof/>
                <w:lang w:eastAsia="en-GB"/>
              </w:rPr>
              <w:t>interFreqNeedForGaps</w:t>
            </w:r>
          </w:p>
          <w:p w14:paraId="19A5D882" w14:textId="77777777" w:rsidR="00580690" w:rsidRPr="005134A4" w:rsidRDefault="00580690" w:rsidP="00580690">
            <w:pPr>
              <w:pStyle w:val="TAL"/>
              <w:rPr>
                <w:iCs/>
                <w:lang w:eastAsia="en-GB"/>
              </w:rPr>
            </w:pPr>
            <w:r w:rsidRPr="005134A4">
              <w:rPr>
                <w:lang w:eastAsia="en-GB"/>
              </w:rPr>
              <w:t>Indicates need for measurement gaps when operating on the E</w:t>
            </w:r>
            <w:r w:rsidRPr="005134A4">
              <w:rPr>
                <w:lang w:eastAsia="en-GB"/>
              </w:rPr>
              <w:noBreakHyphen/>
              <w:t xml:space="preserve">UTRA band given by the entry in </w:t>
            </w:r>
            <w:r w:rsidRPr="005134A4">
              <w:rPr>
                <w:i/>
                <w:noProof/>
                <w:lang w:eastAsia="en-GB"/>
              </w:rPr>
              <w:t xml:space="preserve">bandListEUTRA </w:t>
            </w:r>
            <w:r w:rsidRPr="005134A4">
              <w:rPr>
                <w:noProof/>
                <w:lang w:eastAsia="en-GB"/>
              </w:rPr>
              <w:t xml:space="preserve">or on the E-UTRA band combination given by the entry in </w:t>
            </w:r>
            <w:r w:rsidRPr="005134A4">
              <w:rPr>
                <w:i/>
                <w:noProof/>
                <w:lang w:eastAsia="en-GB"/>
              </w:rPr>
              <w:t xml:space="preserve">bandCombinationListEUTRA </w:t>
            </w:r>
            <w:r w:rsidRPr="005134A4">
              <w:rPr>
                <w:lang w:eastAsia="en-GB"/>
              </w:rPr>
              <w:t>and measuring on the E</w:t>
            </w:r>
            <w:r w:rsidRPr="005134A4">
              <w:rPr>
                <w:lang w:eastAsia="en-GB"/>
              </w:rPr>
              <w:noBreakHyphen/>
              <w:t xml:space="preserve">UTRA band given by the entry in </w:t>
            </w:r>
            <w:r w:rsidRPr="005134A4">
              <w:rPr>
                <w:i/>
                <w:noProof/>
                <w:lang w:eastAsia="en-GB"/>
              </w:rPr>
              <w:t>interFreqBandList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6FA80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CF497D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D0C63D" w14:textId="77777777" w:rsidR="00580690" w:rsidRPr="005134A4" w:rsidRDefault="00580690" w:rsidP="00580690">
            <w:pPr>
              <w:pStyle w:val="TAL"/>
              <w:rPr>
                <w:b/>
                <w:i/>
                <w:lang w:eastAsia="zh-CN"/>
              </w:rPr>
            </w:pPr>
            <w:r w:rsidRPr="005134A4">
              <w:rPr>
                <w:b/>
                <w:i/>
                <w:lang w:eastAsia="zh-CN"/>
              </w:rPr>
              <w:t>interFreqProximityIndication</w:t>
            </w:r>
          </w:p>
          <w:p w14:paraId="5651C0D7" w14:textId="77777777" w:rsidR="00580690" w:rsidRPr="005134A4" w:rsidRDefault="00580690" w:rsidP="00580690">
            <w:pPr>
              <w:pStyle w:val="TAL"/>
              <w:rPr>
                <w:b/>
                <w:i/>
                <w:lang w:eastAsia="zh-CN"/>
              </w:rPr>
            </w:pPr>
            <w:r w:rsidRPr="005134A4">
              <w:rPr>
                <w:lang w:eastAsia="zh-CN"/>
              </w:rPr>
              <w:t>Indicates whether the UE supports proximity indication for inter-frequency E-UTRAN CSG member cells</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5FD82B" w14:textId="77777777" w:rsidR="00580690" w:rsidRPr="005134A4" w:rsidRDefault="00580690" w:rsidP="00580690">
            <w:pPr>
              <w:pStyle w:val="TAL"/>
              <w:jc w:val="center"/>
              <w:rPr>
                <w:lang w:eastAsia="zh-CN"/>
              </w:rPr>
            </w:pPr>
            <w:r w:rsidRPr="005134A4">
              <w:rPr>
                <w:lang w:eastAsia="zh-CN"/>
              </w:rPr>
              <w:t>-</w:t>
            </w:r>
          </w:p>
        </w:tc>
      </w:tr>
      <w:tr w:rsidR="00580690" w:rsidRPr="005134A4" w14:paraId="56E2BB4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E7262CF" w14:textId="77777777" w:rsidR="00580690" w:rsidRPr="005134A4" w:rsidRDefault="00580690" w:rsidP="00580690">
            <w:pPr>
              <w:pStyle w:val="TAL"/>
              <w:rPr>
                <w:b/>
                <w:i/>
                <w:lang w:eastAsia="zh-CN"/>
              </w:rPr>
            </w:pPr>
            <w:r w:rsidRPr="005134A4">
              <w:rPr>
                <w:b/>
                <w:i/>
                <w:lang w:eastAsia="zh-CN"/>
              </w:rPr>
              <w:t>interFreqRSTD-Measurement</w:t>
            </w:r>
          </w:p>
          <w:p w14:paraId="25456629" w14:textId="77777777" w:rsidR="00580690" w:rsidRPr="005134A4" w:rsidRDefault="00580690" w:rsidP="00580690">
            <w:pPr>
              <w:pStyle w:val="TAL"/>
              <w:rPr>
                <w:b/>
                <w:i/>
                <w:lang w:eastAsia="zh-CN"/>
              </w:rPr>
            </w:pPr>
            <w:r w:rsidRPr="005134A4">
              <w:rPr>
                <w:lang w:eastAsia="zh-CN"/>
              </w:rPr>
              <w:t xml:space="preserve">Indicates whether the UE supports inter-frequency RSTD measurements for OTDOA positioning, as specified in </w:t>
            </w:r>
            <w:r w:rsidRPr="005134A4">
              <w:rPr>
                <w:noProof/>
              </w:rPr>
              <w:t>TS 36.355</w:t>
            </w:r>
            <w:r w:rsidRPr="005134A4">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726CE6E4" w14:textId="77777777" w:rsidR="00580690" w:rsidRPr="005134A4" w:rsidRDefault="00580690" w:rsidP="00580690">
            <w:pPr>
              <w:pStyle w:val="TAL"/>
              <w:jc w:val="center"/>
              <w:rPr>
                <w:lang w:eastAsia="zh-CN"/>
              </w:rPr>
            </w:pPr>
            <w:r w:rsidRPr="005134A4">
              <w:rPr>
                <w:lang w:eastAsia="zh-CN"/>
              </w:rPr>
              <w:t>Yes</w:t>
            </w:r>
          </w:p>
        </w:tc>
      </w:tr>
      <w:tr w:rsidR="00580690" w:rsidRPr="005134A4" w14:paraId="7705238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3775C6" w14:textId="77777777" w:rsidR="00580690" w:rsidRPr="005134A4" w:rsidRDefault="00580690" w:rsidP="00580690">
            <w:pPr>
              <w:pStyle w:val="TAL"/>
              <w:rPr>
                <w:b/>
                <w:i/>
                <w:lang w:eastAsia="zh-CN"/>
              </w:rPr>
            </w:pPr>
            <w:r w:rsidRPr="005134A4">
              <w:rPr>
                <w:b/>
                <w:i/>
                <w:lang w:eastAsia="zh-CN"/>
              </w:rPr>
              <w:t>interFreqSI-AcquisitionForHO</w:t>
            </w:r>
          </w:p>
          <w:p w14:paraId="11AE04C0" w14:textId="77777777" w:rsidR="00580690" w:rsidRPr="005134A4" w:rsidRDefault="00580690" w:rsidP="00580690">
            <w:pPr>
              <w:pStyle w:val="TAL"/>
              <w:rPr>
                <w:b/>
                <w:i/>
                <w:lang w:eastAsia="zh-CN"/>
              </w:rPr>
            </w:pPr>
            <w:r w:rsidRPr="005134A4">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BF8E8BB"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3EC0E7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2FCFFA" w14:textId="77777777" w:rsidR="00580690" w:rsidRPr="005134A4" w:rsidRDefault="00580690" w:rsidP="00580690">
            <w:pPr>
              <w:pStyle w:val="TAL"/>
              <w:rPr>
                <w:b/>
                <w:bCs/>
                <w:i/>
                <w:noProof/>
                <w:lang w:eastAsia="en-GB"/>
              </w:rPr>
            </w:pPr>
            <w:r w:rsidRPr="005134A4">
              <w:rPr>
                <w:b/>
                <w:bCs/>
                <w:i/>
                <w:noProof/>
                <w:lang w:eastAsia="en-GB"/>
              </w:rPr>
              <w:t>interRAT-BandList</w:t>
            </w:r>
          </w:p>
          <w:p w14:paraId="144A61A5" w14:textId="77777777" w:rsidR="00580690" w:rsidRPr="005134A4" w:rsidRDefault="00580690" w:rsidP="00580690">
            <w:pPr>
              <w:pStyle w:val="TAL"/>
              <w:rPr>
                <w:iCs/>
                <w:lang w:eastAsia="en-GB"/>
              </w:rPr>
            </w:pPr>
            <w:r w:rsidRPr="005134A4">
              <w:rPr>
                <w:lang w:eastAsia="en-GB"/>
              </w:rPr>
              <w:t xml:space="preserve">One entry corresponding to each supported band of another RAT listed in the same order as in the </w:t>
            </w:r>
            <w:r w:rsidRPr="005134A4">
              <w:rPr>
                <w:i/>
                <w:noProof/>
                <w:lang w:eastAsia="en-GB"/>
              </w:rPr>
              <w:t>interRAT-Parameters</w:t>
            </w:r>
            <w:r w:rsidRPr="005134A4">
              <w:rPr>
                <w:iCs/>
                <w:lang w:eastAsia="en-GB"/>
              </w:rPr>
              <w:t xml:space="preserve">. The NR bands reported in </w:t>
            </w:r>
            <w:r w:rsidRPr="005134A4">
              <w:rPr>
                <w:i/>
                <w:iCs/>
                <w:lang w:eastAsia="en-GB"/>
              </w:rPr>
              <w:t>SupportedBandListNR</w:t>
            </w:r>
            <w:r w:rsidRPr="005134A4">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490B6C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E136D9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7299D9" w14:textId="77777777" w:rsidR="00580690" w:rsidRPr="005134A4" w:rsidRDefault="00580690" w:rsidP="00580690">
            <w:pPr>
              <w:pStyle w:val="TAL"/>
              <w:rPr>
                <w:b/>
                <w:bCs/>
                <w:i/>
                <w:noProof/>
                <w:lang w:eastAsia="en-GB"/>
              </w:rPr>
            </w:pPr>
            <w:r w:rsidRPr="005134A4">
              <w:rPr>
                <w:b/>
                <w:bCs/>
                <w:i/>
                <w:noProof/>
                <w:lang w:eastAsia="en-GB"/>
              </w:rPr>
              <w:t>interRAT-NeedForGaps</w:t>
            </w:r>
          </w:p>
          <w:p w14:paraId="0C84D926" w14:textId="77777777" w:rsidR="00580690" w:rsidRPr="005134A4" w:rsidRDefault="00580690" w:rsidP="00580690">
            <w:pPr>
              <w:pStyle w:val="TAL"/>
              <w:rPr>
                <w:iCs/>
                <w:lang w:eastAsia="en-GB"/>
              </w:rPr>
            </w:pPr>
            <w:r w:rsidRPr="005134A4">
              <w:rPr>
                <w:lang w:eastAsia="en-GB"/>
              </w:rPr>
              <w:t>Indicates need for DL measurement gaps when operating on the E</w:t>
            </w:r>
            <w:r w:rsidRPr="005134A4">
              <w:rPr>
                <w:lang w:eastAsia="en-GB"/>
              </w:rPr>
              <w:noBreakHyphen/>
              <w:t xml:space="preserve">UTRA band given by the entry in </w:t>
            </w:r>
            <w:r w:rsidRPr="005134A4">
              <w:rPr>
                <w:i/>
                <w:noProof/>
                <w:lang w:eastAsia="en-GB"/>
              </w:rPr>
              <w:t xml:space="preserve">bandListEUTRA or on the E-UTRA band combination given by the entry in bandCombinationListEUTRA </w:t>
            </w:r>
            <w:r w:rsidRPr="005134A4">
              <w:rPr>
                <w:lang w:eastAsia="en-GB"/>
              </w:rPr>
              <w:t xml:space="preserve">and measuring on the inter-RAT band given by the entry in the </w:t>
            </w:r>
            <w:r w:rsidRPr="005134A4">
              <w:rPr>
                <w:i/>
                <w:noProof/>
                <w:lang w:eastAsia="en-GB"/>
              </w:rPr>
              <w:t>interRAT-BandList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8B4CF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D01B12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61762E" w14:textId="77777777" w:rsidR="00580690" w:rsidRPr="005134A4" w:rsidRDefault="00580690" w:rsidP="00580690">
            <w:pPr>
              <w:pStyle w:val="TAL"/>
              <w:rPr>
                <w:b/>
                <w:i/>
                <w:lang w:eastAsia="en-GB"/>
              </w:rPr>
            </w:pPr>
            <w:r w:rsidRPr="005134A4">
              <w:rPr>
                <w:b/>
                <w:i/>
                <w:lang w:eastAsia="en-GB"/>
              </w:rPr>
              <w:t>interRAT-ParametersWLAN</w:t>
            </w:r>
          </w:p>
          <w:p w14:paraId="17FFA1A6" w14:textId="77777777" w:rsidR="00580690" w:rsidRPr="005134A4" w:rsidRDefault="00580690" w:rsidP="00580690">
            <w:pPr>
              <w:pStyle w:val="TAL"/>
              <w:rPr>
                <w:b/>
                <w:i/>
                <w:lang w:eastAsia="en-GB"/>
              </w:rPr>
            </w:pPr>
            <w:r w:rsidRPr="005134A4">
              <w:rPr>
                <w:lang w:eastAsia="en-GB"/>
              </w:rPr>
              <w:t xml:space="preserve">Indicates whether the UE supports WLAN measurements configured by </w:t>
            </w:r>
            <w:r w:rsidRPr="005134A4">
              <w:rPr>
                <w:i/>
                <w:lang w:eastAsia="en-GB"/>
              </w:rPr>
              <w:t>MeasObjectWLAN</w:t>
            </w:r>
            <w:r w:rsidRPr="005134A4">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44E9161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5BFEC8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F5C025" w14:textId="77777777" w:rsidR="00580690" w:rsidRPr="005134A4" w:rsidRDefault="00580690" w:rsidP="00580690">
            <w:pPr>
              <w:pStyle w:val="TAL"/>
              <w:rPr>
                <w:b/>
                <w:bCs/>
                <w:i/>
                <w:noProof/>
                <w:lang w:eastAsia="en-GB"/>
              </w:rPr>
            </w:pPr>
            <w:r w:rsidRPr="005134A4">
              <w:rPr>
                <w:b/>
                <w:bCs/>
                <w:i/>
                <w:noProof/>
                <w:lang w:eastAsia="en-GB"/>
              </w:rPr>
              <w:t>interRAT-PS-HO-ToGERAN</w:t>
            </w:r>
          </w:p>
          <w:p w14:paraId="62D90DE7" w14:textId="77777777" w:rsidR="00580690" w:rsidRPr="005134A4" w:rsidDel="002E1589" w:rsidRDefault="00580690" w:rsidP="00580690">
            <w:pPr>
              <w:pStyle w:val="TAL"/>
              <w:rPr>
                <w:b/>
                <w:bCs/>
                <w:i/>
                <w:noProof/>
                <w:lang w:eastAsia="en-GB"/>
              </w:rPr>
            </w:pPr>
            <w:r w:rsidRPr="005134A4">
              <w:rPr>
                <w:lang w:eastAsia="en-GB"/>
              </w:rPr>
              <w:t xml:space="preserve">Indicates whether the UE supports </w:t>
            </w:r>
            <w:r w:rsidRPr="005134A4">
              <w:rPr>
                <w:lang w:eastAsia="zh-TW"/>
              </w:rPr>
              <w:t>inter-RAT PS handover to GERAN</w:t>
            </w:r>
            <w:r w:rsidRPr="005134A4">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BF7352E" w14:textId="77777777" w:rsidR="00580690" w:rsidRPr="005134A4" w:rsidRDefault="00580690" w:rsidP="00580690">
            <w:pPr>
              <w:pStyle w:val="TAL"/>
              <w:jc w:val="center"/>
              <w:rPr>
                <w:bCs/>
                <w:noProof/>
                <w:lang w:eastAsia="en-GB"/>
              </w:rPr>
            </w:pPr>
            <w:r w:rsidRPr="005134A4">
              <w:rPr>
                <w:bCs/>
                <w:noProof/>
                <w:lang w:eastAsia="en-GB"/>
              </w:rPr>
              <w:t>Y</w:t>
            </w:r>
            <w:r w:rsidRPr="005134A4">
              <w:rPr>
                <w:lang w:eastAsia="en-GB"/>
              </w:rPr>
              <w:t>es</w:t>
            </w:r>
          </w:p>
        </w:tc>
      </w:tr>
      <w:tr w:rsidR="00580690" w:rsidRPr="005134A4" w14:paraId="176D1E3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E176BD" w14:textId="77777777" w:rsidR="00580690" w:rsidRPr="005134A4" w:rsidRDefault="00580690" w:rsidP="00580690">
            <w:pPr>
              <w:keepNext/>
              <w:keepLines/>
              <w:spacing w:after="0"/>
              <w:rPr>
                <w:rFonts w:ascii="Arial" w:hAnsi="Arial"/>
                <w:b/>
                <w:i/>
                <w:sz w:val="18"/>
                <w:lang w:eastAsia="ko-KR"/>
              </w:rPr>
            </w:pPr>
            <w:r w:rsidRPr="005134A4">
              <w:rPr>
                <w:rFonts w:ascii="Arial" w:hAnsi="Arial"/>
                <w:b/>
                <w:i/>
                <w:sz w:val="18"/>
                <w:lang w:eastAsia="zh-CN"/>
              </w:rPr>
              <w:t>intraBandContiguous</w:t>
            </w:r>
            <w:r w:rsidRPr="005134A4">
              <w:rPr>
                <w:rFonts w:ascii="Arial" w:hAnsi="Arial"/>
                <w:b/>
                <w:i/>
                <w:sz w:val="18"/>
                <w:lang w:eastAsia="ko-KR"/>
              </w:rPr>
              <w:t>CC-I</w:t>
            </w:r>
            <w:r w:rsidRPr="005134A4">
              <w:rPr>
                <w:rFonts w:ascii="Arial" w:hAnsi="Arial"/>
                <w:b/>
                <w:i/>
                <w:sz w:val="18"/>
                <w:lang w:eastAsia="zh-CN"/>
              </w:rPr>
              <w:t>nfoList</w:t>
            </w:r>
          </w:p>
          <w:p w14:paraId="2A953B5B" w14:textId="77777777" w:rsidR="00580690" w:rsidRPr="005134A4" w:rsidRDefault="00580690" w:rsidP="00580690">
            <w:pPr>
              <w:pStyle w:val="TAL"/>
              <w:rPr>
                <w:lang w:eastAsia="ko-KR"/>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w:t>
            </w:r>
            <w:r w:rsidRPr="005134A4">
              <w:rPr>
                <w:lang w:eastAsia="ko-KR"/>
              </w:rPr>
              <w:t xml:space="preserve"> t</w:t>
            </w:r>
            <w:r w:rsidRPr="005134A4">
              <w:rPr>
                <w:iCs/>
                <w:noProof/>
                <w:lang w:eastAsia="ja-JP"/>
              </w:rPr>
              <w:t xml:space="preserve">he </w:t>
            </w:r>
            <w:r w:rsidRPr="005134A4">
              <w:rPr>
                <w:iCs/>
                <w:noProof/>
                <w:lang w:eastAsia="ko-KR"/>
              </w:rPr>
              <w:t xml:space="preserve">maximum </w:t>
            </w:r>
            <w:r w:rsidRPr="005134A4">
              <w:rPr>
                <w:lang w:eastAsia="ja-JP"/>
              </w:rPr>
              <w:t>number of supported layers for spatial multiplexing in DL</w:t>
            </w:r>
            <w:r w:rsidRPr="005134A4">
              <w:rPr>
                <w:lang w:eastAsia="ko-KR"/>
              </w:rPr>
              <w:t xml:space="preserve"> and</w:t>
            </w:r>
            <w:r w:rsidRPr="005134A4">
              <w:rPr>
                <w:lang w:eastAsia="ja-JP"/>
              </w:rPr>
              <w:t xml:space="preserve"> the maximum number of CSI processes supported</w:t>
            </w:r>
            <w:r w:rsidRPr="005134A4">
              <w:rPr>
                <w:lang w:eastAsia="ko-KR"/>
              </w:rPr>
              <w:t xml:space="preserve">. The number of entries is equal to the number of component carriers in the corresponding bandwidth class. </w:t>
            </w:r>
            <w:r w:rsidRPr="005134A4">
              <w:rPr>
                <w:rFonts w:cs="Arial"/>
                <w:szCs w:val="18"/>
                <w:lang w:eastAsia="ko-KR"/>
              </w:rPr>
              <w:t>The UE shall support the setting indicated in each entry of the list regardless of the order of entries in the list.</w:t>
            </w:r>
            <w:r w:rsidRPr="005134A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134A4">
              <w:rPr>
                <w:rFonts w:cs="Arial"/>
                <w:szCs w:val="18"/>
                <w:lang w:eastAsia="ko-KR"/>
              </w:rPr>
              <w:t>for at least one component carrier</w:t>
            </w:r>
            <w:r w:rsidRPr="005134A4">
              <w:rPr>
                <w:lang w:eastAsia="ko-KR"/>
              </w:rPr>
              <w:t xml:space="preserve"> is higher than </w:t>
            </w:r>
            <w:r w:rsidRPr="005134A4">
              <w:rPr>
                <w:i/>
                <w:lang w:eastAsia="ko-KR"/>
              </w:rPr>
              <w:t xml:space="preserve">supportedMIMO-CapabilityDL-r10 </w:t>
            </w:r>
            <w:r w:rsidRPr="005134A4">
              <w:rPr>
                <w:lang w:eastAsia="ko-KR"/>
              </w:rPr>
              <w:t xml:space="preserve">in the corresponding bandwidth class, or if the number of CSI processes </w:t>
            </w:r>
            <w:r w:rsidRPr="005134A4">
              <w:rPr>
                <w:rFonts w:cs="Arial"/>
                <w:szCs w:val="18"/>
                <w:lang w:eastAsia="ko-KR"/>
              </w:rPr>
              <w:t xml:space="preserve">for at least one component carrier </w:t>
            </w:r>
            <w:r w:rsidRPr="005134A4">
              <w:rPr>
                <w:lang w:eastAsia="ko-KR"/>
              </w:rPr>
              <w:t xml:space="preserve">is higher than </w:t>
            </w:r>
            <w:r w:rsidRPr="005134A4">
              <w:rPr>
                <w:i/>
                <w:lang w:eastAsia="ko-KR"/>
              </w:rPr>
              <w:t>supportedCSI-Proc-r11</w:t>
            </w:r>
            <w:r w:rsidRPr="005134A4">
              <w:rPr>
                <w:lang w:eastAsia="ko-KR"/>
              </w:rPr>
              <w:t xml:space="preserve"> in the corresponding band.</w:t>
            </w:r>
          </w:p>
          <w:p w14:paraId="3A12CDED" w14:textId="77777777" w:rsidR="00580690" w:rsidRPr="005134A4" w:rsidRDefault="00580690" w:rsidP="00580690">
            <w:pPr>
              <w:pStyle w:val="TAL"/>
              <w:rPr>
                <w:b/>
                <w:bCs/>
                <w:i/>
                <w:noProof/>
                <w:lang w:eastAsia="en-GB"/>
              </w:rPr>
            </w:pPr>
            <w:r w:rsidRPr="005134A4">
              <w:rPr>
                <w:lang w:eastAsia="ja-JP"/>
              </w:rPr>
              <w:t xml:space="preserve">This field may also be included for bandwidth class A but in such a case without including any sub-fields in </w:t>
            </w:r>
            <w:r w:rsidRPr="005134A4">
              <w:rPr>
                <w:i/>
                <w:lang w:eastAsia="ja-JP"/>
              </w:rPr>
              <w:t xml:space="preserve">IntraBandContiguousCC-Info-r12 </w:t>
            </w:r>
            <w:r w:rsidRPr="005134A4">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E72DBF4" w14:textId="77777777" w:rsidR="00580690" w:rsidRPr="005134A4" w:rsidRDefault="00580690" w:rsidP="00580690">
            <w:pPr>
              <w:pStyle w:val="TAL"/>
              <w:jc w:val="center"/>
              <w:rPr>
                <w:bCs/>
                <w:noProof/>
                <w:lang w:eastAsia="en-GB"/>
              </w:rPr>
            </w:pPr>
            <w:r w:rsidRPr="005134A4">
              <w:rPr>
                <w:bCs/>
                <w:noProof/>
                <w:lang w:eastAsia="ja-JP"/>
              </w:rPr>
              <w:t>-</w:t>
            </w:r>
          </w:p>
        </w:tc>
      </w:tr>
      <w:tr w:rsidR="00580690" w:rsidRPr="005134A4" w14:paraId="40B5042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2C360F" w14:textId="77777777" w:rsidR="00580690" w:rsidRPr="005134A4" w:rsidRDefault="00580690" w:rsidP="00580690">
            <w:pPr>
              <w:pStyle w:val="TAL"/>
              <w:rPr>
                <w:b/>
                <w:i/>
                <w:lang w:eastAsia="zh-CN"/>
              </w:rPr>
            </w:pPr>
            <w:r w:rsidRPr="005134A4">
              <w:rPr>
                <w:b/>
                <w:i/>
                <w:lang w:eastAsia="zh-CN"/>
              </w:rPr>
              <w:t>intraFreqA3-CE-ModeA</w:t>
            </w:r>
          </w:p>
          <w:p w14:paraId="4B22CBBE" w14:textId="77777777" w:rsidR="00580690" w:rsidRPr="005134A4" w:rsidRDefault="00580690" w:rsidP="00580690">
            <w:pPr>
              <w:pStyle w:val="TAL"/>
              <w:rPr>
                <w:b/>
                <w:bCs/>
                <w:i/>
                <w:noProof/>
                <w:lang w:eastAsia="en-GB"/>
              </w:rPr>
            </w:pPr>
            <w:r w:rsidRPr="005134A4">
              <w:rPr>
                <w:lang w:eastAsia="zh-CN"/>
              </w:rPr>
              <w:t xml:space="preserve">Indicates whether </w:t>
            </w:r>
            <w:r w:rsidRPr="005134A4">
              <w:rPr>
                <w:lang w:eastAsia="ja-JP"/>
              </w:rPr>
              <w:t xml:space="preserve">the UE when operating in CE Mode A supports </w:t>
            </w:r>
            <w:r w:rsidRPr="005134A4">
              <w:rPr>
                <w:i/>
                <w:lang w:eastAsia="ja-JP"/>
              </w:rPr>
              <w:t>eventA3</w:t>
            </w:r>
            <w:r w:rsidRPr="005134A4">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0EF204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9B5F8B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6C2766"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intraFreqA3-CE-ModeB</w:t>
            </w:r>
          </w:p>
          <w:p w14:paraId="7F3063D8" w14:textId="77777777" w:rsidR="00580690" w:rsidRPr="005134A4" w:rsidRDefault="00580690" w:rsidP="00580690">
            <w:pPr>
              <w:pStyle w:val="TAL"/>
              <w:rPr>
                <w:b/>
                <w:bCs/>
                <w:i/>
                <w:noProof/>
                <w:lang w:eastAsia="en-GB"/>
              </w:rPr>
            </w:pPr>
            <w:r w:rsidRPr="005134A4">
              <w:rPr>
                <w:lang w:eastAsia="zh-CN"/>
              </w:rPr>
              <w:t xml:space="preserve">Indicates whether the UE when operating in CE Mode B supports </w:t>
            </w:r>
            <w:r w:rsidRPr="005134A4">
              <w:rPr>
                <w:i/>
                <w:lang w:eastAsia="zh-CN"/>
              </w:rPr>
              <w:t>eventA3</w:t>
            </w:r>
            <w:r w:rsidRPr="005134A4">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E7355F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37AC87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13546E" w14:textId="77777777" w:rsidR="00580690" w:rsidRPr="005134A4" w:rsidRDefault="00580690" w:rsidP="00580690">
            <w:pPr>
              <w:pStyle w:val="TAL"/>
              <w:rPr>
                <w:b/>
                <w:i/>
                <w:lang w:eastAsia="ja-JP"/>
              </w:rPr>
            </w:pPr>
            <w:r w:rsidRPr="005134A4">
              <w:rPr>
                <w:b/>
                <w:i/>
                <w:lang w:eastAsia="ja-JP"/>
              </w:rPr>
              <w:t>intraFreq-CE-NeedForGaps</w:t>
            </w:r>
          </w:p>
          <w:p w14:paraId="119AD289" w14:textId="77777777" w:rsidR="00580690" w:rsidRPr="005134A4" w:rsidRDefault="00580690" w:rsidP="00580690">
            <w:pPr>
              <w:pStyle w:val="TAL"/>
              <w:rPr>
                <w:b/>
                <w:bCs/>
                <w:i/>
                <w:noProof/>
                <w:lang w:eastAsia="en-GB"/>
              </w:rPr>
            </w:pPr>
            <w:r w:rsidRPr="005134A4">
              <w:rPr>
                <w:lang w:eastAsia="en-GB"/>
              </w:rPr>
              <w:t>Indicates need for measurement gaps when operating in CE on the E</w:t>
            </w:r>
            <w:r w:rsidRPr="005134A4">
              <w:rPr>
                <w:lang w:eastAsia="en-GB"/>
              </w:rPr>
              <w:noBreakHyphen/>
              <w:t xml:space="preserve">UTRA band given by the entry in </w:t>
            </w:r>
            <w:r w:rsidRPr="005134A4">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B8B8BB0" w14:textId="77777777" w:rsidR="00580690" w:rsidRPr="005134A4" w:rsidRDefault="00580690" w:rsidP="00580690">
            <w:pPr>
              <w:pStyle w:val="TAL"/>
              <w:jc w:val="center"/>
              <w:rPr>
                <w:bCs/>
                <w:noProof/>
                <w:lang w:eastAsia="en-GB"/>
              </w:rPr>
            </w:pPr>
          </w:p>
        </w:tc>
      </w:tr>
      <w:tr w:rsidR="00580690" w:rsidRPr="005134A4" w14:paraId="158D0E4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86840F0" w14:textId="77777777" w:rsidR="00580690" w:rsidRPr="005134A4" w:rsidRDefault="00580690" w:rsidP="00580690">
            <w:pPr>
              <w:pStyle w:val="TAL"/>
              <w:rPr>
                <w:b/>
                <w:i/>
                <w:lang w:eastAsia="zh-CN"/>
              </w:rPr>
            </w:pPr>
            <w:r w:rsidRPr="005134A4">
              <w:rPr>
                <w:b/>
                <w:i/>
                <w:lang w:eastAsia="zh-CN"/>
              </w:rPr>
              <w:t>intraFreqHO-CE-ModeA</w:t>
            </w:r>
          </w:p>
          <w:p w14:paraId="228FFF45" w14:textId="77777777" w:rsidR="00580690" w:rsidRPr="005134A4" w:rsidRDefault="00580690" w:rsidP="00580690">
            <w:pPr>
              <w:pStyle w:val="TAL"/>
              <w:rPr>
                <w:b/>
                <w:i/>
                <w:lang w:eastAsia="zh-CN"/>
              </w:rPr>
            </w:pPr>
            <w:r w:rsidRPr="005134A4">
              <w:rPr>
                <w:lang w:eastAsia="zh-CN"/>
              </w:rPr>
              <w:t xml:space="preserve">Indicates whether </w:t>
            </w:r>
            <w:r w:rsidRPr="005134A4">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0940C9DE" w14:textId="77777777" w:rsidR="00580690" w:rsidRPr="005134A4" w:rsidRDefault="00580690" w:rsidP="00580690">
            <w:pPr>
              <w:pStyle w:val="TAL"/>
              <w:jc w:val="center"/>
              <w:rPr>
                <w:lang w:eastAsia="zh-CN"/>
              </w:rPr>
            </w:pPr>
            <w:r w:rsidRPr="005134A4">
              <w:rPr>
                <w:lang w:eastAsia="zh-CN"/>
              </w:rPr>
              <w:t>-</w:t>
            </w:r>
          </w:p>
        </w:tc>
      </w:tr>
      <w:tr w:rsidR="00580690" w:rsidRPr="005134A4" w14:paraId="14277D6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69C8AE"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intraFreqHO-CE-ModeB</w:t>
            </w:r>
          </w:p>
          <w:p w14:paraId="7844A3F5" w14:textId="77777777" w:rsidR="00580690" w:rsidRPr="005134A4" w:rsidRDefault="00580690" w:rsidP="00580690">
            <w:pPr>
              <w:keepNext/>
              <w:keepLines/>
              <w:spacing w:after="0"/>
              <w:rPr>
                <w:rFonts w:ascii="Arial" w:hAnsi="Arial"/>
                <w:sz w:val="18"/>
                <w:lang w:eastAsia="zh-CN"/>
              </w:rPr>
            </w:pPr>
            <w:r w:rsidRPr="005134A4">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C52EBA8" w14:textId="77777777" w:rsidR="00580690" w:rsidRPr="005134A4" w:rsidRDefault="00580690" w:rsidP="00580690">
            <w:pPr>
              <w:keepNext/>
              <w:keepLines/>
              <w:spacing w:after="0"/>
              <w:jc w:val="center"/>
              <w:rPr>
                <w:rFonts w:ascii="Arial" w:hAnsi="Arial"/>
                <w:bCs/>
                <w:noProof/>
                <w:sz w:val="18"/>
              </w:rPr>
            </w:pPr>
            <w:r w:rsidRPr="005134A4">
              <w:rPr>
                <w:lang w:eastAsia="zh-CN"/>
              </w:rPr>
              <w:t>-</w:t>
            </w:r>
          </w:p>
        </w:tc>
      </w:tr>
      <w:tr w:rsidR="00580690" w:rsidRPr="005134A4" w14:paraId="266FACD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A028526" w14:textId="77777777" w:rsidR="00580690" w:rsidRPr="005134A4" w:rsidRDefault="00580690" w:rsidP="00580690">
            <w:pPr>
              <w:pStyle w:val="TAL"/>
              <w:rPr>
                <w:b/>
                <w:i/>
                <w:lang w:eastAsia="zh-CN"/>
              </w:rPr>
            </w:pPr>
            <w:r w:rsidRPr="005134A4">
              <w:rPr>
                <w:b/>
                <w:i/>
                <w:lang w:eastAsia="zh-CN"/>
              </w:rPr>
              <w:t>intraFreqProximityIndication</w:t>
            </w:r>
          </w:p>
          <w:p w14:paraId="5DBAED80" w14:textId="77777777" w:rsidR="00580690" w:rsidRPr="005134A4" w:rsidRDefault="00580690" w:rsidP="00580690">
            <w:pPr>
              <w:pStyle w:val="TAL"/>
              <w:rPr>
                <w:b/>
                <w:bCs/>
                <w:i/>
                <w:noProof/>
                <w:lang w:eastAsia="en-GB"/>
              </w:rPr>
            </w:pPr>
            <w:r w:rsidRPr="005134A4">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7363A83" w14:textId="77777777" w:rsidR="00580690" w:rsidRPr="005134A4" w:rsidRDefault="00580690" w:rsidP="00580690">
            <w:pPr>
              <w:pStyle w:val="TAL"/>
              <w:jc w:val="center"/>
              <w:rPr>
                <w:lang w:eastAsia="zh-CN"/>
              </w:rPr>
            </w:pPr>
            <w:r w:rsidRPr="005134A4">
              <w:rPr>
                <w:lang w:eastAsia="zh-CN"/>
              </w:rPr>
              <w:t>-</w:t>
            </w:r>
          </w:p>
        </w:tc>
      </w:tr>
      <w:tr w:rsidR="00580690" w:rsidRPr="005134A4" w14:paraId="714E871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45F072" w14:textId="77777777" w:rsidR="00580690" w:rsidRPr="005134A4" w:rsidRDefault="00580690" w:rsidP="00580690">
            <w:pPr>
              <w:pStyle w:val="TAL"/>
              <w:rPr>
                <w:b/>
                <w:i/>
                <w:lang w:eastAsia="zh-CN"/>
              </w:rPr>
            </w:pPr>
            <w:r w:rsidRPr="005134A4">
              <w:rPr>
                <w:b/>
                <w:i/>
                <w:lang w:eastAsia="zh-CN"/>
              </w:rPr>
              <w:t>intraFreqSI-AcquisitionForHO</w:t>
            </w:r>
          </w:p>
          <w:p w14:paraId="07261E6F" w14:textId="77777777" w:rsidR="00580690" w:rsidRPr="005134A4" w:rsidRDefault="00580690" w:rsidP="00580690">
            <w:pPr>
              <w:pStyle w:val="TAL"/>
              <w:rPr>
                <w:b/>
                <w:bCs/>
                <w:i/>
                <w:noProof/>
                <w:lang w:eastAsia="en-GB"/>
              </w:rPr>
            </w:pPr>
            <w:r w:rsidRPr="005134A4">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C6A33B5"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051AEDA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CA22DA3" w14:textId="77777777" w:rsidR="00580690" w:rsidRPr="005134A4" w:rsidRDefault="00580690" w:rsidP="00580690">
            <w:pPr>
              <w:pStyle w:val="TAL"/>
              <w:rPr>
                <w:b/>
                <w:i/>
                <w:lang w:eastAsia="en-GB"/>
              </w:rPr>
            </w:pPr>
            <w:r w:rsidRPr="005134A4">
              <w:rPr>
                <w:b/>
                <w:i/>
                <w:lang w:eastAsia="en-GB"/>
              </w:rPr>
              <w:t>k-Max (in MIMO-CA-ParametersPerBoBCPerTM)</w:t>
            </w:r>
          </w:p>
          <w:p w14:paraId="24BDB8C8" w14:textId="77777777" w:rsidR="00580690" w:rsidRPr="005134A4" w:rsidRDefault="00580690" w:rsidP="00580690">
            <w:pPr>
              <w:pStyle w:val="TAL"/>
              <w:rPr>
                <w:b/>
                <w:i/>
                <w:lang w:eastAsia="zh-CN"/>
              </w:rPr>
            </w:pPr>
            <w:r w:rsidRPr="005134A4">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66A028" w14:textId="77777777" w:rsidR="00580690" w:rsidRPr="005134A4" w:rsidRDefault="00580690" w:rsidP="00580690">
            <w:pPr>
              <w:pStyle w:val="TAL"/>
              <w:jc w:val="center"/>
              <w:rPr>
                <w:lang w:eastAsia="zh-CN"/>
              </w:rPr>
            </w:pPr>
            <w:r w:rsidRPr="005134A4">
              <w:rPr>
                <w:bCs/>
                <w:noProof/>
                <w:lang w:eastAsia="en-GB"/>
              </w:rPr>
              <w:t>No</w:t>
            </w:r>
          </w:p>
        </w:tc>
      </w:tr>
      <w:tr w:rsidR="00580690" w:rsidRPr="005134A4" w14:paraId="14D4BF3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51C18AD" w14:textId="77777777" w:rsidR="00580690" w:rsidRPr="005134A4" w:rsidRDefault="00580690" w:rsidP="00580690">
            <w:pPr>
              <w:pStyle w:val="TAL"/>
              <w:rPr>
                <w:b/>
                <w:i/>
                <w:lang w:eastAsia="en-GB"/>
              </w:rPr>
            </w:pPr>
            <w:r w:rsidRPr="005134A4">
              <w:rPr>
                <w:b/>
                <w:i/>
                <w:lang w:eastAsia="en-GB"/>
              </w:rPr>
              <w:t>k-Max (in MIMO-UE-ParametersPerTM)</w:t>
            </w:r>
          </w:p>
          <w:p w14:paraId="51EB8C19" w14:textId="77777777" w:rsidR="00580690" w:rsidRPr="005134A4" w:rsidRDefault="00580690" w:rsidP="00580690">
            <w:pPr>
              <w:pStyle w:val="TAL"/>
              <w:rPr>
                <w:b/>
                <w:i/>
                <w:lang w:eastAsia="en-GB"/>
              </w:rPr>
            </w:pPr>
            <w:r w:rsidRPr="005134A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46A809C"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348048E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0B91D1D" w14:textId="77777777" w:rsidR="00580690" w:rsidRPr="005134A4" w:rsidRDefault="00580690" w:rsidP="00580690">
            <w:pPr>
              <w:pStyle w:val="TAL"/>
              <w:rPr>
                <w:b/>
                <w:i/>
                <w:lang w:eastAsia="en-GB"/>
              </w:rPr>
            </w:pPr>
            <w:r w:rsidRPr="005134A4">
              <w:rPr>
                <w:b/>
                <w:i/>
                <w:lang w:eastAsia="en-GB"/>
              </w:rPr>
              <w:t>laa-PUSCH-Mode1</w:t>
            </w:r>
          </w:p>
          <w:p w14:paraId="189EC3D8" w14:textId="77777777" w:rsidR="00580690" w:rsidRPr="005134A4" w:rsidRDefault="00580690" w:rsidP="00580690">
            <w:pPr>
              <w:pStyle w:val="TAL"/>
              <w:rPr>
                <w:b/>
                <w:i/>
                <w:lang w:eastAsia="en-GB"/>
              </w:rPr>
            </w:pPr>
            <w:r w:rsidRPr="005134A4">
              <w:rPr>
                <w:lang w:eastAsia="zh-CN"/>
              </w:rPr>
              <w:t>Indicates whether the UE supports LAA PUSCH mode 1</w:t>
            </w:r>
            <w:r w:rsidRPr="005134A4">
              <w:rPr>
                <w:i/>
                <w:lang w:eastAsia="zh-CN"/>
              </w:rPr>
              <w:t xml:space="preserve"> </w:t>
            </w:r>
            <w:r w:rsidRPr="005134A4">
              <w:t>as defined in TS 36.213 [23]</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CBF4EF"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89A261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8794B63" w14:textId="77777777" w:rsidR="00580690" w:rsidRPr="005134A4" w:rsidRDefault="00580690" w:rsidP="00580690">
            <w:pPr>
              <w:pStyle w:val="TAL"/>
              <w:rPr>
                <w:b/>
                <w:i/>
                <w:lang w:eastAsia="en-GB"/>
              </w:rPr>
            </w:pPr>
            <w:r w:rsidRPr="005134A4">
              <w:rPr>
                <w:b/>
                <w:i/>
                <w:lang w:eastAsia="en-GB"/>
              </w:rPr>
              <w:t>laa-PUSCH-Mode2</w:t>
            </w:r>
          </w:p>
          <w:p w14:paraId="204DF8C6" w14:textId="77777777" w:rsidR="00580690" w:rsidRPr="005134A4" w:rsidRDefault="00580690" w:rsidP="00580690">
            <w:pPr>
              <w:pStyle w:val="TAL"/>
              <w:rPr>
                <w:b/>
                <w:i/>
                <w:lang w:eastAsia="en-GB"/>
              </w:rPr>
            </w:pPr>
            <w:r w:rsidRPr="005134A4">
              <w:rPr>
                <w:lang w:eastAsia="zh-CN"/>
              </w:rPr>
              <w:t>Indicates whether the UE supports LAA PUSCH mode 2</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4D754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0448EE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B38098" w14:textId="77777777" w:rsidR="00580690" w:rsidRPr="005134A4" w:rsidRDefault="00580690" w:rsidP="00580690">
            <w:pPr>
              <w:pStyle w:val="TAL"/>
              <w:rPr>
                <w:b/>
                <w:i/>
                <w:lang w:eastAsia="en-GB"/>
              </w:rPr>
            </w:pPr>
            <w:r w:rsidRPr="005134A4">
              <w:rPr>
                <w:b/>
                <w:i/>
                <w:lang w:eastAsia="en-GB"/>
              </w:rPr>
              <w:t>laa-PUSCH-Mode3</w:t>
            </w:r>
          </w:p>
          <w:p w14:paraId="5D590AF4" w14:textId="77777777" w:rsidR="00580690" w:rsidRPr="005134A4" w:rsidRDefault="00580690" w:rsidP="00580690">
            <w:pPr>
              <w:pStyle w:val="TAL"/>
              <w:rPr>
                <w:b/>
                <w:i/>
                <w:lang w:eastAsia="en-GB"/>
              </w:rPr>
            </w:pPr>
            <w:r w:rsidRPr="005134A4">
              <w:rPr>
                <w:lang w:eastAsia="zh-CN"/>
              </w:rPr>
              <w:t>Indicates whether the UE supports LAA PUSCH mode 3</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06144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045052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12B2D13" w14:textId="77777777" w:rsidR="00580690" w:rsidRPr="005134A4" w:rsidRDefault="00580690" w:rsidP="00580690">
            <w:pPr>
              <w:pStyle w:val="TAL"/>
              <w:rPr>
                <w:b/>
                <w:i/>
                <w:lang w:eastAsia="en-GB"/>
              </w:rPr>
            </w:pPr>
            <w:r w:rsidRPr="005134A4">
              <w:rPr>
                <w:b/>
                <w:i/>
                <w:lang w:eastAsia="en-GB"/>
              </w:rPr>
              <w:t>locationReport</w:t>
            </w:r>
          </w:p>
          <w:p w14:paraId="206D2718" w14:textId="77777777" w:rsidR="00580690" w:rsidRPr="005134A4" w:rsidRDefault="00580690" w:rsidP="00580690">
            <w:pPr>
              <w:pStyle w:val="TAL"/>
              <w:rPr>
                <w:b/>
                <w:i/>
                <w:lang w:eastAsia="zh-CN"/>
              </w:rPr>
            </w:pPr>
            <w:r w:rsidRPr="005134A4">
              <w:rPr>
                <w:lang w:eastAsia="ja-JP"/>
              </w:rPr>
              <w:t xml:space="preserve">Indicates whether the UE supports </w:t>
            </w:r>
            <w:r w:rsidRPr="005134A4">
              <w:rPr>
                <w:lang w:eastAsia="ko-KR"/>
              </w:rPr>
              <w:t>reporting of its geographical location information to eNB</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817A7F" w14:textId="77777777" w:rsidR="00580690" w:rsidRPr="005134A4" w:rsidRDefault="00580690" w:rsidP="00580690">
            <w:pPr>
              <w:pStyle w:val="TAL"/>
              <w:jc w:val="center"/>
              <w:rPr>
                <w:lang w:eastAsia="zh-CN"/>
              </w:rPr>
            </w:pPr>
            <w:r w:rsidRPr="005134A4">
              <w:rPr>
                <w:bCs/>
                <w:noProof/>
                <w:lang w:eastAsia="ko-KR"/>
              </w:rPr>
              <w:t>-</w:t>
            </w:r>
          </w:p>
        </w:tc>
      </w:tr>
      <w:tr w:rsidR="00580690" w:rsidRPr="005134A4" w14:paraId="70776D5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2E34051" w14:textId="77777777" w:rsidR="00580690" w:rsidRPr="005134A4" w:rsidRDefault="00580690" w:rsidP="00580690">
            <w:pPr>
              <w:pStyle w:val="TAL"/>
              <w:rPr>
                <w:b/>
                <w:i/>
                <w:lang w:eastAsia="zh-CN"/>
              </w:rPr>
            </w:pPr>
            <w:r w:rsidRPr="005134A4">
              <w:rPr>
                <w:b/>
                <w:i/>
                <w:lang w:eastAsia="zh-CN"/>
              </w:rPr>
              <w:t>loggedMBSFNMeasurements</w:t>
            </w:r>
          </w:p>
          <w:p w14:paraId="13276881" w14:textId="77777777" w:rsidR="00580690" w:rsidRPr="005134A4" w:rsidRDefault="00580690" w:rsidP="00580690">
            <w:pPr>
              <w:pStyle w:val="TAL"/>
              <w:rPr>
                <w:b/>
                <w:i/>
                <w:lang w:eastAsia="zh-CN"/>
              </w:rPr>
            </w:pPr>
            <w:r w:rsidRPr="005134A4">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9E0CF23" w14:textId="77777777" w:rsidR="00580690" w:rsidRPr="005134A4" w:rsidRDefault="00580690" w:rsidP="00580690">
            <w:pPr>
              <w:pStyle w:val="TAL"/>
              <w:jc w:val="center"/>
              <w:rPr>
                <w:lang w:eastAsia="zh-CN"/>
              </w:rPr>
            </w:pPr>
            <w:r w:rsidRPr="005134A4">
              <w:rPr>
                <w:lang w:eastAsia="zh-CN"/>
              </w:rPr>
              <w:t>-</w:t>
            </w:r>
          </w:p>
        </w:tc>
      </w:tr>
      <w:tr w:rsidR="00580690" w:rsidRPr="005134A4" w14:paraId="1580F4F0" w14:textId="77777777" w:rsidTr="00B8646F">
        <w:trPr>
          <w:cantSplit/>
        </w:trPr>
        <w:tc>
          <w:tcPr>
            <w:tcW w:w="7786" w:type="dxa"/>
            <w:gridSpan w:val="2"/>
          </w:tcPr>
          <w:p w14:paraId="30AABDEF" w14:textId="77777777" w:rsidR="00580690" w:rsidRPr="005134A4" w:rsidRDefault="00580690" w:rsidP="00580690">
            <w:pPr>
              <w:pStyle w:val="TAL"/>
              <w:rPr>
                <w:b/>
                <w:i/>
                <w:lang w:eastAsia="ja-JP"/>
              </w:rPr>
            </w:pPr>
            <w:r w:rsidRPr="005134A4">
              <w:rPr>
                <w:b/>
                <w:i/>
                <w:lang w:eastAsia="ja-JP"/>
              </w:rPr>
              <w:t>loggedMeasBT</w:t>
            </w:r>
          </w:p>
          <w:p w14:paraId="21454222" w14:textId="77777777" w:rsidR="00580690" w:rsidRPr="005134A4" w:rsidRDefault="00580690" w:rsidP="00580690">
            <w:pPr>
              <w:pStyle w:val="TAL"/>
              <w:rPr>
                <w:b/>
                <w:i/>
                <w:noProof/>
                <w:lang w:eastAsia="en-GB"/>
              </w:rPr>
            </w:pPr>
            <w:r w:rsidRPr="005134A4">
              <w:rPr>
                <w:lang w:eastAsia="en-GB"/>
              </w:rPr>
              <w:t>Indicates whether the UE supports Bluetooth measurements in RRC idle mode.</w:t>
            </w:r>
          </w:p>
        </w:tc>
        <w:tc>
          <w:tcPr>
            <w:tcW w:w="861" w:type="dxa"/>
            <w:gridSpan w:val="2"/>
          </w:tcPr>
          <w:p w14:paraId="7906D0B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138FFE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15E8D" w14:textId="77777777" w:rsidR="00580690" w:rsidRPr="005134A4" w:rsidRDefault="00580690" w:rsidP="00580690">
            <w:pPr>
              <w:pStyle w:val="TAL"/>
              <w:rPr>
                <w:b/>
                <w:i/>
                <w:lang w:eastAsia="zh-CN"/>
              </w:rPr>
            </w:pPr>
            <w:r w:rsidRPr="005134A4">
              <w:rPr>
                <w:b/>
                <w:i/>
                <w:lang w:eastAsia="zh-CN"/>
              </w:rPr>
              <w:t>loggedMeasurementsIdle</w:t>
            </w:r>
          </w:p>
          <w:p w14:paraId="59D50603" w14:textId="77777777" w:rsidR="00580690" w:rsidRPr="005134A4" w:rsidRDefault="00580690" w:rsidP="00580690">
            <w:pPr>
              <w:pStyle w:val="TAL"/>
              <w:rPr>
                <w:b/>
                <w:i/>
                <w:lang w:eastAsia="zh-CN"/>
              </w:rPr>
            </w:pPr>
            <w:r w:rsidRPr="005134A4">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C54832B" w14:textId="77777777" w:rsidR="00580690" w:rsidRPr="005134A4" w:rsidRDefault="00580690" w:rsidP="00580690">
            <w:pPr>
              <w:pStyle w:val="TAL"/>
              <w:jc w:val="center"/>
              <w:rPr>
                <w:lang w:eastAsia="zh-CN"/>
              </w:rPr>
            </w:pPr>
            <w:r w:rsidRPr="005134A4">
              <w:rPr>
                <w:lang w:eastAsia="zh-CN"/>
              </w:rPr>
              <w:t>-</w:t>
            </w:r>
          </w:p>
        </w:tc>
      </w:tr>
      <w:tr w:rsidR="00580690" w:rsidRPr="005134A4" w14:paraId="79930ACA" w14:textId="77777777" w:rsidTr="00B8646F">
        <w:trPr>
          <w:cantSplit/>
        </w:trPr>
        <w:tc>
          <w:tcPr>
            <w:tcW w:w="7786" w:type="dxa"/>
            <w:gridSpan w:val="2"/>
          </w:tcPr>
          <w:p w14:paraId="72BE47B6" w14:textId="77777777" w:rsidR="00580690" w:rsidRPr="005134A4" w:rsidRDefault="00580690" w:rsidP="00580690">
            <w:pPr>
              <w:pStyle w:val="TAL"/>
              <w:rPr>
                <w:b/>
                <w:i/>
                <w:lang w:eastAsia="ja-JP"/>
              </w:rPr>
            </w:pPr>
            <w:r w:rsidRPr="005134A4">
              <w:rPr>
                <w:b/>
                <w:i/>
                <w:lang w:eastAsia="ja-JP"/>
              </w:rPr>
              <w:t>loggedMeasWLAN</w:t>
            </w:r>
          </w:p>
          <w:p w14:paraId="08D2088E" w14:textId="77777777" w:rsidR="00580690" w:rsidRPr="005134A4" w:rsidRDefault="00580690" w:rsidP="00580690">
            <w:pPr>
              <w:pStyle w:val="TAL"/>
              <w:rPr>
                <w:b/>
                <w:i/>
                <w:noProof/>
                <w:lang w:eastAsia="en-GB"/>
              </w:rPr>
            </w:pPr>
            <w:r w:rsidRPr="005134A4">
              <w:rPr>
                <w:lang w:eastAsia="en-GB"/>
              </w:rPr>
              <w:t>Indicates whether the UE supports WLAN measurements in RRC idle mode.</w:t>
            </w:r>
          </w:p>
        </w:tc>
        <w:tc>
          <w:tcPr>
            <w:tcW w:w="861" w:type="dxa"/>
            <w:gridSpan w:val="2"/>
          </w:tcPr>
          <w:p w14:paraId="7C9EF7B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333174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1CE69" w14:textId="77777777" w:rsidR="00580690" w:rsidRPr="005134A4" w:rsidRDefault="00580690" w:rsidP="00580690">
            <w:pPr>
              <w:pStyle w:val="TAL"/>
              <w:rPr>
                <w:b/>
                <w:i/>
                <w:noProof/>
                <w:lang w:eastAsia="en-GB"/>
              </w:rPr>
            </w:pPr>
            <w:r w:rsidRPr="005134A4">
              <w:rPr>
                <w:b/>
                <w:i/>
                <w:noProof/>
                <w:lang w:eastAsia="en-GB"/>
              </w:rPr>
              <w:t>logicalChannelSR-ProhibitTimer</w:t>
            </w:r>
          </w:p>
          <w:p w14:paraId="5B2862B1" w14:textId="77777777" w:rsidR="00580690" w:rsidRPr="005134A4" w:rsidRDefault="00580690" w:rsidP="00580690">
            <w:pPr>
              <w:pStyle w:val="TAL"/>
              <w:rPr>
                <w:b/>
                <w:i/>
                <w:lang w:eastAsia="zh-CN"/>
              </w:rPr>
            </w:pPr>
            <w:r w:rsidRPr="005134A4">
              <w:rPr>
                <w:lang w:eastAsia="en-GB"/>
              </w:rPr>
              <w:t xml:space="preserve">Indicates whether the UE supports the </w:t>
            </w:r>
            <w:r w:rsidRPr="005134A4">
              <w:rPr>
                <w:i/>
                <w:lang w:eastAsia="en-GB"/>
              </w:rPr>
              <w:t>logicalChannelSR-ProhibitTimer</w:t>
            </w:r>
            <w:r w:rsidRPr="005134A4">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75F0442"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366140B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115E60"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lang w:eastAsia="zh-CN"/>
              </w:rPr>
              <w:t>lo</w:t>
            </w:r>
            <w:r w:rsidRPr="005134A4">
              <w:rPr>
                <w:rFonts w:ascii="Arial" w:hAnsi="Arial" w:cs="Arial"/>
                <w:b/>
                <w:i/>
                <w:sz w:val="18"/>
                <w:szCs w:val="18"/>
              </w:rPr>
              <w:t>ngDRX-Command</w:t>
            </w:r>
          </w:p>
          <w:p w14:paraId="375E89AD"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lang w:eastAsia="zh-CN"/>
              </w:rPr>
              <w:t xml:space="preserve">Indicates whether the UE supports </w:t>
            </w:r>
            <w:r w:rsidRPr="005134A4">
              <w:rPr>
                <w:rFonts w:ascii="Arial" w:hAnsi="Arial" w:cs="Arial"/>
                <w:sz w:val="18"/>
                <w:szCs w:val="18"/>
              </w:rPr>
              <w:t>Long DRX Command MAC Control Element</w:t>
            </w:r>
            <w:r w:rsidRPr="005134A4">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D494E7" w14:textId="77777777" w:rsidR="00580690" w:rsidRPr="005134A4" w:rsidRDefault="00580690" w:rsidP="00580690">
            <w:pPr>
              <w:keepNext/>
              <w:keepLines/>
              <w:spacing w:after="0"/>
              <w:jc w:val="center"/>
              <w:rPr>
                <w:rFonts w:ascii="Arial" w:hAnsi="Arial" w:cs="Arial"/>
                <w:sz w:val="18"/>
                <w:szCs w:val="18"/>
              </w:rPr>
            </w:pPr>
            <w:r w:rsidRPr="005134A4">
              <w:rPr>
                <w:rFonts w:ascii="Arial" w:hAnsi="Arial" w:cs="Arial"/>
                <w:sz w:val="18"/>
                <w:szCs w:val="18"/>
              </w:rPr>
              <w:t>-</w:t>
            </w:r>
          </w:p>
        </w:tc>
      </w:tr>
      <w:tr w:rsidR="00580690" w:rsidRPr="005134A4" w14:paraId="6378AC6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FC0A9D" w14:textId="77777777" w:rsidR="00580690" w:rsidRPr="005134A4" w:rsidRDefault="00580690" w:rsidP="00580690">
            <w:pPr>
              <w:pStyle w:val="TAL"/>
              <w:rPr>
                <w:b/>
                <w:i/>
                <w:lang w:eastAsia="en-GB"/>
              </w:rPr>
            </w:pPr>
            <w:r w:rsidRPr="005134A4">
              <w:rPr>
                <w:b/>
                <w:i/>
                <w:lang w:eastAsia="en-GB"/>
              </w:rPr>
              <w:t>lwa</w:t>
            </w:r>
          </w:p>
          <w:p w14:paraId="1F2FFEFB"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rPr>
              <w:t xml:space="preserve">Indicates whether the UE supports LTE-WLAN Aggregation (LWA). </w:t>
            </w:r>
            <w:r w:rsidRPr="005134A4">
              <w:rPr>
                <w:rFonts w:ascii="Arial" w:hAnsi="Arial" w:cs="Arial"/>
                <w:sz w:val="18"/>
                <w:szCs w:val="18"/>
                <w:lang w:eastAsia="en-GB"/>
              </w:rPr>
              <w:t xml:space="preserve">The UE which supports LWA shall also indicate support of </w:t>
            </w:r>
            <w:r w:rsidRPr="005134A4">
              <w:rPr>
                <w:rFonts w:ascii="Arial" w:hAnsi="Arial" w:cs="Arial"/>
                <w:i/>
                <w:sz w:val="18"/>
                <w:szCs w:val="18"/>
                <w:lang w:eastAsia="en-GB"/>
              </w:rPr>
              <w:t>interRAT-ParametersWLAN-r13</w:t>
            </w:r>
            <w:r w:rsidRPr="005134A4">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55A3C6" w14:textId="77777777" w:rsidR="00580690" w:rsidRPr="005134A4" w:rsidRDefault="00580690" w:rsidP="00580690">
            <w:pPr>
              <w:keepNext/>
              <w:keepLines/>
              <w:spacing w:after="0"/>
              <w:jc w:val="center"/>
              <w:rPr>
                <w:rFonts w:ascii="Arial" w:hAnsi="Arial" w:cs="Arial"/>
                <w:sz w:val="18"/>
                <w:szCs w:val="18"/>
              </w:rPr>
            </w:pPr>
            <w:r w:rsidRPr="005134A4">
              <w:rPr>
                <w:bCs/>
                <w:noProof/>
                <w:lang w:eastAsia="en-GB"/>
              </w:rPr>
              <w:t>-</w:t>
            </w:r>
          </w:p>
        </w:tc>
      </w:tr>
      <w:tr w:rsidR="00580690" w:rsidRPr="005134A4" w14:paraId="3802481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BFF6F" w14:textId="77777777" w:rsidR="00580690" w:rsidRPr="005134A4" w:rsidRDefault="00580690" w:rsidP="00580690">
            <w:pPr>
              <w:pStyle w:val="TAL"/>
              <w:rPr>
                <w:b/>
                <w:i/>
                <w:lang w:eastAsia="zh-CN"/>
              </w:rPr>
            </w:pPr>
            <w:r w:rsidRPr="005134A4">
              <w:rPr>
                <w:b/>
                <w:i/>
                <w:lang w:eastAsia="zh-CN"/>
              </w:rPr>
              <w:t>lwa-BufferSize</w:t>
            </w:r>
          </w:p>
          <w:p w14:paraId="5B030862"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1E65873F" w14:textId="77777777" w:rsidR="00580690" w:rsidRPr="005134A4" w:rsidRDefault="00580690" w:rsidP="00580690">
            <w:pPr>
              <w:keepNext/>
              <w:keepLines/>
              <w:spacing w:after="0"/>
              <w:jc w:val="center"/>
              <w:rPr>
                <w:rFonts w:ascii="Arial" w:hAnsi="Arial" w:cs="Arial"/>
                <w:sz w:val="18"/>
                <w:szCs w:val="18"/>
              </w:rPr>
            </w:pPr>
            <w:r w:rsidRPr="005134A4">
              <w:rPr>
                <w:rFonts w:ascii="Arial" w:hAnsi="Arial" w:cs="Arial"/>
                <w:sz w:val="18"/>
                <w:szCs w:val="18"/>
              </w:rPr>
              <w:t>-</w:t>
            </w:r>
          </w:p>
        </w:tc>
      </w:tr>
      <w:tr w:rsidR="00580690" w:rsidRPr="005134A4" w14:paraId="18A1046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9469C7" w14:textId="77777777" w:rsidR="00580690" w:rsidRPr="005134A4" w:rsidRDefault="00580690" w:rsidP="00580690">
            <w:pPr>
              <w:pStyle w:val="TAL"/>
              <w:rPr>
                <w:b/>
                <w:i/>
                <w:lang w:eastAsia="ja-JP"/>
              </w:rPr>
            </w:pPr>
            <w:r w:rsidRPr="005134A4">
              <w:rPr>
                <w:b/>
                <w:i/>
                <w:lang w:eastAsia="ja-JP"/>
              </w:rPr>
              <w:t>lwa-HO-WithoutWT-Change</w:t>
            </w:r>
          </w:p>
          <w:p w14:paraId="3AAAE5D0" w14:textId="77777777" w:rsidR="00580690" w:rsidRPr="005134A4" w:rsidRDefault="00580690" w:rsidP="00580690">
            <w:pPr>
              <w:pStyle w:val="TAL"/>
              <w:rPr>
                <w:b/>
                <w:i/>
                <w:lang w:eastAsia="en-GB"/>
              </w:rPr>
            </w:pPr>
            <w:r w:rsidRPr="005134A4">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93F3354"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21791F1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32593A" w14:textId="77777777" w:rsidR="00580690" w:rsidRPr="005134A4" w:rsidRDefault="00580690" w:rsidP="00580690">
            <w:pPr>
              <w:pStyle w:val="TAL"/>
              <w:rPr>
                <w:b/>
                <w:i/>
                <w:lang w:eastAsia="ja-JP"/>
              </w:rPr>
            </w:pPr>
            <w:r w:rsidRPr="005134A4">
              <w:rPr>
                <w:b/>
                <w:i/>
                <w:lang w:eastAsia="ja-JP"/>
              </w:rPr>
              <w:t>lwa-RLC-UM</w:t>
            </w:r>
          </w:p>
          <w:p w14:paraId="4A95EB4C" w14:textId="77777777" w:rsidR="00580690" w:rsidRPr="005134A4" w:rsidRDefault="00580690" w:rsidP="00580690">
            <w:pPr>
              <w:pStyle w:val="TAL"/>
              <w:rPr>
                <w:b/>
                <w:i/>
                <w:lang w:eastAsia="ja-JP"/>
              </w:rPr>
            </w:pPr>
            <w:r w:rsidRPr="005134A4">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470ABBB"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1DC130C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A9AC03" w14:textId="77777777" w:rsidR="00580690" w:rsidRPr="005134A4" w:rsidRDefault="00580690" w:rsidP="00580690">
            <w:pPr>
              <w:pStyle w:val="TAL"/>
              <w:rPr>
                <w:b/>
                <w:i/>
                <w:lang w:eastAsia="en-GB"/>
              </w:rPr>
            </w:pPr>
            <w:r w:rsidRPr="005134A4">
              <w:rPr>
                <w:b/>
                <w:i/>
                <w:lang w:eastAsia="en-GB"/>
              </w:rPr>
              <w:t>lwa-SplitBearer</w:t>
            </w:r>
          </w:p>
          <w:p w14:paraId="0E38CAF5"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3CEC0A4" w14:textId="77777777" w:rsidR="00580690" w:rsidRPr="005134A4" w:rsidRDefault="00580690" w:rsidP="00580690">
            <w:pPr>
              <w:keepNext/>
              <w:keepLines/>
              <w:spacing w:after="0"/>
              <w:jc w:val="center"/>
              <w:rPr>
                <w:rFonts w:ascii="Arial" w:hAnsi="Arial" w:cs="Arial"/>
                <w:sz w:val="18"/>
                <w:szCs w:val="18"/>
              </w:rPr>
            </w:pPr>
            <w:r w:rsidRPr="005134A4">
              <w:rPr>
                <w:bCs/>
                <w:noProof/>
                <w:lang w:eastAsia="en-GB"/>
              </w:rPr>
              <w:t>-</w:t>
            </w:r>
          </w:p>
        </w:tc>
      </w:tr>
      <w:tr w:rsidR="00580690" w:rsidRPr="005134A4" w14:paraId="39764BA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798DBA" w14:textId="77777777" w:rsidR="00580690" w:rsidRPr="005134A4" w:rsidRDefault="00580690" w:rsidP="00580690">
            <w:pPr>
              <w:pStyle w:val="TAL"/>
              <w:rPr>
                <w:b/>
                <w:i/>
                <w:lang w:eastAsia="ja-JP"/>
              </w:rPr>
            </w:pPr>
            <w:r w:rsidRPr="005134A4">
              <w:rPr>
                <w:b/>
                <w:i/>
                <w:lang w:eastAsia="ja-JP"/>
              </w:rPr>
              <w:t>lwa-UL</w:t>
            </w:r>
          </w:p>
          <w:p w14:paraId="2D3ED1F8" w14:textId="77777777" w:rsidR="00580690" w:rsidRPr="005134A4" w:rsidRDefault="00580690" w:rsidP="00580690">
            <w:pPr>
              <w:pStyle w:val="TAL"/>
              <w:rPr>
                <w:b/>
                <w:i/>
                <w:lang w:eastAsia="en-GB"/>
              </w:rPr>
            </w:pPr>
            <w:r w:rsidRPr="005134A4">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E09CFD0"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2A62019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4157DB" w14:textId="77777777" w:rsidR="00580690" w:rsidRPr="005134A4" w:rsidRDefault="00580690" w:rsidP="00580690">
            <w:pPr>
              <w:pStyle w:val="TAL"/>
              <w:rPr>
                <w:b/>
                <w:i/>
                <w:lang w:eastAsia="en-GB"/>
              </w:rPr>
            </w:pPr>
            <w:r w:rsidRPr="005134A4">
              <w:rPr>
                <w:b/>
                <w:i/>
                <w:lang w:eastAsia="en-GB"/>
              </w:rPr>
              <w:t>lwip</w:t>
            </w:r>
          </w:p>
          <w:p w14:paraId="07D42EA6" w14:textId="77777777" w:rsidR="00580690" w:rsidRPr="005134A4" w:rsidRDefault="00580690" w:rsidP="00580690">
            <w:pPr>
              <w:pStyle w:val="TAL"/>
              <w:rPr>
                <w:b/>
                <w:i/>
                <w:lang w:eastAsia="en-GB"/>
              </w:rPr>
            </w:pPr>
            <w:r w:rsidRPr="005134A4">
              <w:rPr>
                <w:lang w:eastAsia="en-GB"/>
              </w:rPr>
              <w:t xml:space="preserve">Indicates whether the UE supports </w:t>
            </w:r>
            <w:r w:rsidRPr="005134A4">
              <w:rPr>
                <w:lang w:eastAsia="ja-JP"/>
              </w:rPr>
              <w:t>LTE/WLAN Radio Level Integration with IPsec Tunnel</w:t>
            </w:r>
            <w:r w:rsidRPr="005134A4">
              <w:rPr>
                <w:lang w:eastAsia="en-GB"/>
              </w:rPr>
              <w:t xml:space="preserve"> (LWIP). The UE which supports LWIP shall also indicate support of </w:t>
            </w:r>
            <w:r w:rsidRPr="005134A4">
              <w:rPr>
                <w:i/>
                <w:lang w:eastAsia="en-GB"/>
              </w:rPr>
              <w:t>interRAT-ParametersWLAN-r13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0E51B8"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5B0CD73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E4FB52" w14:textId="77777777" w:rsidR="00580690" w:rsidRPr="005134A4" w:rsidRDefault="00580690" w:rsidP="00580690">
            <w:pPr>
              <w:pStyle w:val="TAL"/>
              <w:rPr>
                <w:b/>
                <w:i/>
                <w:lang w:eastAsia="en-GB"/>
              </w:rPr>
            </w:pPr>
            <w:r w:rsidRPr="005134A4">
              <w:rPr>
                <w:b/>
                <w:i/>
                <w:lang w:eastAsia="en-GB"/>
              </w:rPr>
              <w:t>lwip-Aggregation-DL, lwip-Aggregation-UL</w:t>
            </w:r>
          </w:p>
          <w:p w14:paraId="478A2200" w14:textId="77777777" w:rsidR="00580690" w:rsidRPr="005134A4" w:rsidRDefault="00580690" w:rsidP="00580690">
            <w:pPr>
              <w:pStyle w:val="TAL"/>
              <w:rPr>
                <w:b/>
                <w:i/>
                <w:lang w:eastAsia="en-GB"/>
              </w:rPr>
            </w:pPr>
            <w:r w:rsidRPr="005134A4">
              <w:rPr>
                <w:lang w:eastAsia="en-GB"/>
              </w:rPr>
              <w:t xml:space="preserve">Indicates whether the UE supports aggregation of LTE and WLAN over DL/UL LWIP. The UE that indicates support of LWIP aggregation over DL or UL shall also indicate support of </w:t>
            </w:r>
            <w:r w:rsidRPr="005134A4">
              <w:rPr>
                <w:i/>
                <w:lang w:eastAsia="en-GB"/>
              </w:rPr>
              <w:t>lwip</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473018"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3D81C5B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AA4D27" w14:textId="77777777" w:rsidR="00580690" w:rsidRPr="005134A4" w:rsidRDefault="00580690" w:rsidP="00580690">
            <w:pPr>
              <w:pStyle w:val="TAL"/>
              <w:rPr>
                <w:b/>
                <w:i/>
                <w:lang w:eastAsia="zh-CN"/>
              </w:rPr>
            </w:pPr>
            <w:r w:rsidRPr="005134A4">
              <w:rPr>
                <w:b/>
                <w:i/>
                <w:lang w:eastAsia="zh-CN"/>
              </w:rPr>
              <w:t>makeBeforeBreak</w:t>
            </w:r>
          </w:p>
          <w:p w14:paraId="1E5E8CAA" w14:textId="77777777" w:rsidR="00580690" w:rsidRPr="005134A4" w:rsidRDefault="00580690" w:rsidP="00580690">
            <w:pPr>
              <w:pStyle w:val="TAL"/>
              <w:rPr>
                <w:b/>
                <w:i/>
                <w:lang w:eastAsia="en-GB"/>
              </w:rPr>
            </w:pPr>
            <w:r w:rsidRPr="005134A4">
              <w:rPr>
                <w:lang w:eastAsia="ja-JP"/>
              </w:rPr>
              <w:t xml:space="preserve">Indicates whether the UE supports intra-frequency Make-Before-Break handover, and whether the UE which indicates </w:t>
            </w:r>
            <w:r w:rsidRPr="005134A4">
              <w:rPr>
                <w:i/>
                <w:lang w:eastAsia="ja-JP"/>
              </w:rPr>
              <w:t>dc-Parameters</w:t>
            </w:r>
            <w:r w:rsidRPr="005134A4">
              <w:rPr>
                <w:lang w:eastAsia="ja-JP"/>
              </w:rPr>
              <w:t xml:space="preserve"> supports intra-frequency Make-Before-Break SeNB change, </w:t>
            </w:r>
            <w:r w:rsidRPr="005134A4">
              <w:rPr>
                <w:rFonts w:cs="Arial"/>
                <w:szCs w:val="18"/>
                <w:lang w:eastAsia="ja-JP"/>
              </w:rPr>
              <w:t>as defined in TS 36.300 [9]</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4711C7" w14:textId="77777777" w:rsidR="00580690" w:rsidRPr="005134A4" w:rsidRDefault="00580690" w:rsidP="00580690">
            <w:pPr>
              <w:keepNext/>
              <w:keepLines/>
              <w:spacing w:after="0"/>
              <w:jc w:val="center"/>
              <w:rPr>
                <w:bCs/>
                <w:noProof/>
                <w:lang w:eastAsia="en-GB"/>
              </w:rPr>
            </w:pPr>
            <w:r w:rsidRPr="005134A4">
              <w:rPr>
                <w:bCs/>
                <w:noProof/>
                <w:lang w:eastAsia="en-GB"/>
              </w:rPr>
              <w:t>-</w:t>
            </w:r>
          </w:p>
        </w:tc>
      </w:tr>
      <w:tr w:rsidR="00580690" w:rsidRPr="005134A4" w14:paraId="46395CE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8B4085" w14:textId="77777777" w:rsidR="00580690" w:rsidRPr="005134A4" w:rsidRDefault="00580690" w:rsidP="00580690">
            <w:pPr>
              <w:keepNext/>
              <w:keepLines/>
              <w:spacing w:after="0"/>
              <w:rPr>
                <w:rFonts w:ascii="Arial" w:hAnsi="Arial"/>
                <w:b/>
                <w:i/>
                <w:sz w:val="18"/>
              </w:rPr>
            </w:pPr>
            <w:r w:rsidRPr="005134A4">
              <w:rPr>
                <w:rFonts w:ascii="Arial" w:hAnsi="Arial"/>
                <w:b/>
                <w:i/>
                <w:sz w:val="18"/>
              </w:rPr>
              <w:t>maximumCCsRetrieval</w:t>
            </w:r>
          </w:p>
          <w:p w14:paraId="173700E4" w14:textId="77777777" w:rsidR="00580690" w:rsidRPr="005134A4" w:rsidRDefault="00580690" w:rsidP="00580690">
            <w:pPr>
              <w:pStyle w:val="TAL"/>
              <w:rPr>
                <w:b/>
                <w:i/>
                <w:lang w:eastAsia="en-GB"/>
              </w:rPr>
            </w:pPr>
            <w:r w:rsidRPr="005134A4">
              <w:rPr>
                <w:lang w:eastAsia="ja-JP"/>
              </w:rPr>
              <w:t xml:space="preserve">Indicates whether UE supports reception of </w:t>
            </w:r>
            <w:r w:rsidRPr="005134A4">
              <w:rPr>
                <w:i/>
                <w:lang w:eastAsia="ja-JP"/>
              </w:rPr>
              <w:t>requestedMaxCCsDL</w:t>
            </w:r>
            <w:r w:rsidRPr="005134A4">
              <w:rPr>
                <w:lang w:eastAsia="ja-JP"/>
              </w:rPr>
              <w:t xml:space="preserve"> and </w:t>
            </w:r>
            <w:r w:rsidRPr="005134A4">
              <w:rPr>
                <w:i/>
                <w:lang w:eastAsia="ja-JP"/>
              </w:rPr>
              <w:t>requestedMaxCCsUL</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29E4C0" w14:textId="77777777" w:rsidR="00580690" w:rsidRPr="005134A4" w:rsidRDefault="00580690" w:rsidP="00580690">
            <w:pPr>
              <w:keepNext/>
              <w:keepLines/>
              <w:spacing w:after="0"/>
              <w:jc w:val="center"/>
              <w:rPr>
                <w:bCs/>
                <w:noProof/>
                <w:lang w:eastAsia="en-GB"/>
              </w:rPr>
            </w:pPr>
            <w:r w:rsidRPr="005134A4">
              <w:rPr>
                <w:rFonts w:ascii="Arial" w:hAnsi="Arial"/>
                <w:sz w:val="18"/>
                <w:lang w:eastAsia="zh-CN"/>
              </w:rPr>
              <w:t>-</w:t>
            </w:r>
          </w:p>
        </w:tc>
      </w:tr>
      <w:tr w:rsidR="00580690" w:rsidRPr="005134A4" w14:paraId="20BE852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AD40B7" w14:textId="77777777" w:rsidR="00580690" w:rsidRPr="005134A4" w:rsidRDefault="00580690" w:rsidP="00580690">
            <w:pPr>
              <w:keepNext/>
              <w:keepLines/>
              <w:spacing w:after="0"/>
              <w:rPr>
                <w:rFonts w:ascii="Arial" w:hAnsi="Arial"/>
                <w:b/>
                <w:bCs/>
                <w:i/>
                <w:noProof/>
                <w:sz w:val="18"/>
                <w:lang w:eastAsia="zh-CN"/>
              </w:rPr>
            </w:pPr>
            <w:r w:rsidRPr="005134A4">
              <w:rPr>
                <w:rFonts w:ascii="Arial" w:hAnsi="Arial"/>
                <w:b/>
                <w:bCs/>
                <w:i/>
                <w:noProof/>
                <w:sz w:val="18"/>
                <w:lang w:eastAsia="en-GB"/>
              </w:rPr>
              <w:t>maxLayersMIMO</w:t>
            </w:r>
            <w:r w:rsidRPr="005134A4">
              <w:rPr>
                <w:rFonts w:ascii="Arial" w:hAnsi="Arial"/>
                <w:b/>
                <w:bCs/>
                <w:i/>
                <w:noProof/>
                <w:sz w:val="18"/>
                <w:lang w:eastAsia="zh-CN"/>
              </w:rPr>
              <w:t>-Indication</w:t>
            </w:r>
          </w:p>
          <w:p w14:paraId="0E987491" w14:textId="77777777" w:rsidR="00580690" w:rsidRPr="005134A4" w:rsidRDefault="00580690" w:rsidP="00580690">
            <w:pPr>
              <w:pStyle w:val="TAL"/>
              <w:rPr>
                <w:b/>
                <w:i/>
                <w:lang w:eastAsia="ja-JP"/>
              </w:rPr>
            </w:pPr>
            <w:r w:rsidRPr="005134A4">
              <w:rPr>
                <w:lang w:eastAsia="ja-JP"/>
              </w:rPr>
              <w:t xml:space="preserve">Indicates whether the UE supports the network configuration of </w:t>
            </w:r>
            <w:r w:rsidRPr="005134A4">
              <w:rPr>
                <w:i/>
                <w:lang w:eastAsia="ja-JP"/>
              </w:rPr>
              <w:t>maxLayersMIMO</w:t>
            </w:r>
            <w:r w:rsidRPr="005134A4">
              <w:rPr>
                <w:lang w:eastAsia="ja-JP"/>
              </w:rPr>
              <w:t xml:space="preserve">. If the UE supports </w:t>
            </w:r>
            <w:r w:rsidRPr="005134A4">
              <w:rPr>
                <w:i/>
                <w:lang w:eastAsia="ja-JP"/>
              </w:rPr>
              <w:t>fourLayerTM3-TM4</w:t>
            </w:r>
            <w:r w:rsidRPr="005134A4">
              <w:rPr>
                <w:lang w:eastAsia="ja-JP"/>
              </w:rPr>
              <w:t xml:space="preserve"> or </w:t>
            </w:r>
            <w:r w:rsidRPr="005134A4">
              <w:rPr>
                <w:i/>
                <w:lang w:eastAsia="ja-JP"/>
              </w:rPr>
              <w:t>intraBandContiguousCC-InfoList</w:t>
            </w:r>
            <w:r w:rsidRPr="005134A4">
              <w:rPr>
                <w:lang w:eastAsia="ja-JP"/>
              </w:rPr>
              <w:t xml:space="preserve"> or </w:t>
            </w:r>
            <w:r w:rsidRPr="005134A4">
              <w:rPr>
                <w:i/>
                <w:lang w:eastAsia="ja-JP"/>
              </w:rPr>
              <w:t>FeatureSetDL-PerCC</w:t>
            </w:r>
            <w:r w:rsidRPr="005134A4">
              <w:rPr>
                <w:lang w:eastAsia="ja-JP"/>
              </w:rPr>
              <w:t xml:space="preserve"> for EN-DC, UE supports the configuration of </w:t>
            </w:r>
            <w:r w:rsidRPr="005134A4">
              <w:rPr>
                <w:i/>
                <w:lang w:eastAsia="ja-JP"/>
              </w:rPr>
              <w:t>maxLayersMIMO</w:t>
            </w:r>
            <w:r w:rsidRPr="005134A4">
              <w:rPr>
                <w:lang w:eastAsia="ja-JP"/>
              </w:rPr>
              <w:t xml:space="preserve"> for these cases regardless of indicating </w:t>
            </w:r>
            <w:r w:rsidRPr="005134A4">
              <w:rPr>
                <w:i/>
                <w:lang w:eastAsia="ja-JP"/>
              </w:rPr>
              <w:t>maxLayersMIMO-Indication</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BC881D"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343EE1A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07AB25" w14:textId="77777777" w:rsidR="00580690" w:rsidRPr="005134A4" w:rsidRDefault="00580690" w:rsidP="00580690">
            <w:pPr>
              <w:pStyle w:val="TAL"/>
              <w:rPr>
                <w:b/>
                <w:i/>
                <w:noProof/>
                <w:lang w:eastAsia="en-GB"/>
              </w:rPr>
            </w:pPr>
            <w:r w:rsidRPr="005134A4">
              <w:rPr>
                <w:b/>
                <w:i/>
                <w:noProof/>
              </w:rPr>
              <w:t>maxLayersSlotOrSubslotPUSCH</w:t>
            </w:r>
          </w:p>
          <w:p w14:paraId="693D9330" w14:textId="77777777" w:rsidR="00580690" w:rsidRPr="005134A4" w:rsidRDefault="00580690" w:rsidP="00580690">
            <w:pPr>
              <w:pStyle w:val="TAL"/>
              <w:rPr>
                <w:noProof/>
                <w:lang w:eastAsia="en-GB"/>
              </w:rPr>
            </w:pPr>
            <w:r w:rsidRPr="005134A4">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7A449617" w14:textId="77777777" w:rsidR="00580690" w:rsidRPr="005134A4" w:rsidRDefault="00580690" w:rsidP="00580690">
            <w:pPr>
              <w:pStyle w:val="TAL"/>
              <w:jc w:val="center"/>
              <w:rPr>
                <w:lang w:eastAsia="zh-CN"/>
              </w:rPr>
            </w:pPr>
            <w:r w:rsidRPr="005134A4">
              <w:rPr>
                <w:lang w:eastAsia="zh-CN"/>
              </w:rPr>
              <w:t>-</w:t>
            </w:r>
          </w:p>
        </w:tc>
      </w:tr>
      <w:tr w:rsidR="00580690" w:rsidRPr="005134A4" w14:paraId="34DE91C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63695B" w14:textId="77777777" w:rsidR="00580690" w:rsidRPr="005134A4" w:rsidRDefault="00580690" w:rsidP="00580690">
            <w:pPr>
              <w:pStyle w:val="TAL"/>
              <w:rPr>
                <w:b/>
                <w:i/>
                <w:noProof/>
                <w:lang w:eastAsia="en-GB"/>
              </w:rPr>
            </w:pPr>
            <w:r w:rsidRPr="005134A4">
              <w:rPr>
                <w:b/>
                <w:i/>
                <w:noProof/>
              </w:rPr>
              <w:t>maxNumberCCs-SPT</w:t>
            </w:r>
          </w:p>
          <w:p w14:paraId="5FCDAFE8" w14:textId="77777777" w:rsidR="00580690" w:rsidRPr="005134A4" w:rsidRDefault="00580690" w:rsidP="00580690">
            <w:pPr>
              <w:pStyle w:val="TAL"/>
              <w:rPr>
                <w:noProof/>
              </w:rPr>
            </w:pPr>
            <w:r w:rsidRPr="005134A4">
              <w:rPr>
                <w:lang w:eastAsia="en-GB"/>
              </w:rPr>
              <w:t>Indicates the maximum number of supported CCs for short processing time. The UE capability is reported per band combination. The reported number of carriers applies to all the FS-type(s)</w:t>
            </w:r>
            <w:r w:rsidRPr="005134A4">
              <w:t xml:space="preserve"> </w:t>
            </w:r>
            <w:r w:rsidRPr="005134A4">
              <w:rPr>
                <w:i/>
                <w:lang w:eastAsia="en-GB"/>
              </w:rPr>
              <w:t>frameStructureType-SPT-r15</w:t>
            </w:r>
            <w:r w:rsidRPr="005134A4">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E24E31" w14:textId="77777777" w:rsidR="00580690" w:rsidRPr="005134A4" w:rsidRDefault="00580690" w:rsidP="00580690">
            <w:pPr>
              <w:pStyle w:val="TAL"/>
              <w:jc w:val="center"/>
              <w:rPr>
                <w:lang w:eastAsia="zh-CN"/>
              </w:rPr>
            </w:pPr>
            <w:r w:rsidRPr="005134A4">
              <w:rPr>
                <w:lang w:eastAsia="zh-CN"/>
              </w:rPr>
              <w:t>-</w:t>
            </w:r>
          </w:p>
        </w:tc>
      </w:tr>
      <w:tr w:rsidR="00580690" w:rsidRPr="005134A4" w14:paraId="7E7E3AC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8A7EF1" w14:textId="77777777" w:rsidR="00580690" w:rsidRPr="005134A4" w:rsidRDefault="00580690" w:rsidP="00580690">
            <w:pPr>
              <w:pStyle w:val="TAL"/>
              <w:rPr>
                <w:b/>
                <w:i/>
                <w:noProof/>
                <w:lang w:eastAsia="en-GB"/>
              </w:rPr>
            </w:pPr>
            <w:r w:rsidRPr="005134A4">
              <w:rPr>
                <w:b/>
                <w:i/>
                <w:noProof/>
              </w:rPr>
              <w:t>maxNumberDL-CCs, maxNumberUL-CCs</w:t>
            </w:r>
          </w:p>
          <w:p w14:paraId="3134B79F" w14:textId="77777777" w:rsidR="00580690" w:rsidRPr="005134A4" w:rsidRDefault="00580690" w:rsidP="00580690">
            <w:pPr>
              <w:pStyle w:val="TAL"/>
              <w:rPr>
                <w:noProof/>
              </w:rPr>
            </w:pPr>
            <w:r w:rsidRPr="005134A4">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4E7520F5" w14:textId="77777777" w:rsidR="00580690" w:rsidRPr="005134A4" w:rsidRDefault="00580690" w:rsidP="00580690">
            <w:pPr>
              <w:pStyle w:val="TAL"/>
              <w:jc w:val="center"/>
              <w:rPr>
                <w:lang w:eastAsia="zh-CN"/>
              </w:rPr>
            </w:pPr>
            <w:r w:rsidRPr="005134A4">
              <w:rPr>
                <w:lang w:eastAsia="zh-CN"/>
              </w:rPr>
              <w:t>-</w:t>
            </w:r>
          </w:p>
        </w:tc>
      </w:tr>
      <w:tr w:rsidR="00580690" w:rsidRPr="005134A4" w14:paraId="51D7650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EEF1" w14:textId="77777777" w:rsidR="00580690" w:rsidRPr="005134A4" w:rsidRDefault="00580690" w:rsidP="00580690">
            <w:pPr>
              <w:pStyle w:val="TAL"/>
              <w:rPr>
                <w:b/>
                <w:i/>
                <w:noProof/>
                <w:lang w:eastAsia="en-GB"/>
              </w:rPr>
            </w:pPr>
            <w:r w:rsidRPr="005134A4">
              <w:rPr>
                <w:b/>
                <w:i/>
                <w:noProof/>
              </w:rPr>
              <w:t>maxNumber</w:t>
            </w:r>
            <w:r w:rsidRPr="005134A4">
              <w:rPr>
                <w:b/>
                <w:i/>
                <w:noProof/>
                <w:lang w:eastAsia="en-GB"/>
              </w:rPr>
              <w:t>Decoding</w:t>
            </w:r>
          </w:p>
          <w:p w14:paraId="44B56200" w14:textId="77777777" w:rsidR="00580690" w:rsidRPr="005134A4" w:rsidRDefault="00580690" w:rsidP="00580690">
            <w:pPr>
              <w:pStyle w:val="TAL"/>
            </w:pPr>
            <w:r w:rsidRPr="005134A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7D7AA7" w14:textId="77777777" w:rsidR="00580690" w:rsidRPr="005134A4" w:rsidRDefault="00580690" w:rsidP="00580690">
            <w:pPr>
              <w:pStyle w:val="TAL"/>
              <w:jc w:val="center"/>
              <w:rPr>
                <w:lang w:eastAsia="zh-CN"/>
              </w:rPr>
            </w:pPr>
            <w:r w:rsidRPr="005134A4">
              <w:rPr>
                <w:noProof/>
                <w:lang w:eastAsia="zh-CN"/>
              </w:rPr>
              <w:t>No</w:t>
            </w:r>
          </w:p>
        </w:tc>
      </w:tr>
      <w:tr w:rsidR="00580690" w:rsidRPr="005134A4" w14:paraId="3E5A2FBD" w14:textId="77777777" w:rsidTr="00B8646F">
        <w:trPr>
          <w:cantSplit/>
        </w:trPr>
        <w:tc>
          <w:tcPr>
            <w:tcW w:w="7786" w:type="dxa"/>
            <w:gridSpan w:val="2"/>
          </w:tcPr>
          <w:p w14:paraId="4F4ADFCF" w14:textId="77777777" w:rsidR="00580690" w:rsidRPr="005134A4" w:rsidRDefault="00580690" w:rsidP="00580690">
            <w:pPr>
              <w:pStyle w:val="TAL"/>
              <w:rPr>
                <w:b/>
                <w:bCs/>
                <w:i/>
                <w:noProof/>
                <w:lang w:eastAsia="en-GB"/>
              </w:rPr>
            </w:pPr>
            <w:r w:rsidRPr="005134A4">
              <w:rPr>
                <w:b/>
                <w:bCs/>
                <w:i/>
                <w:noProof/>
                <w:lang w:eastAsia="en-GB"/>
              </w:rPr>
              <w:t>maxNumberROHC-ContextSessions</w:t>
            </w:r>
          </w:p>
          <w:p w14:paraId="0678D920" w14:textId="77777777" w:rsidR="00580690" w:rsidRPr="005134A4" w:rsidRDefault="00580690" w:rsidP="00580690">
            <w:pPr>
              <w:pStyle w:val="TAL"/>
              <w:rPr>
                <w:lang w:eastAsia="en-GB"/>
              </w:rPr>
            </w:pPr>
            <w:r w:rsidRPr="005134A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134A4">
              <w:rPr>
                <w:i/>
                <w:lang w:eastAsia="en-GB"/>
              </w:rPr>
              <w:t>supportedROHC-Profiles</w:t>
            </w:r>
            <w:r w:rsidRPr="005134A4">
              <w:rPr>
                <w:lang w:eastAsia="en-GB"/>
              </w:rPr>
              <w:t xml:space="preserve">. If the UE indicates both </w:t>
            </w:r>
            <w:r w:rsidRPr="005134A4">
              <w:rPr>
                <w:bCs/>
                <w:i/>
                <w:noProof/>
                <w:lang w:eastAsia="en-GB"/>
              </w:rPr>
              <w:t>maxNumberROHC-ContextSessions</w:t>
            </w:r>
            <w:r w:rsidRPr="005134A4">
              <w:rPr>
                <w:bCs/>
                <w:noProof/>
                <w:lang w:eastAsia="en-GB"/>
              </w:rPr>
              <w:t xml:space="preserve"> and </w:t>
            </w:r>
            <w:r w:rsidRPr="005134A4">
              <w:rPr>
                <w:bCs/>
                <w:i/>
                <w:noProof/>
                <w:lang w:eastAsia="en-GB"/>
              </w:rPr>
              <w:t>maxNumberROHC-ContextSessions-r14</w:t>
            </w:r>
            <w:r w:rsidRPr="005134A4">
              <w:rPr>
                <w:bCs/>
                <w:noProof/>
                <w:lang w:eastAsia="en-GB"/>
              </w:rPr>
              <w:t>, same value shall be indicated.</w:t>
            </w:r>
          </w:p>
        </w:tc>
        <w:tc>
          <w:tcPr>
            <w:tcW w:w="861" w:type="dxa"/>
            <w:gridSpan w:val="2"/>
          </w:tcPr>
          <w:p w14:paraId="652E5AB1"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5D5E8D8" w14:textId="77777777" w:rsidTr="00B8646F">
        <w:trPr>
          <w:cantSplit/>
        </w:trPr>
        <w:tc>
          <w:tcPr>
            <w:tcW w:w="7786" w:type="dxa"/>
            <w:gridSpan w:val="2"/>
          </w:tcPr>
          <w:p w14:paraId="24E62DAB" w14:textId="77777777" w:rsidR="00580690" w:rsidRPr="005134A4" w:rsidRDefault="00580690" w:rsidP="00580690">
            <w:pPr>
              <w:pStyle w:val="TAL"/>
              <w:rPr>
                <w:b/>
                <w:i/>
              </w:rPr>
            </w:pPr>
            <w:r w:rsidRPr="005134A4">
              <w:rPr>
                <w:b/>
                <w:i/>
              </w:rPr>
              <w:t>maxNumberUpdatedCSI-Proc, maxNumberUpdatedCSI-Proc-SPT</w:t>
            </w:r>
          </w:p>
          <w:p w14:paraId="2D72C1F4" w14:textId="77777777" w:rsidR="00580690" w:rsidRPr="005134A4" w:rsidRDefault="00580690" w:rsidP="00580690">
            <w:pPr>
              <w:pStyle w:val="TAL"/>
              <w:rPr>
                <w:bCs/>
                <w:noProof/>
              </w:rPr>
            </w:pPr>
            <w:r w:rsidRPr="005134A4">
              <w:t>Indicates the maximum number of CSI processes to be updated across CCs.</w:t>
            </w:r>
          </w:p>
        </w:tc>
        <w:tc>
          <w:tcPr>
            <w:tcW w:w="861" w:type="dxa"/>
            <w:gridSpan w:val="2"/>
          </w:tcPr>
          <w:p w14:paraId="26877666" w14:textId="77777777" w:rsidR="00580690" w:rsidRPr="005134A4" w:rsidRDefault="00580690" w:rsidP="00580690">
            <w:pPr>
              <w:pStyle w:val="TAL"/>
              <w:jc w:val="center"/>
              <w:rPr>
                <w:bCs/>
                <w:noProof/>
              </w:rPr>
            </w:pPr>
            <w:r w:rsidRPr="005134A4">
              <w:rPr>
                <w:bCs/>
                <w:noProof/>
              </w:rPr>
              <w:t>No</w:t>
            </w:r>
          </w:p>
        </w:tc>
      </w:tr>
      <w:tr w:rsidR="00580690" w:rsidRPr="005134A4" w14:paraId="5591EFE9" w14:textId="77777777" w:rsidTr="00B8646F">
        <w:trPr>
          <w:cantSplit/>
        </w:trPr>
        <w:tc>
          <w:tcPr>
            <w:tcW w:w="7786" w:type="dxa"/>
            <w:gridSpan w:val="2"/>
          </w:tcPr>
          <w:p w14:paraId="6A526C60" w14:textId="77777777" w:rsidR="00580690" w:rsidRPr="005134A4" w:rsidRDefault="00580690" w:rsidP="00580690">
            <w:pPr>
              <w:pStyle w:val="TAL"/>
              <w:rPr>
                <w:b/>
                <w:i/>
              </w:rPr>
            </w:pPr>
            <w:r w:rsidRPr="005134A4">
              <w:rPr>
                <w:b/>
                <w:i/>
              </w:rPr>
              <w:t>maxNumberUpdatedCSI-Proc-STTI-Comb77, maxNumberUpdatedCSI-Proc-STTI-Comb27, maxNumberUpdatedCSI-Proc-STTI-Comb22-Set1, maxNumberUpdatedCSI-Proc-STTI-Comb22-Set2</w:t>
            </w:r>
          </w:p>
          <w:p w14:paraId="77148AC5" w14:textId="77777777" w:rsidR="00580690" w:rsidRPr="005134A4" w:rsidRDefault="00580690" w:rsidP="00580690">
            <w:pPr>
              <w:pStyle w:val="TAL"/>
            </w:pPr>
            <w:r w:rsidRPr="005134A4">
              <w:t>Indicates the maximum number of CSI processes to be updated across CCs. Comb77 is applicable for {slot, slot}, Comb27 for {subslot, slot}, Comb22-Set1 for</w:t>
            </w:r>
          </w:p>
          <w:p w14:paraId="6A1C96FC" w14:textId="77777777" w:rsidR="00580690" w:rsidRPr="005134A4" w:rsidRDefault="00580690" w:rsidP="00580690">
            <w:pPr>
              <w:pStyle w:val="TAL"/>
            </w:pPr>
            <w:r w:rsidRPr="005134A4">
              <w:t>{subslot, subslot} processing timeline set 1 and the Comb22-Set2 for {subslot, subslot} processing timeline set 2.</w:t>
            </w:r>
          </w:p>
        </w:tc>
        <w:tc>
          <w:tcPr>
            <w:tcW w:w="861" w:type="dxa"/>
            <w:gridSpan w:val="2"/>
          </w:tcPr>
          <w:p w14:paraId="65D91F48" w14:textId="77777777" w:rsidR="00580690" w:rsidRPr="005134A4" w:rsidRDefault="00580690" w:rsidP="00580690">
            <w:pPr>
              <w:pStyle w:val="TAL"/>
              <w:jc w:val="center"/>
              <w:rPr>
                <w:bCs/>
                <w:noProof/>
              </w:rPr>
            </w:pPr>
          </w:p>
        </w:tc>
      </w:tr>
      <w:tr w:rsidR="00580690" w:rsidRPr="005134A4" w14:paraId="0C869ACC" w14:textId="77777777" w:rsidTr="00B8646F">
        <w:trPr>
          <w:cantSplit/>
        </w:trPr>
        <w:tc>
          <w:tcPr>
            <w:tcW w:w="7786" w:type="dxa"/>
            <w:gridSpan w:val="2"/>
          </w:tcPr>
          <w:p w14:paraId="5AADA6EB" w14:textId="77777777" w:rsidR="00580690" w:rsidRPr="005134A4" w:rsidRDefault="00580690" w:rsidP="00580690">
            <w:pPr>
              <w:pStyle w:val="TAL"/>
              <w:rPr>
                <w:b/>
                <w:bCs/>
                <w:i/>
                <w:noProof/>
                <w:lang w:eastAsia="en-GB"/>
              </w:rPr>
            </w:pPr>
            <w:r w:rsidRPr="005134A4">
              <w:rPr>
                <w:b/>
                <w:bCs/>
                <w:i/>
                <w:noProof/>
                <w:lang w:eastAsia="zh-CN"/>
              </w:rPr>
              <w:t>mbms</w:t>
            </w:r>
            <w:r w:rsidRPr="005134A4">
              <w:rPr>
                <w:b/>
                <w:bCs/>
                <w:i/>
                <w:noProof/>
                <w:lang w:eastAsia="en-GB"/>
              </w:rPr>
              <w:t>-AsyncDC</w:t>
            </w:r>
          </w:p>
          <w:p w14:paraId="52E96714" w14:textId="77777777" w:rsidR="00580690" w:rsidRPr="005134A4" w:rsidRDefault="00580690" w:rsidP="00580690">
            <w:pPr>
              <w:pStyle w:val="TAL"/>
              <w:rPr>
                <w:b/>
                <w:bCs/>
                <w:i/>
                <w:noProof/>
                <w:lang w:eastAsia="en-GB"/>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where (according to </w:t>
            </w:r>
            <w:r w:rsidRPr="005134A4">
              <w:rPr>
                <w:i/>
                <w:lang w:eastAsia="en-GB"/>
              </w:rPr>
              <w:t>supportedBandCombination</w:t>
            </w:r>
            <w:r w:rsidRPr="005134A4">
              <w:rPr>
                <w:lang w:eastAsia="en-GB"/>
              </w:rPr>
              <w:t xml:space="preserve">) the carriers that are or can be configured as serving cells in the MCG and the SCG are not synchronized. If this field is included, the UE shall also include </w:t>
            </w:r>
            <w:r w:rsidRPr="005134A4">
              <w:rPr>
                <w:i/>
                <w:lang w:eastAsia="en-GB"/>
              </w:rPr>
              <w:t>mbms-SCell</w:t>
            </w:r>
            <w:r w:rsidRPr="005134A4">
              <w:rPr>
                <w:lang w:eastAsia="en-GB"/>
              </w:rPr>
              <w:t xml:space="preserve"> and </w:t>
            </w:r>
            <w:r w:rsidRPr="005134A4">
              <w:rPr>
                <w:i/>
                <w:lang w:eastAsia="en-GB"/>
              </w:rPr>
              <w:t>mbms-NonServingCell</w:t>
            </w:r>
            <w:r w:rsidRPr="005134A4">
              <w:rPr>
                <w:lang w:eastAsia="en-GB"/>
              </w:rPr>
              <w:t>.</w:t>
            </w:r>
            <w:r w:rsidRPr="005134A4">
              <w:rPr>
                <w:lang w:eastAsia="zh-CN"/>
              </w:rPr>
              <w:t xml:space="preserve"> The field indicates that the UE supports the feature for xDD if </w:t>
            </w:r>
            <w:r w:rsidRPr="005134A4">
              <w:rPr>
                <w:i/>
                <w:lang w:eastAsia="en-GB"/>
              </w:rPr>
              <w:t>mbms-SCell</w:t>
            </w:r>
            <w:r w:rsidRPr="005134A4">
              <w:rPr>
                <w:lang w:eastAsia="en-GB"/>
              </w:rPr>
              <w:t xml:space="preserve"> and </w:t>
            </w:r>
            <w:r w:rsidRPr="005134A4">
              <w:rPr>
                <w:i/>
                <w:lang w:eastAsia="en-GB"/>
              </w:rPr>
              <w:t>mbms-NonServingCell</w:t>
            </w:r>
            <w:r w:rsidRPr="005134A4">
              <w:rPr>
                <w:lang w:eastAsia="zh-CN"/>
              </w:rPr>
              <w:t xml:space="preserve"> are supported for xDD.</w:t>
            </w:r>
          </w:p>
        </w:tc>
        <w:tc>
          <w:tcPr>
            <w:tcW w:w="861" w:type="dxa"/>
            <w:gridSpan w:val="2"/>
          </w:tcPr>
          <w:p w14:paraId="5F243EB5"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C8A04CF" w14:textId="77777777" w:rsidTr="00B8646F">
        <w:trPr>
          <w:cantSplit/>
        </w:trPr>
        <w:tc>
          <w:tcPr>
            <w:tcW w:w="7786" w:type="dxa"/>
            <w:gridSpan w:val="2"/>
          </w:tcPr>
          <w:p w14:paraId="22ED2CF3" w14:textId="77777777" w:rsidR="00580690" w:rsidRPr="005134A4" w:rsidRDefault="00580690" w:rsidP="00580690">
            <w:pPr>
              <w:pStyle w:val="TAL"/>
              <w:rPr>
                <w:b/>
                <w:bCs/>
                <w:i/>
                <w:noProof/>
                <w:lang w:eastAsia="zh-CN"/>
              </w:rPr>
            </w:pPr>
            <w:r w:rsidRPr="005134A4">
              <w:rPr>
                <w:b/>
                <w:bCs/>
                <w:i/>
                <w:noProof/>
                <w:lang w:eastAsia="zh-CN"/>
              </w:rPr>
              <w:t>mbms-MaxBW</w:t>
            </w:r>
          </w:p>
          <w:p w14:paraId="7FE21986" w14:textId="77777777" w:rsidR="00580690" w:rsidRPr="005134A4" w:rsidRDefault="00580690" w:rsidP="00580690">
            <w:pPr>
              <w:pStyle w:val="TAL"/>
              <w:rPr>
                <w:bCs/>
                <w:noProof/>
                <w:lang w:eastAsia="zh-CN"/>
              </w:rPr>
            </w:pPr>
            <w:r w:rsidRPr="005134A4">
              <w:rPr>
                <w:bCs/>
                <w:noProof/>
                <w:lang w:eastAsia="zh-CN"/>
              </w:rPr>
              <w:t xml:space="preserve">Indicates maximum supported bandwidth (T) for MBMS reception, see TS 36.213 [23]. clause 11.1. If the value is set to </w:t>
            </w:r>
            <w:r w:rsidRPr="005134A4">
              <w:rPr>
                <w:bCs/>
                <w:i/>
                <w:noProof/>
                <w:lang w:eastAsia="zh-CN"/>
              </w:rPr>
              <w:t>implicitValue</w:t>
            </w:r>
            <w:r w:rsidRPr="005134A4">
              <w:rPr>
                <w:bCs/>
                <w:noProof/>
                <w:lang w:eastAsia="zh-CN"/>
              </w:rPr>
              <w:t xml:space="preserve">, the corresponding value of T is calculated as specified in TS 36.213 [23], clause 11.1. If the value is set to </w:t>
            </w:r>
            <w:r w:rsidRPr="005134A4">
              <w:rPr>
                <w:bCs/>
                <w:i/>
                <w:noProof/>
                <w:lang w:eastAsia="zh-CN"/>
              </w:rPr>
              <w:t>explicitValue</w:t>
            </w:r>
            <w:r w:rsidRPr="005134A4">
              <w:rPr>
                <w:bCs/>
                <w:noProof/>
                <w:lang w:eastAsia="zh-CN"/>
              </w:rPr>
              <w:t xml:space="preserve">, the actual value of T = </w:t>
            </w:r>
            <w:r w:rsidRPr="005134A4">
              <w:rPr>
                <w:bCs/>
                <w:i/>
                <w:noProof/>
                <w:lang w:eastAsia="zh-CN"/>
              </w:rPr>
              <w:t>explicitValue</w:t>
            </w:r>
            <w:r w:rsidRPr="005134A4">
              <w:rPr>
                <w:bCs/>
                <w:noProof/>
                <w:lang w:eastAsia="zh-CN"/>
              </w:rPr>
              <w:t xml:space="preserve"> * 40 MHz.</w:t>
            </w:r>
          </w:p>
        </w:tc>
        <w:tc>
          <w:tcPr>
            <w:tcW w:w="861" w:type="dxa"/>
            <w:gridSpan w:val="2"/>
          </w:tcPr>
          <w:p w14:paraId="1FFA332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07BF300" w14:textId="77777777" w:rsidTr="00B8646F">
        <w:trPr>
          <w:cantSplit/>
        </w:trPr>
        <w:tc>
          <w:tcPr>
            <w:tcW w:w="7786" w:type="dxa"/>
            <w:gridSpan w:val="2"/>
          </w:tcPr>
          <w:p w14:paraId="35E773A2" w14:textId="77777777" w:rsidR="00580690" w:rsidRPr="005134A4" w:rsidRDefault="00580690" w:rsidP="00580690">
            <w:pPr>
              <w:pStyle w:val="TAL"/>
              <w:rPr>
                <w:b/>
                <w:bCs/>
                <w:i/>
                <w:noProof/>
                <w:lang w:eastAsia="en-GB"/>
              </w:rPr>
            </w:pPr>
            <w:r w:rsidRPr="005134A4">
              <w:rPr>
                <w:b/>
                <w:bCs/>
                <w:i/>
                <w:noProof/>
                <w:lang w:eastAsia="zh-CN"/>
              </w:rPr>
              <w:t>mbms</w:t>
            </w:r>
            <w:r w:rsidRPr="005134A4">
              <w:rPr>
                <w:b/>
                <w:bCs/>
                <w:i/>
                <w:noProof/>
                <w:lang w:eastAsia="en-GB"/>
              </w:rPr>
              <w:t>-NonServingCell</w:t>
            </w:r>
          </w:p>
          <w:p w14:paraId="0B4BE00D" w14:textId="77777777" w:rsidR="00580690" w:rsidRPr="005134A4" w:rsidRDefault="00580690" w:rsidP="00580690">
            <w:pPr>
              <w:pStyle w:val="TAL"/>
              <w:rPr>
                <w:b/>
                <w:bCs/>
                <w:i/>
                <w:noProof/>
                <w:lang w:eastAsia="en-GB"/>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where (according to </w:t>
            </w:r>
            <w:r w:rsidRPr="005134A4">
              <w:rPr>
                <w:i/>
                <w:lang w:eastAsia="en-GB"/>
              </w:rPr>
              <w:t>supportedBandCombination</w:t>
            </w:r>
            <w:r w:rsidRPr="005134A4">
              <w:rPr>
                <w:lang w:eastAsia="en-GB"/>
              </w:rPr>
              <w:t xml:space="preserve"> and to network synchronization properties) a serving cell may be additionally configured. If this field is included, the UE shall also include the </w:t>
            </w:r>
            <w:r w:rsidRPr="005134A4">
              <w:rPr>
                <w:i/>
                <w:lang w:eastAsia="en-GB"/>
              </w:rPr>
              <w:t>mbms-SCell</w:t>
            </w:r>
            <w:r w:rsidRPr="005134A4">
              <w:rPr>
                <w:lang w:eastAsia="en-GB"/>
              </w:rPr>
              <w:t xml:space="preserve"> field.</w:t>
            </w:r>
          </w:p>
        </w:tc>
        <w:tc>
          <w:tcPr>
            <w:tcW w:w="861" w:type="dxa"/>
            <w:gridSpan w:val="2"/>
          </w:tcPr>
          <w:p w14:paraId="78DF1029"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567938FA" w14:textId="77777777" w:rsidTr="00B8646F">
        <w:trPr>
          <w:cantSplit/>
        </w:trPr>
        <w:tc>
          <w:tcPr>
            <w:tcW w:w="7786" w:type="dxa"/>
            <w:gridSpan w:val="2"/>
          </w:tcPr>
          <w:p w14:paraId="4E261573" w14:textId="77777777" w:rsidR="00580690" w:rsidRPr="005134A4" w:rsidRDefault="00580690" w:rsidP="00580690">
            <w:pPr>
              <w:pStyle w:val="TAL"/>
              <w:rPr>
                <w:b/>
                <w:bCs/>
                <w:i/>
                <w:noProof/>
                <w:lang w:eastAsia="zh-CN"/>
              </w:rPr>
            </w:pPr>
            <w:r w:rsidRPr="005134A4">
              <w:rPr>
                <w:b/>
                <w:bCs/>
                <w:i/>
                <w:noProof/>
                <w:lang w:eastAsia="zh-CN"/>
              </w:rPr>
              <w:t>mbms-ScalingFactor1dot25, mbms-ScalingFactor7dot5</w:t>
            </w:r>
          </w:p>
          <w:p w14:paraId="2611BD70" w14:textId="77777777" w:rsidR="00580690" w:rsidRPr="005134A4" w:rsidRDefault="00580690" w:rsidP="00580690">
            <w:pPr>
              <w:pStyle w:val="TAL"/>
              <w:rPr>
                <w:bCs/>
                <w:noProof/>
                <w:lang w:eastAsia="zh-CN"/>
              </w:rPr>
            </w:pPr>
            <w:r w:rsidRPr="005134A4">
              <w:rPr>
                <w:bCs/>
                <w:noProof/>
                <w:lang w:eastAsia="zh-CN"/>
              </w:rPr>
              <w:t>Indicates parameter A</w:t>
            </w:r>
            <w:r w:rsidRPr="005134A4">
              <w:rPr>
                <w:bCs/>
                <w:noProof/>
                <w:vertAlign w:val="superscript"/>
                <w:lang w:eastAsia="zh-CN"/>
              </w:rPr>
              <w:t>(1.25</w:t>
            </w:r>
            <w:r w:rsidRPr="005134A4">
              <w:rPr>
                <w:bCs/>
                <w:noProof/>
                <w:lang w:eastAsia="zh-CN"/>
              </w:rPr>
              <w:t xml:space="preserve"> / A</w:t>
            </w:r>
            <w:r w:rsidRPr="005134A4">
              <w:rPr>
                <w:bCs/>
                <w:noProof/>
                <w:vertAlign w:val="superscript"/>
                <w:lang w:eastAsia="zh-CN"/>
              </w:rPr>
              <w:t>(7.5</w:t>
            </w:r>
            <w:r w:rsidRPr="005134A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134A4">
              <w:rPr>
                <w:bCs/>
                <w:i/>
                <w:noProof/>
                <w:lang w:eastAsia="zh-CN"/>
              </w:rPr>
              <w:t>subcarrierSpacingMBMS-khz1dot25 / subcarrierSpacingMBMS-khz7dot5</w:t>
            </w:r>
            <w:r w:rsidRPr="005134A4">
              <w:rPr>
                <w:bCs/>
                <w:noProof/>
                <w:lang w:eastAsia="zh-CN"/>
              </w:rPr>
              <w:t xml:space="preserve"> is included. This field shall be included if </w:t>
            </w:r>
            <w:r w:rsidRPr="005134A4">
              <w:rPr>
                <w:bCs/>
                <w:i/>
                <w:noProof/>
                <w:lang w:eastAsia="zh-CN"/>
              </w:rPr>
              <w:t>mbms-MaxBW</w:t>
            </w:r>
            <w:r w:rsidRPr="005134A4">
              <w:rPr>
                <w:bCs/>
                <w:noProof/>
                <w:lang w:eastAsia="zh-CN"/>
              </w:rPr>
              <w:t xml:space="preserve"> and </w:t>
            </w:r>
            <w:r w:rsidRPr="005134A4">
              <w:rPr>
                <w:bCs/>
                <w:i/>
                <w:noProof/>
                <w:lang w:eastAsia="zh-CN"/>
              </w:rPr>
              <w:t>subcarrierSpacingMBMS-khz1dot25 / subcarrierSpacingMBMS-khz7dot5</w:t>
            </w:r>
            <w:r w:rsidRPr="005134A4">
              <w:rPr>
                <w:bCs/>
                <w:noProof/>
                <w:lang w:eastAsia="zh-CN"/>
              </w:rPr>
              <w:t xml:space="preserve"> are included.</w:t>
            </w:r>
          </w:p>
        </w:tc>
        <w:tc>
          <w:tcPr>
            <w:tcW w:w="861" w:type="dxa"/>
            <w:gridSpan w:val="2"/>
          </w:tcPr>
          <w:p w14:paraId="119D314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0648BBB" w14:textId="77777777" w:rsidTr="00B8646F">
        <w:trPr>
          <w:cantSplit/>
        </w:trPr>
        <w:tc>
          <w:tcPr>
            <w:tcW w:w="7786" w:type="dxa"/>
            <w:gridSpan w:val="2"/>
          </w:tcPr>
          <w:p w14:paraId="038BBF24" w14:textId="77777777" w:rsidR="00580690" w:rsidRPr="005134A4" w:rsidRDefault="00580690" w:rsidP="00580690">
            <w:pPr>
              <w:pStyle w:val="TAL"/>
              <w:rPr>
                <w:b/>
                <w:bCs/>
                <w:i/>
                <w:noProof/>
                <w:lang w:eastAsia="en-GB"/>
              </w:rPr>
            </w:pPr>
            <w:r w:rsidRPr="005134A4">
              <w:rPr>
                <w:b/>
                <w:bCs/>
                <w:i/>
                <w:noProof/>
                <w:lang w:eastAsia="zh-CN"/>
              </w:rPr>
              <w:t>mbms</w:t>
            </w:r>
            <w:r w:rsidRPr="005134A4">
              <w:rPr>
                <w:b/>
                <w:bCs/>
                <w:i/>
                <w:noProof/>
                <w:lang w:eastAsia="en-GB"/>
              </w:rPr>
              <w:t>-SCell</w:t>
            </w:r>
          </w:p>
          <w:p w14:paraId="23308645" w14:textId="77777777" w:rsidR="00580690" w:rsidRPr="005134A4" w:rsidRDefault="00580690" w:rsidP="00580690">
            <w:pPr>
              <w:pStyle w:val="TAL"/>
              <w:rPr>
                <w:b/>
                <w:bCs/>
                <w:i/>
                <w:noProof/>
                <w:lang w:eastAsia="zh-CN"/>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when an SCell is configured on that frequency (regardless of whether the SCell is activated or deactivated).</w:t>
            </w:r>
          </w:p>
        </w:tc>
        <w:tc>
          <w:tcPr>
            <w:tcW w:w="861" w:type="dxa"/>
            <w:gridSpan w:val="2"/>
          </w:tcPr>
          <w:p w14:paraId="179BD5C4"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194FCF34" w14:textId="77777777" w:rsidTr="00B8646F">
        <w:trPr>
          <w:cantSplit/>
        </w:trPr>
        <w:tc>
          <w:tcPr>
            <w:tcW w:w="7786" w:type="dxa"/>
            <w:gridSpan w:val="2"/>
          </w:tcPr>
          <w:p w14:paraId="3C51625F" w14:textId="77777777" w:rsidR="00580690" w:rsidRPr="005134A4" w:rsidRDefault="00580690" w:rsidP="00580690">
            <w:pPr>
              <w:pStyle w:val="TAL"/>
              <w:rPr>
                <w:b/>
                <w:bCs/>
                <w:i/>
                <w:noProof/>
                <w:lang w:eastAsia="zh-CN"/>
              </w:rPr>
            </w:pPr>
            <w:r w:rsidRPr="005134A4">
              <w:rPr>
                <w:b/>
                <w:bCs/>
                <w:i/>
                <w:noProof/>
                <w:lang w:eastAsia="zh-CN"/>
              </w:rPr>
              <w:t>measurementEnhancements</w:t>
            </w:r>
          </w:p>
          <w:p w14:paraId="19379D66" w14:textId="77777777" w:rsidR="00580690" w:rsidRPr="005134A4" w:rsidRDefault="00580690" w:rsidP="00580690">
            <w:pPr>
              <w:pStyle w:val="TAL"/>
              <w:rPr>
                <w:b/>
                <w:bCs/>
                <w:i/>
                <w:noProof/>
                <w:lang w:eastAsia="zh-CN"/>
              </w:rPr>
            </w:pPr>
            <w:r w:rsidRPr="005134A4">
              <w:rPr>
                <w:lang w:eastAsia="en-GB"/>
              </w:rPr>
              <w:t>This field defines whether UE supports measurement enhancements in high speed scenario as specified in TS 36.133 [16].</w:t>
            </w:r>
          </w:p>
        </w:tc>
        <w:tc>
          <w:tcPr>
            <w:tcW w:w="861" w:type="dxa"/>
            <w:gridSpan w:val="2"/>
          </w:tcPr>
          <w:p w14:paraId="059DFF17" w14:textId="77777777" w:rsidR="00580690" w:rsidRPr="005134A4" w:rsidRDefault="00580690" w:rsidP="00580690">
            <w:pPr>
              <w:pStyle w:val="TAL"/>
              <w:jc w:val="center"/>
              <w:rPr>
                <w:bCs/>
                <w:noProof/>
                <w:lang w:eastAsia="zh-CN"/>
              </w:rPr>
            </w:pPr>
            <w:r w:rsidRPr="005134A4">
              <w:rPr>
                <w:bCs/>
                <w:noProof/>
                <w:lang w:eastAsia="ja-JP"/>
              </w:rPr>
              <w:t>-</w:t>
            </w:r>
          </w:p>
        </w:tc>
      </w:tr>
      <w:tr w:rsidR="00580690" w:rsidRPr="005134A4" w14:paraId="14CC79F6" w14:textId="77777777" w:rsidTr="00B8646F">
        <w:trPr>
          <w:cantSplit/>
        </w:trPr>
        <w:tc>
          <w:tcPr>
            <w:tcW w:w="7786" w:type="dxa"/>
            <w:gridSpan w:val="2"/>
          </w:tcPr>
          <w:p w14:paraId="25CCBA0F" w14:textId="77777777" w:rsidR="00580690" w:rsidRPr="005134A4" w:rsidRDefault="00580690" w:rsidP="00580690">
            <w:pPr>
              <w:pStyle w:val="TAL"/>
              <w:rPr>
                <w:b/>
                <w:bCs/>
                <w:i/>
                <w:noProof/>
                <w:lang w:eastAsia="zh-CN"/>
              </w:rPr>
            </w:pPr>
            <w:r w:rsidRPr="005134A4">
              <w:rPr>
                <w:b/>
                <w:bCs/>
                <w:i/>
                <w:noProof/>
                <w:lang w:eastAsia="zh-CN"/>
              </w:rPr>
              <w:t>measGapPatterns</w:t>
            </w:r>
          </w:p>
          <w:p w14:paraId="3A0AA5D2" w14:textId="77777777" w:rsidR="00580690" w:rsidRPr="005134A4" w:rsidRDefault="00580690" w:rsidP="00580690">
            <w:pPr>
              <w:pStyle w:val="TAL"/>
              <w:rPr>
                <w:b/>
                <w:bCs/>
                <w:i/>
                <w:noProof/>
                <w:lang w:eastAsia="zh-CN"/>
              </w:rPr>
            </w:pPr>
            <w:r w:rsidRPr="005134A4">
              <w:rPr>
                <w:lang w:eastAsia="en-GB"/>
              </w:rPr>
              <w:t xml:space="preserve">Indicates whether the UE that supports NR supports gap patterns 4 to 11. </w:t>
            </w:r>
            <w:r w:rsidRPr="005134A4">
              <w:rPr>
                <w:lang w:eastAsia="ja-JP"/>
              </w:rPr>
              <w:t xml:space="preserve">The first/ leftmost bit covers pattern 4, and so on. </w:t>
            </w:r>
            <w:r w:rsidRPr="005134A4">
              <w:rPr>
                <w:lang w:eastAsia="en-GB"/>
              </w:rPr>
              <w:t>Value 1 indicates that the UE supports the concerned gap pattern. See TS 36.133 [16].</w:t>
            </w:r>
          </w:p>
        </w:tc>
        <w:tc>
          <w:tcPr>
            <w:tcW w:w="861" w:type="dxa"/>
            <w:gridSpan w:val="2"/>
          </w:tcPr>
          <w:p w14:paraId="458830FF" w14:textId="77777777" w:rsidR="00580690" w:rsidRPr="005134A4" w:rsidRDefault="00580690" w:rsidP="00580690">
            <w:pPr>
              <w:pStyle w:val="TAL"/>
              <w:jc w:val="center"/>
              <w:rPr>
                <w:bCs/>
                <w:noProof/>
                <w:lang w:eastAsia="zh-CN"/>
              </w:rPr>
            </w:pPr>
            <w:r w:rsidRPr="005134A4">
              <w:rPr>
                <w:bCs/>
                <w:noProof/>
                <w:lang w:eastAsia="ja-JP"/>
              </w:rPr>
              <w:t>-</w:t>
            </w:r>
          </w:p>
        </w:tc>
      </w:tr>
      <w:tr w:rsidR="00580690" w:rsidRPr="005134A4" w14:paraId="5E911732" w14:textId="77777777" w:rsidTr="00B8646F">
        <w:trPr>
          <w:cantSplit/>
        </w:trPr>
        <w:tc>
          <w:tcPr>
            <w:tcW w:w="7786" w:type="dxa"/>
            <w:gridSpan w:val="2"/>
          </w:tcPr>
          <w:p w14:paraId="036F853F" w14:textId="77777777" w:rsidR="00580690" w:rsidRPr="005134A4" w:rsidRDefault="00580690" w:rsidP="00580690">
            <w:pPr>
              <w:pStyle w:val="TAL"/>
              <w:rPr>
                <w:b/>
                <w:bCs/>
                <w:i/>
                <w:noProof/>
                <w:lang w:eastAsia="en-GB"/>
              </w:rPr>
            </w:pPr>
            <w:r w:rsidRPr="005134A4">
              <w:rPr>
                <w:b/>
                <w:bCs/>
                <w:i/>
                <w:noProof/>
                <w:lang w:eastAsia="zh-CN"/>
              </w:rPr>
              <w:t>mfbi</w:t>
            </w:r>
            <w:r w:rsidRPr="005134A4">
              <w:rPr>
                <w:b/>
                <w:bCs/>
                <w:i/>
                <w:noProof/>
                <w:lang w:eastAsia="en-GB"/>
              </w:rPr>
              <w:t>-UTRA</w:t>
            </w:r>
          </w:p>
          <w:p w14:paraId="6857822C" w14:textId="77777777" w:rsidR="00580690" w:rsidRPr="005134A4" w:rsidRDefault="00580690" w:rsidP="00580690">
            <w:pPr>
              <w:pStyle w:val="TAL"/>
              <w:rPr>
                <w:b/>
                <w:bCs/>
                <w:i/>
                <w:noProof/>
                <w:lang w:eastAsia="en-GB"/>
              </w:rPr>
            </w:pPr>
            <w:r w:rsidRPr="005134A4">
              <w:rPr>
                <w:lang w:eastAsia="en-GB"/>
              </w:rPr>
              <w:t>It indicates if the UE supports the signalling requirements of multiple radio frequency bands in a UTRA FDD cell, as defined in TS 25.307 [65]</w:t>
            </w:r>
            <w:r w:rsidRPr="005134A4">
              <w:rPr>
                <w:lang w:eastAsia="zh-CN"/>
              </w:rPr>
              <w:t>.</w:t>
            </w:r>
          </w:p>
        </w:tc>
        <w:tc>
          <w:tcPr>
            <w:tcW w:w="861" w:type="dxa"/>
            <w:gridSpan w:val="2"/>
          </w:tcPr>
          <w:p w14:paraId="0029CC59"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6CBB9390" w14:textId="77777777" w:rsidTr="00B8646F">
        <w:trPr>
          <w:cantSplit/>
        </w:trPr>
        <w:tc>
          <w:tcPr>
            <w:tcW w:w="7786" w:type="dxa"/>
            <w:gridSpan w:val="2"/>
          </w:tcPr>
          <w:p w14:paraId="7F33C116" w14:textId="77777777" w:rsidR="00580690" w:rsidRPr="005134A4" w:rsidRDefault="00580690" w:rsidP="00580690">
            <w:pPr>
              <w:pStyle w:val="TAL"/>
              <w:rPr>
                <w:b/>
                <w:bCs/>
                <w:i/>
                <w:noProof/>
                <w:lang w:eastAsia="en-GB"/>
              </w:rPr>
            </w:pPr>
            <w:r w:rsidRPr="005134A4">
              <w:rPr>
                <w:b/>
                <w:bCs/>
                <w:i/>
                <w:noProof/>
                <w:lang w:eastAsia="en-GB"/>
              </w:rPr>
              <w:t>MIMO-BeamformedCapabilityList</w:t>
            </w:r>
          </w:p>
          <w:p w14:paraId="7F83751B" w14:textId="77777777" w:rsidR="00580690" w:rsidRPr="005134A4" w:rsidRDefault="00580690" w:rsidP="00580690">
            <w:pPr>
              <w:pStyle w:val="TAL"/>
              <w:rPr>
                <w:b/>
                <w:bCs/>
                <w:i/>
                <w:noProof/>
                <w:lang w:eastAsia="zh-CN"/>
              </w:rPr>
            </w:pPr>
            <w:r w:rsidRPr="005134A4">
              <w:rPr>
                <w:iCs/>
                <w:noProof/>
                <w:lang w:eastAsia="en-GB"/>
              </w:rPr>
              <w:t>A list of pairs of {k-Max, n-MaxList} values with the n</w:t>
            </w:r>
            <w:r w:rsidRPr="005134A4">
              <w:rPr>
                <w:iCs/>
                <w:noProof/>
                <w:vertAlign w:val="superscript"/>
                <w:lang w:eastAsia="en-GB"/>
              </w:rPr>
              <w:t>th</w:t>
            </w:r>
            <w:r w:rsidRPr="005134A4">
              <w:rPr>
                <w:iCs/>
                <w:noProof/>
                <w:lang w:eastAsia="en-GB"/>
              </w:rPr>
              <w:t xml:space="preserve"> entry indicating the values that the UE supports for each CSI process in case n CSI processes would be configured</w:t>
            </w:r>
            <w:r w:rsidRPr="005134A4">
              <w:rPr>
                <w:lang w:eastAsia="en-GB"/>
              </w:rPr>
              <w:t>.</w:t>
            </w:r>
          </w:p>
        </w:tc>
        <w:tc>
          <w:tcPr>
            <w:tcW w:w="861" w:type="dxa"/>
            <w:gridSpan w:val="2"/>
          </w:tcPr>
          <w:p w14:paraId="7130806C" w14:textId="77777777" w:rsidR="00580690" w:rsidRPr="005134A4" w:rsidRDefault="00580690" w:rsidP="00580690">
            <w:pPr>
              <w:pStyle w:val="TAL"/>
              <w:jc w:val="center"/>
              <w:rPr>
                <w:bCs/>
                <w:noProof/>
                <w:lang w:eastAsia="zh-CN"/>
              </w:rPr>
            </w:pPr>
            <w:r w:rsidRPr="005134A4">
              <w:rPr>
                <w:bCs/>
                <w:noProof/>
                <w:lang w:eastAsia="en-GB"/>
              </w:rPr>
              <w:t>No</w:t>
            </w:r>
          </w:p>
        </w:tc>
      </w:tr>
      <w:tr w:rsidR="00580690" w:rsidRPr="005134A4" w14:paraId="5F013DD5" w14:textId="77777777" w:rsidTr="00B8646F">
        <w:trPr>
          <w:cantSplit/>
        </w:trPr>
        <w:tc>
          <w:tcPr>
            <w:tcW w:w="7786" w:type="dxa"/>
            <w:gridSpan w:val="2"/>
          </w:tcPr>
          <w:p w14:paraId="7318DD8A" w14:textId="77777777" w:rsidR="00580690" w:rsidRPr="005134A4" w:rsidRDefault="00580690" w:rsidP="00580690">
            <w:pPr>
              <w:pStyle w:val="TAL"/>
              <w:rPr>
                <w:b/>
                <w:bCs/>
                <w:i/>
                <w:noProof/>
                <w:lang w:eastAsia="en-GB"/>
              </w:rPr>
            </w:pPr>
            <w:r w:rsidRPr="005134A4">
              <w:rPr>
                <w:b/>
                <w:bCs/>
                <w:i/>
                <w:noProof/>
                <w:lang w:eastAsia="en-GB"/>
              </w:rPr>
              <w:t>MIMO-CapabilityDL</w:t>
            </w:r>
          </w:p>
          <w:p w14:paraId="1BF7FC6F" w14:textId="77777777" w:rsidR="00580690" w:rsidRPr="005134A4" w:rsidRDefault="00580690" w:rsidP="00580690">
            <w:pPr>
              <w:pStyle w:val="TAL"/>
              <w:rPr>
                <w:iCs/>
                <w:noProof/>
                <w:lang w:eastAsia="en-GB"/>
              </w:rPr>
            </w:pPr>
            <w:r w:rsidRPr="005134A4">
              <w:rPr>
                <w:iCs/>
                <w:noProof/>
                <w:lang w:eastAsia="en-GB"/>
              </w:rPr>
              <w:t xml:space="preserve">The </w:t>
            </w:r>
            <w:r w:rsidRPr="005134A4">
              <w:rPr>
                <w:lang w:eastAsia="en-GB"/>
              </w:rPr>
              <w:t xml:space="preserve">number of supported layers for spatial multiplexing in DL. </w:t>
            </w:r>
            <w:r w:rsidRPr="005134A4">
              <w:rPr>
                <w:rFonts w:cs="Arial"/>
                <w:szCs w:val="18"/>
                <w:lang w:eastAsia="zh-CN"/>
              </w:rPr>
              <w:t>The field may be absent for category 0 and category 1 UE in which case the number of supported layers is 1.</w:t>
            </w:r>
          </w:p>
        </w:tc>
        <w:tc>
          <w:tcPr>
            <w:tcW w:w="861" w:type="dxa"/>
            <w:gridSpan w:val="2"/>
          </w:tcPr>
          <w:p w14:paraId="139BE73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1975D0D" w14:textId="77777777" w:rsidTr="00B8646F">
        <w:trPr>
          <w:cantSplit/>
        </w:trPr>
        <w:tc>
          <w:tcPr>
            <w:tcW w:w="7786" w:type="dxa"/>
            <w:gridSpan w:val="2"/>
          </w:tcPr>
          <w:p w14:paraId="4DADF7F5" w14:textId="77777777" w:rsidR="00580690" w:rsidRPr="005134A4" w:rsidRDefault="00580690" w:rsidP="00580690">
            <w:pPr>
              <w:pStyle w:val="TAL"/>
              <w:rPr>
                <w:b/>
                <w:bCs/>
                <w:i/>
                <w:noProof/>
                <w:lang w:eastAsia="en-GB"/>
              </w:rPr>
            </w:pPr>
            <w:r w:rsidRPr="005134A4">
              <w:rPr>
                <w:b/>
                <w:bCs/>
                <w:i/>
                <w:noProof/>
                <w:lang w:eastAsia="en-GB"/>
              </w:rPr>
              <w:t>MIMO-CapabilityUL</w:t>
            </w:r>
          </w:p>
          <w:p w14:paraId="260E5B35" w14:textId="77777777" w:rsidR="00580690" w:rsidRPr="005134A4" w:rsidRDefault="00580690" w:rsidP="00580690">
            <w:pPr>
              <w:pStyle w:val="TAL"/>
              <w:rPr>
                <w:iCs/>
                <w:noProof/>
                <w:lang w:eastAsia="en-GB"/>
              </w:rPr>
            </w:pPr>
            <w:r w:rsidRPr="005134A4">
              <w:rPr>
                <w:iCs/>
                <w:noProof/>
                <w:lang w:eastAsia="en-GB"/>
              </w:rPr>
              <w:t xml:space="preserve">The </w:t>
            </w:r>
            <w:r w:rsidRPr="005134A4">
              <w:rPr>
                <w:lang w:eastAsia="en-GB"/>
              </w:rPr>
              <w:t>number of supported layers for spatial multiplexing in UL. Absence of the field means that the number of supported layers is 1.</w:t>
            </w:r>
          </w:p>
        </w:tc>
        <w:tc>
          <w:tcPr>
            <w:tcW w:w="861" w:type="dxa"/>
            <w:gridSpan w:val="2"/>
          </w:tcPr>
          <w:p w14:paraId="0FCDB4A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7ADD001" w14:textId="77777777" w:rsidTr="00B8646F">
        <w:trPr>
          <w:cantSplit/>
        </w:trPr>
        <w:tc>
          <w:tcPr>
            <w:tcW w:w="7786" w:type="dxa"/>
            <w:gridSpan w:val="2"/>
          </w:tcPr>
          <w:p w14:paraId="06D9B064" w14:textId="77777777" w:rsidR="00580690" w:rsidRPr="005134A4" w:rsidRDefault="00580690" w:rsidP="00580690">
            <w:pPr>
              <w:pStyle w:val="TAL"/>
              <w:rPr>
                <w:b/>
                <w:bCs/>
                <w:i/>
                <w:noProof/>
                <w:lang w:eastAsia="en-GB"/>
              </w:rPr>
            </w:pPr>
            <w:r w:rsidRPr="005134A4">
              <w:rPr>
                <w:b/>
                <w:bCs/>
                <w:i/>
                <w:noProof/>
                <w:lang w:eastAsia="en-GB"/>
              </w:rPr>
              <w:t>MIMO-CA-ParametersPerBoBC</w:t>
            </w:r>
          </w:p>
          <w:p w14:paraId="685098AF" w14:textId="77777777" w:rsidR="00580690" w:rsidRPr="005134A4" w:rsidRDefault="00580690" w:rsidP="00580690">
            <w:pPr>
              <w:pStyle w:val="TAL"/>
              <w:rPr>
                <w:b/>
                <w:bCs/>
                <w:i/>
                <w:noProof/>
                <w:lang w:eastAsia="en-GB"/>
              </w:rPr>
            </w:pPr>
            <w:r w:rsidRPr="005134A4">
              <w:rPr>
                <w:iCs/>
                <w:noProof/>
                <w:lang w:eastAsia="en-GB"/>
              </w:rPr>
              <w:t>A set of MIMO parameters provided per band of a band combination</w:t>
            </w:r>
            <w:r w:rsidRPr="005134A4">
              <w:rPr>
                <w:rFonts w:cs="Arial"/>
                <w:szCs w:val="18"/>
                <w:lang w:eastAsia="zh-CN"/>
              </w:rPr>
              <w:t>. In case a subfield is absent, the concerned capabilities are the same as indicated at the per UE level (i.e. by MIMO-UE-ParametersPerTM).</w:t>
            </w:r>
          </w:p>
        </w:tc>
        <w:tc>
          <w:tcPr>
            <w:tcW w:w="861" w:type="dxa"/>
            <w:gridSpan w:val="2"/>
          </w:tcPr>
          <w:p w14:paraId="76FE5FC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5756C19" w14:textId="77777777" w:rsidTr="00B8646F">
        <w:trPr>
          <w:cantSplit/>
        </w:trPr>
        <w:tc>
          <w:tcPr>
            <w:tcW w:w="7806" w:type="dxa"/>
            <w:gridSpan w:val="3"/>
          </w:tcPr>
          <w:p w14:paraId="02118784" w14:textId="77777777" w:rsidR="00580690" w:rsidRPr="005134A4" w:rsidRDefault="00580690" w:rsidP="00580690">
            <w:pPr>
              <w:pStyle w:val="TAL"/>
              <w:rPr>
                <w:b/>
                <w:bCs/>
                <w:i/>
                <w:noProof/>
                <w:lang w:eastAsia="en-GB"/>
              </w:rPr>
            </w:pPr>
            <w:r w:rsidRPr="005134A4">
              <w:rPr>
                <w:b/>
                <w:bCs/>
                <w:i/>
                <w:noProof/>
                <w:lang w:eastAsia="en-GB"/>
              </w:rPr>
              <w:t>mimo-CBSR-AdvancedCSI</w:t>
            </w:r>
          </w:p>
          <w:p w14:paraId="75887B90" w14:textId="77777777" w:rsidR="00580690" w:rsidRPr="005134A4" w:rsidRDefault="00580690" w:rsidP="00580690">
            <w:pPr>
              <w:pStyle w:val="TAL"/>
              <w:rPr>
                <w:bCs/>
                <w:noProof/>
                <w:lang w:eastAsia="en-GB"/>
              </w:rPr>
            </w:pPr>
            <w:r w:rsidRPr="005134A4">
              <w:rPr>
                <w:bCs/>
                <w:noProof/>
                <w:lang w:eastAsia="en-GB"/>
              </w:rPr>
              <w:t>Indicates whether UE supports CBSR for advanced CSI reporting with and without amplitude restriction as defined in TS 36.213 [23], clause 7.2.</w:t>
            </w:r>
          </w:p>
        </w:tc>
        <w:tc>
          <w:tcPr>
            <w:tcW w:w="841" w:type="dxa"/>
          </w:tcPr>
          <w:p w14:paraId="0FF92E64"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6D20D6D8" w14:textId="77777777" w:rsidTr="00B8646F">
        <w:trPr>
          <w:cantSplit/>
        </w:trPr>
        <w:tc>
          <w:tcPr>
            <w:tcW w:w="7786" w:type="dxa"/>
            <w:gridSpan w:val="2"/>
          </w:tcPr>
          <w:p w14:paraId="64C0D6A4" w14:textId="77777777" w:rsidR="00580690" w:rsidRPr="005134A4" w:rsidRDefault="00580690" w:rsidP="00580690">
            <w:pPr>
              <w:pStyle w:val="TAL"/>
              <w:rPr>
                <w:b/>
                <w:bCs/>
                <w:i/>
                <w:noProof/>
                <w:lang w:eastAsia="en-GB"/>
              </w:rPr>
            </w:pPr>
            <w:r w:rsidRPr="005134A4">
              <w:rPr>
                <w:b/>
                <w:bCs/>
                <w:i/>
                <w:noProof/>
                <w:lang w:eastAsia="en-GB"/>
              </w:rPr>
              <w:t>min-Proc-TimelineSubslot</w:t>
            </w:r>
          </w:p>
          <w:p w14:paraId="54F7506E" w14:textId="77777777" w:rsidR="00580690" w:rsidRPr="005134A4" w:rsidRDefault="00580690" w:rsidP="00580690">
            <w:pPr>
              <w:pStyle w:val="TAL"/>
              <w:rPr>
                <w:lang w:eastAsia="en-GB"/>
              </w:rPr>
            </w:pPr>
            <w:r w:rsidRPr="005134A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ED579A8" w14:textId="77777777" w:rsidR="00580690" w:rsidRPr="005134A4" w:rsidRDefault="00580690" w:rsidP="00580690">
            <w:pPr>
              <w:pStyle w:val="TAL"/>
              <w:rPr>
                <w:lang w:eastAsia="en-GB"/>
              </w:rPr>
            </w:pPr>
            <w:r w:rsidRPr="005134A4">
              <w:rPr>
                <w:lang w:eastAsia="en-GB"/>
              </w:rPr>
              <w:t>1. 1os CRS based SPDCCH</w:t>
            </w:r>
          </w:p>
          <w:p w14:paraId="4EA8F8DF" w14:textId="77777777" w:rsidR="00580690" w:rsidRPr="005134A4" w:rsidRDefault="00580690" w:rsidP="00580690">
            <w:pPr>
              <w:pStyle w:val="TAL"/>
              <w:rPr>
                <w:lang w:eastAsia="en-GB"/>
              </w:rPr>
            </w:pPr>
            <w:r w:rsidRPr="005134A4">
              <w:rPr>
                <w:lang w:eastAsia="en-GB"/>
              </w:rPr>
              <w:t>2. 2os CRS based SPDCCH</w:t>
            </w:r>
          </w:p>
          <w:p w14:paraId="436070DB" w14:textId="77777777" w:rsidR="00580690" w:rsidRPr="005134A4" w:rsidRDefault="00580690" w:rsidP="00580690">
            <w:pPr>
              <w:pStyle w:val="TAL"/>
              <w:rPr>
                <w:b/>
                <w:bCs/>
                <w:i/>
                <w:noProof/>
                <w:lang w:eastAsia="en-GB"/>
              </w:rPr>
            </w:pPr>
            <w:r w:rsidRPr="005134A4">
              <w:rPr>
                <w:lang w:eastAsia="en-GB"/>
              </w:rPr>
              <w:t>3. DMRS based SPDCCH</w:t>
            </w:r>
          </w:p>
        </w:tc>
        <w:tc>
          <w:tcPr>
            <w:tcW w:w="861" w:type="dxa"/>
            <w:gridSpan w:val="2"/>
          </w:tcPr>
          <w:p w14:paraId="65D66656"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124BC09" w14:textId="77777777" w:rsidTr="00B8646F">
        <w:trPr>
          <w:cantSplit/>
        </w:trPr>
        <w:tc>
          <w:tcPr>
            <w:tcW w:w="7786" w:type="dxa"/>
            <w:gridSpan w:val="2"/>
          </w:tcPr>
          <w:p w14:paraId="1FDF0200" w14:textId="77777777" w:rsidR="00580690" w:rsidRPr="005134A4" w:rsidRDefault="00580690" w:rsidP="00580690">
            <w:pPr>
              <w:pStyle w:val="TAL"/>
              <w:rPr>
                <w:b/>
                <w:bCs/>
                <w:i/>
                <w:noProof/>
                <w:lang w:eastAsia="en-GB"/>
              </w:rPr>
            </w:pPr>
            <w:r w:rsidRPr="005134A4">
              <w:rPr>
                <w:b/>
                <w:bCs/>
                <w:i/>
                <w:noProof/>
                <w:lang w:eastAsia="en-GB"/>
              </w:rPr>
              <w:t>modifiedMPR-Behavior</w:t>
            </w:r>
          </w:p>
          <w:p w14:paraId="495C7245" w14:textId="77777777" w:rsidR="00580690" w:rsidRPr="005134A4" w:rsidRDefault="00580690" w:rsidP="00580690">
            <w:pPr>
              <w:pStyle w:val="TAL"/>
              <w:rPr>
                <w:lang w:eastAsia="en-GB"/>
              </w:rPr>
            </w:pPr>
            <w:r w:rsidRPr="005134A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A98AAB6" w14:textId="77777777" w:rsidR="00580690" w:rsidRPr="005134A4" w:rsidRDefault="00580690" w:rsidP="00580690">
            <w:pPr>
              <w:pStyle w:val="TAL"/>
              <w:rPr>
                <w:lang w:eastAsia="en-GB"/>
              </w:rPr>
            </w:pPr>
            <w:r w:rsidRPr="005134A4">
              <w:rPr>
                <w:lang w:eastAsia="en-GB"/>
              </w:rPr>
              <w:t>Absence of this field means that UE does not support any modified MPR/A-MPR behaviour.</w:t>
            </w:r>
          </w:p>
        </w:tc>
        <w:tc>
          <w:tcPr>
            <w:tcW w:w="861" w:type="dxa"/>
            <w:gridSpan w:val="2"/>
          </w:tcPr>
          <w:p w14:paraId="4DDA0CAA"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5D9E0DC" w14:textId="77777777" w:rsidTr="00B8646F">
        <w:trPr>
          <w:cantSplit/>
        </w:trPr>
        <w:tc>
          <w:tcPr>
            <w:tcW w:w="7786" w:type="dxa"/>
            <w:gridSpan w:val="2"/>
          </w:tcPr>
          <w:p w14:paraId="394E7CC9" w14:textId="77777777" w:rsidR="00580690" w:rsidRPr="005134A4" w:rsidRDefault="00580690" w:rsidP="00580690">
            <w:pPr>
              <w:pStyle w:val="TAL"/>
              <w:rPr>
                <w:b/>
                <w:bCs/>
                <w:i/>
                <w:noProof/>
                <w:lang w:eastAsia="en-GB"/>
              </w:rPr>
            </w:pPr>
            <w:r w:rsidRPr="005134A4">
              <w:rPr>
                <w:b/>
                <w:bCs/>
                <w:i/>
                <w:noProof/>
                <w:lang w:eastAsia="en-GB"/>
              </w:rPr>
              <w:t>multiACK-CSI-reporting</w:t>
            </w:r>
          </w:p>
          <w:p w14:paraId="13160ADB" w14:textId="77777777" w:rsidR="00580690" w:rsidRPr="005134A4" w:rsidRDefault="00580690" w:rsidP="00580690">
            <w:pPr>
              <w:pStyle w:val="TAL"/>
              <w:rPr>
                <w:b/>
                <w:bCs/>
                <w:i/>
                <w:noProof/>
                <w:lang w:eastAsia="en-GB"/>
              </w:rPr>
            </w:pPr>
            <w:r w:rsidRPr="005134A4">
              <w:rPr>
                <w:lang w:eastAsia="en-GB"/>
              </w:rPr>
              <w:t>Indicates whether the UE supports multi-cell HARQ ACK and periodic CSI reporting and SR on PUCCH format 3.</w:t>
            </w:r>
          </w:p>
        </w:tc>
        <w:tc>
          <w:tcPr>
            <w:tcW w:w="861" w:type="dxa"/>
            <w:gridSpan w:val="2"/>
          </w:tcPr>
          <w:p w14:paraId="4FAB333F"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39B44E16"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94441E" w14:textId="77777777" w:rsidR="00580690" w:rsidRPr="005134A4" w:rsidRDefault="00580690" w:rsidP="00580690">
            <w:pPr>
              <w:pStyle w:val="TAL"/>
              <w:rPr>
                <w:b/>
                <w:bCs/>
                <w:i/>
                <w:noProof/>
                <w:lang w:eastAsia="zh-CN"/>
              </w:rPr>
            </w:pPr>
            <w:r w:rsidRPr="005134A4">
              <w:rPr>
                <w:b/>
                <w:bCs/>
                <w:i/>
                <w:noProof/>
                <w:lang w:eastAsia="zh-CN"/>
              </w:rPr>
              <w:t>multiBandInfoReport</w:t>
            </w:r>
          </w:p>
          <w:p w14:paraId="4D0617D4" w14:textId="77777777" w:rsidR="00580690" w:rsidRPr="005134A4" w:rsidRDefault="00580690" w:rsidP="00580690">
            <w:pPr>
              <w:pStyle w:val="TAL"/>
              <w:rPr>
                <w:b/>
                <w:bCs/>
                <w:i/>
                <w:noProof/>
                <w:lang w:eastAsia="en-GB"/>
              </w:rPr>
            </w:pPr>
            <w:r w:rsidRPr="005134A4">
              <w:rPr>
                <w:lang w:eastAsia="en-GB"/>
              </w:rPr>
              <w:t>Indicates whether the UE supports</w:t>
            </w:r>
            <w:r w:rsidRPr="005134A4">
              <w:rPr>
                <w:lang w:eastAsia="zh-CN"/>
              </w:rPr>
              <w:t xml:space="preserve"> the acquisition and reporting of multi band information for </w:t>
            </w:r>
            <w:r w:rsidRPr="005134A4">
              <w:rPr>
                <w:i/>
                <w:lang w:eastAsia="zh-CN"/>
              </w:rPr>
              <w:t>reportCGI</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CCED3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C2BA406" w14:textId="77777777" w:rsidTr="00B8646F">
        <w:trPr>
          <w:cantSplit/>
        </w:trPr>
        <w:tc>
          <w:tcPr>
            <w:tcW w:w="7786" w:type="dxa"/>
            <w:gridSpan w:val="2"/>
          </w:tcPr>
          <w:p w14:paraId="55248160" w14:textId="77777777" w:rsidR="00580690" w:rsidRPr="005134A4" w:rsidRDefault="00580690" w:rsidP="00580690">
            <w:pPr>
              <w:pStyle w:val="TAL"/>
              <w:rPr>
                <w:b/>
                <w:bCs/>
                <w:i/>
                <w:noProof/>
                <w:lang w:eastAsia="en-GB"/>
              </w:rPr>
            </w:pPr>
            <w:r w:rsidRPr="005134A4">
              <w:rPr>
                <w:b/>
                <w:bCs/>
                <w:i/>
                <w:noProof/>
                <w:lang w:eastAsia="en-GB"/>
              </w:rPr>
              <w:t>multiClusterPUSCH-WithinCC</w:t>
            </w:r>
          </w:p>
        </w:tc>
        <w:tc>
          <w:tcPr>
            <w:tcW w:w="861" w:type="dxa"/>
            <w:gridSpan w:val="2"/>
          </w:tcPr>
          <w:p w14:paraId="7484227A"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49F5172E" w14:textId="77777777" w:rsidTr="00B8646F">
        <w:trPr>
          <w:cantSplit/>
        </w:trPr>
        <w:tc>
          <w:tcPr>
            <w:tcW w:w="7786" w:type="dxa"/>
            <w:gridSpan w:val="2"/>
          </w:tcPr>
          <w:p w14:paraId="01403DD8" w14:textId="77777777" w:rsidR="00580690" w:rsidRPr="005134A4" w:rsidRDefault="00580690" w:rsidP="00580690">
            <w:pPr>
              <w:keepNext/>
              <w:keepLines/>
              <w:spacing w:after="0"/>
              <w:rPr>
                <w:rFonts w:ascii="Arial" w:hAnsi="Arial"/>
                <w:b/>
                <w:i/>
                <w:sz w:val="18"/>
              </w:rPr>
            </w:pPr>
            <w:r w:rsidRPr="005134A4">
              <w:rPr>
                <w:rFonts w:ascii="Arial" w:hAnsi="Arial"/>
                <w:b/>
                <w:i/>
                <w:sz w:val="18"/>
              </w:rPr>
              <w:t>multiNS-Pmax</w:t>
            </w:r>
          </w:p>
          <w:p w14:paraId="18913BC5" w14:textId="77777777" w:rsidR="00580690" w:rsidRPr="005134A4" w:rsidRDefault="00580690" w:rsidP="00580690">
            <w:pPr>
              <w:pStyle w:val="TAL"/>
              <w:rPr>
                <w:b/>
                <w:bCs/>
                <w:i/>
                <w:noProof/>
                <w:lang w:eastAsia="en-GB"/>
              </w:rPr>
            </w:pPr>
            <w:r w:rsidRPr="005134A4">
              <w:rPr>
                <w:lang w:eastAsia="en-GB"/>
              </w:rPr>
              <w:t xml:space="preserve">Indicates whether the UE supports the mechanisms defined for cells broadcasting </w:t>
            </w:r>
            <w:r w:rsidRPr="005134A4">
              <w:rPr>
                <w:i/>
                <w:lang w:eastAsia="en-GB"/>
              </w:rPr>
              <w:t>NS-PmaxList</w:t>
            </w:r>
            <w:r w:rsidRPr="005134A4">
              <w:rPr>
                <w:lang w:eastAsia="en-GB"/>
              </w:rPr>
              <w:t>.</w:t>
            </w:r>
          </w:p>
        </w:tc>
        <w:tc>
          <w:tcPr>
            <w:tcW w:w="861" w:type="dxa"/>
            <w:gridSpan w:val="2"/>
          </w:tcPr>
          <w:p w14:paraId="16AEC62B"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041903AB" w14:textId="77777777" w:rsidTr="00B8646F">
        <w:trPr>
          <w:cantSplit/>
        </w:trPr>
        <w:tc>
          <w:tcPr>
            <w:tcW w:w="7806" w:type="dxa"/>
            <w:gridSpan w:val="3"/>
          </w:tcPr>
          <w:p w14:paraId="5A8720B4" w14:textId="77777777" w:rsidR="00580690" w:rsidRPr="005134A4" w:rsidRDefault="00580690" w:rsidP="00580690">
            <w:pPr>
              <w:pStyle w:val="TAL"/>
              <w:rPr>
                <w:b/>
                <w:bCs/>
                <w:i/>
                <w:noProof/>
                <w:lang w:eastAsia="zh-CN"/>
              </w:rPr>
            </w:pPr>
            <w:r w:rsidRPr="005134A4">
              <w:rPr>
                <w:b/>
                <w:i/>
              </w:rPr>
              <w:t>multipleCellsMeasExtension</w:t>
            </w:r>
          </w:p>
          <w:p w14:paraId="0CFE8B96" w14:textId="77777777" w:rsidR="00580690" w:rsidRPr="005134A4" w:rsidRDefault="00580690" w:rsidP="00580690">
            <w:pPr>
              <w:pStyle w:val="TAL"/>
              <w:rPr>
                <w:bCs/>
                <w:noProof/>
                <w:lang w:eastAsia="en-GB"/>
              </w:rPr>
            </w:pPr>
            <w:r w:rsidRPr="005134A4">
              <w:rPr>
                <w:bCs/>
                <w:noProof/>
                <w:lang w:eastAsia="zh-CN"/>
              </w:rPr>
              <w:t>Indicates whether UE supports numberOfTriggeringCells in the report configuration.</w:t>
            </w:r>
          </w:p>
        </w:tc>
        <w:tc>
          <w:tcPr>
            <w:tcW w:w="841" w:type="dxa"/>
          </w:tcPr>
          <w:p w14:paraId="1C3DA614" w14:textId="77777777" w:rsidR="00580690" w:rsidRPr="005134A4" w:rsidRDefault="00580690" w:rsidP="00580690">
            <w:pPr>
              <w:pStyle w:val="TAL"/>
              <w:rPr>
                <w:bCs/>
                <w:noProof/>
                <w:lang w:eastAsia="zh-CN"/>
              </w:rPr>
            </w:pPr>
            <w:r w:rsidRPr="005134A4">
              <w:rPr>
                <w:bCs/>
                <w:noProof/>
                <w:lang w:eastAsia="zh-CN"/>
              </w:rPr>
              <w:t>-</w:t>
            </w:r>
          </w:p>
        </w:tc>
      </w:tr>
      <w:tr w:rsidR="00580690" w:rsidRPr="005134A4" w14:paraId="514B2B35" w14:textId="77777777" w:rsidTr="00B8646F">
        <w:trPr>
          <w:cantSplit/>
        </w:trPr>
        <w:tc>
          <w:tcPr>
            <w:tcW w:w="7786" w:type="dxa"/>
            <w:gridSpan w:val="2"/>
          </w:tcPr>
          <w:p w14:paraId="4EAE65A7" w14:textId="77777777" w:rsidR="00580690" w:rsidRPr="005134A4" w:rsidRDefault="00580690" w:rsidP="00580690">
            <w:pPr>
              <w:pStyle w:val="TAL"/>
              <w:rPr>
                <w:b/>
                <w:bCs/>
                <w:i/>
                <w:noProof/>
                <w:lang w:eastAsia="en-GB"/>
              </w:rPr>
            </w:pPr>
            <w:r w:rsidRPr="005134A4">
              <w:rPr>
                <w:b/>
                <w:bCs/>
                <w:i/>
                <w:noProof/>
                <w:lang w:eastAsia="en-GB"/>
              </w:rPr>
              <w:t>multipleTimingAdvance</w:t>
            </w:r>
          </w:p>
          <w:p w14:paraId="137E89CB" w14:textId="77777777" w:rsidR="00580690" w:rsidRPr="005134A4" w:rsidRDefault="00580690" w:rsidP="00580690">
            <w:pPr>
              <w:pStyle w:val="TAL"/>
              <w:rPr>
                <w:b/>
                <w:bCs/>
                <w:i/>
                <w:noProof/>
                <w:lang w:eastAsia="en-GB"/>
              </w:rPr>
            </w:pPr>
            <w:r w:rsidRPr="005134A4">
              <w:rPr>
                <w:lang w:eastAsia="en-GB"/>
              </w:rPr>
              <w:t xml:space="preserve">Indicates whether the UE supports multiple timing advances for each band combination listed in </w:t>
            </w:r>
            <w:r w:rsidRPr="005134A4">
              <w:rPr>
                <w:i/>
                <w:lang w:eastAsia="en-GB"/>
              </w:rPr>
              <w:t>supportedBandCombination</w:t>
            </w:r>
            <w:r w:rsidRPr="005134A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7878E73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B322E84" w14:textId="77777777" w:rsidTr="00B8646F">
        <w:trPr>
          <w:cantSplit/>
        </w:trPr>
        <w:tc>
          <w:tcPr>
            <w:tcW w:w="7786" w:type="dxa"/>
            <w:gridSpan w:val="2"/>
          </w:tcPr>
          <w:p w14:paraId="4BC55E67" w14:textId="77777777" w:rsidR="00580690" w:rsidRPr="005134A4" w:rsidRDefault="00580690" w:rsidP="00580690">
            <w:pPr>
              <w:pStyle w:val="TAL"/>
              <w:rPr>
                <w:b/>
                <w:i/>
                <w:lang w:eastAsia="en-GB"/>
              </w:rPr>
            </w:pPr>
            <w:r w:rsidRPr="005134A4">
              <w:rPr>
                <w:b/>
                <w:i/>
                <w:lang w:eastAsia="en-GB"/>
              </w:rPr>
              <w:t>multipleUplinkSPS</w:t>
            </w:r>
          </w:p>
          <w:p w14:paraId="6DC38090" w14:textId="77777777" w:rsidR="00580690" w:rsidRPr="005134A4" w:rsidRDefault="00580690" w:rsidP="00580690">
            <w:pPr>
              <w:pStyle w:val="TAL"/>
              <w:rPr>
                <w:b/>
                <w:bCs/>
                <w:i/>
                <w:noProof/>
                <w:lang w:eastAsia="en-GB"/>
              </w:rPr>
            </w:pPr>
            <w:r w:rsidRPr="005134A4">
              <w:rPr>
                <w:lang w:eastAsia="ja-JP"/>
              </w:rPr>
              <w:t xml:space="preserve">Indicates whether the UE supports </w:t>
            </w:r>
            <w:r w:rsidRPr="005134A4">
              <w:rPr>
                <w:lang w:eastAsia="ko-KR"/>
              </w:rPr>
              <w:t xml:space="preserve">multiple uplink SPS and reporting </w:t>
            </w:r>
            <w:r w:rsidRPr="005134A4">
              <w:rPr>
                <w:lang w:eastAsia="ja-JP"/>
              </w:rPr>
              <w:t>SPS assistance information</w:t>
            </w:r>
            <w:r w:rsidRPr="005134A4">
              <w:rPr>
                <w:lang w:eastAsia="ko-KR"/>
              </w:rPr>
              <w:t xml:space="preserve">. A UE indicating </w:t>
            </w:r>
            <w:r w:rsidRPr="005134A4">
              <w:rPr>
                <w:i/>
                <w:lang w:eastAsia="ko-KR"/>
              </w:rPr>
              <w:t>multipleUplinkSPS</w:t>
            </w:r>
            <w:r w:rsidRPr="005134A4">
              <w:rPr>
                <w:lang w:eastAsia="ko-KR"/>
              </w:rPr>
              <w:t xml:space="preserve"> shall also support </w:t>
            </w:r>
            <w:r w:rsidRPr="005134A4">
              <w:rPr>
                <w:lang w:eastAsia="ja-JP"/>
              </w:rPr>
              <w:t>V2X communication via Uu, as defined in TS 36.300 [9].</w:t>
            </w:r>
          </w:p>
        </w:tc>
        <w:tc>
          <w:tcPr>
            <w:tcW w:w="861" w:type="dxa"/>
            <w:gridSpan w:val="2"/>
          </w:tcPr>
          <w:p w14:paraId="00280AC7"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5EC50B9E" w14:textId="77777777" w:rsidTr="00B8646F">
        <w:trPr>
          <w:cantSplit/>
        </w:trPr>
        <w:tc>
          <w:tcPr>
            <w:tcW w:w="7786" w:type="dxa"/>
            <w:gridSpan w:val="2"/>
          </w:tcPr>
          <w:p w14:paraId="6F2F3699" w14:textId="77777777" w:rsidR="00580690" w:rsidRPr="005134A4" w:rsidRDefault="00580690" w:rsidP="00580690">
            <w:pPr>
              <w:pStyle w:val="TAL"/>
              <w:rPr>
                <w:b/>
                <w:i/>
                <w:lang w:eastAsia="zh-CN"/>
              </w:rPr>
            </w:pPr>
            <w:r w:rsidRPr="005134A4">
              <w:rPr>
                <w:b/>
                <w:i/>
                <w:lang w:eastAsia="zh-CN"/>
              </w:rPr>
              <w:t>must-CapabilityPerBand</w:t>
            </w:r>
          </w:p>
          <w:p w14:paraId="014E801A" w14:textId="77777777" w:rsidR="00580690" w:rsidRPr="005134A4" w:rsidRDefault="00580690" w:rsidP="00580690">
            <w:pPr>
              <w:pStyle w:val="TAL"/>
              <w:rPr>
                <w:b/>
                <w:i/>
                <w:lang w:eastAsia="en-GB"/>
              </w:rPr>
            </w:pPr>
            <w:r w:rsidRPr="005134A4">
              <w:rPr>
                <w:lang w:eastAsia="zh-CN"/>
              </w:rPr>
              <w:t xml:space="preserve">Indicates that UE supports MUST, </w:t>
            </w:r>
            <w:r w:rsidRPr="005134A4">
              <w:rPr>
                <w:bCs/>
                <w:kern w:val="2"/>
                <w:lang w:eastAsia="en-GB"/>
              </w:rPr>
              <w:t xml:space="preserve">as specified </w:t>
            </w:r>
            <w:r w:rsidRPr="005134A4">
              <w:rPr>
                <w:lang w:eastAsia="en-GB"/>
              </w:rPr>
              <w:t xml:space="preserve">in 36.212 [22], clause 5.3.3.1, </w:t>
            </w:r>
            <w:r w:rsidRPr="005134A4">
              <w:rPr>
                <w:lang w:eastAsia="zh-CN"/>
              </w:rPr>
              <w:t xml:space="preserve">on the </w:t>
            </w:r>
            <w:r w:rsidRPr="005134A4">
              <w:rPr>
                <w:lang w:eastAsia="en-GB"/>
              </w:rPr>
              <w:t>band in the band combination.</w:t>
            </w:r>
          </w:p>
        </w:tc>
        <w:tc>
          <w:tcPr>
            <w:tcW w:w="861" w:type="dxa"/>
            <w:gridSpan w:val="2"/>
          </w:tcPr>
          <w:p w14:paraId="3B9503F1"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29DC18B6" w14:textId="77777777" w:rsidTr="00B8646F">
        <w:trPr>
          <w:cantSplit/>
        </w:trPr>
        <w:tc>
          <w:tcPr>
            <w:tcW w:w="7786" w:type="dxa"/>
            <w:gridSpan w:val="2"/>
          </w:tcPr>
          <w:p w14:paraId="485B9440" w14:textId="77777777" w:rsidR="00580690" w:rsidRPr="005134A4" w:rsidRDefault="00580690" w:rsidP="00580690">
            <w:pPr>
              <w:pStyle w:val="TAL"/>
              <w:rPr>
                <w:b/>
                <w:i/>
                <w:lang w:eastAsia="zh-CN"/>
              </w:rPr>
            </w:pPr>
            <w:r w:rsidRPr="005134A4">
              <w:rPr>
                <w:b/>
                <w:i/>
                <w:lang w:eastAsia="zh-CN"/>
              </w:rPr>
              <w:t>must-TM234-UpTo2Tx-r14</w:t>
            </w:r>
          </w:p>
          <w:p w14:paraId="7C532BA5"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TM2/3/4 using up to 2Tx.</w:t>
            </w:r>
          </w:p>
        </w:tc>
        <w:tc>
          <w:tcPr>
            <w:tcW w:w="861" w:type="dxa"/>
            <w:gridSpan w:val="2"/>
          </w:tcPr>
          <w:p w14:paraId="1DBE5553"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3FD533E7" w14:textId="77777777" w:rsidTr="00B8646F">
        <w:trPr>
          <w:cantSplit/>
        </w:trPr>
        <w:tc>
          <w:tcPr>
            <w:tcW w:w="7786" w:type="dxa"/>
            <w:gridSpan w:val="2"/>
          </w:tcPr>
          <w:p w14:paraId="7BACC37F" w14:textId="77777777" w:rsidR="00580690" w:rsidRPr="005134A4" w:rsidRDefault="00580690" w:rsidP="00580690">
            <w:pPr>
              <w:pStyle w:val="TAL"/>
              <w:rPr>
                <w:b/>
                <w:i/>
                <w:lang w:eastAsia="zh-CN"/>
              </w:rPr>
            </w:pPr>
            <w:r w:rsidRPr="005134A4">
              <w:rPr>
                <w:b/>
                <w:i/>
                <w:lang w:eastAsia="zh-CN"/>
              </w:rPr>
              <w:t>must-TM89-UpToOneInterferingLayer-r14</w:t>
            </w:r>
          </w:p>
          <w:p w14:paraId="2DD4E6FC"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1 interfering layer.</w:t>
            </w:r>
          </w:p>
        </w:tc>
        <w:tc>
          <w:tcPr>
            <w:tcW w:w="861" w:type="dxa"/>
            <w:gridSpan w:val="2"/>
          </w:tcPr>
          <w:p w14:paraId="5BAE1129"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49F71A25" w14:textId="77777777" w:rsidTr="00B8646F">
        <w:trPr>
          <w:cantSplit/>
        </w:trPr>
        <w:tc>
          <w:tcPr>
            <w:tcW w:w="7786" w:type="dxa"/>
            <w:gridSpan w:val="2"/>
          </w:tcPr>
          <w:p w14:paraId="7134EEDF" w14:textId="77777777" w:rsidR="00580690" w:rsidRPr="005134A4" w:rsidRDefault="00580690" w:rsidP="00580690">
            <w:pPr>
              <w:pStyle w:val="TAL"/>
              <w:rPr>
                <w:b/>
                <w:i/>
                <w:lang w:eastAsia="zh-CN"/>
              </w:rPr>
            </w:pPr>
            <w:r w:rsidRPr="005134A4">
              <w:rPr>
                <w:b/>
                <w:i/>
                <w:lang w:eastAsia="zh-CN"/>
              </w:rPr>
              <w:t>must-TM89-UpToThreeInterferingLayers-r14</w:t>
            </w:r>
          </w:p>
          <w:p w14:paraId="16BCC591"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3 interfering layers.</w:t>
            </w:r>
          </w:p>
        </w:tc>
        <w:tc>
          <w:tcPr>
            <w:tcW w:w="861" w:type="dxa"/>
            <w:gridSpan w:val="2"/>
          </w:tcPr>
          <w:p w14:paraId="62F41C86"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58B8436F" w14:textId="77777777" w:rsidTr="00B8646F">
        <w:trPr>
          <w:cantSplit/>
        </w:trPr>
        <w:tc>
          <w:tcPr>
            <w:tcW w:w="7786" w:type="dxa"/>
            <w:gridSpan w:val="2"/>
          </w:tcPr>
          <w:p w14:paraId="27B2D2A3" w14:textId="77777777" w:rsidR="00580690" w:rsidRPr="005134A4" w:rsidRDefault="00580690" w:rsidP="00580690">
            <w:pPr>
              <w:pStyle w:val="TAL"/>
              <w:rPr>
                <w:b/>
                <w:i/>
                <w:lang w:eastAsia="zh-CN"/>
              </w:rPr>
            </w:pPr>
            <w:r w:rsidRPr="005134A4">
              <w:rPr>
                <w:b/>
                <w:i/>
                <w:lang w:eastAsia="zh-CN"/>
              </w:rPr>
              <w:t>must-TM10-UpToOneInterferingLayer-r14</w:t>
            </w:r>
          </w:p>
          <w:p w14:paraId="12477ED9"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1 interfering layer.</w:t>
            </w:r>
          </w:p>
        </w:tc>
        <w:tc>
          <w:tcPr>
            <w:tcW w:w="861" w:type="dxa"/>
            <w:gridSpan w:val="2"/>
          </w:tcPr>
          <w:p w14:paraId="5BDA172F"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4A3F2D14" w14:textId="77777777" w:rsidTr="00B8646F">
        <w:trPr>
          <w:cantSplit/>
        </w:trPr>
        <w:tc>
          <w:tcPr>
            <w:tcW w:w="7786" w:type="dxa"/>
            <w:gridSpan w:val="2"/>
          </w:tcPr>
          <w:p w14:paraId="2FFFDF9A" w14:textId="77777777" w:rsidR="00580690" w:rsidRPr="005134A4" w:rsidRDefault="00580690" w:rsidP="00580690">
            <w:pPr>
              <w:pStyle w:val="TAL"/>
              <w:rPr>
                <w:b/>
                <w:i/>
                <w:lang w:eastAsia="zh-CN"/>
              </w:rPr>
            </w:pPr>
            <w:r w:rsidRPr="005134A4">
              <w:rPr>
                <w:b/>
                <w:i/>
                <w:lang w:eastAsia="zh-CN"/>
              </w:rPr>
              <w:t>must-TM10-UpToThreeInterferingLayers-r14</w:t>
            </w:r>
          </w:p>
          <w:p w14:paraId="0631EE77" w14:textId="77777777" w:rsidR="00580690" w:rsidRPr="005134A4" w:rsidRDefault="00580690" w:rsidP="00580690">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3 interfering layers.</w:t>
            </w:r>
          </w:p>
        </w:tc>
        <w:tc>
          <w:tcPr>
            <w:tcW w:w="861" w:type="dxa"/>
            <w:gridSpan w:val="2"/>
          </w:tcPr>
          <w:p w14:paraId="449604B3" w14:textId="77777777" w:rsidR="00580690" w:rsidRPr="005134A4" w:rsidRDefault="00580690" w:rsidP="00580690">
            <w:pPr>
              <w:pStyle w:val="TAL"/>
              <w:jc w:val="center"/>
              <w:rPr>
                <w:bCs/>
                <w:noProof/>
                <w:lang w:eastAsia="ko-KR"/>
              </w:rPr>
            </w:pPr>
            <w:r w:rsidRPr="005134A4">
              <w:rPr>
                <w:bCs/>
                <w:noProof/>
                <w:lang w:eastAsia="en-GB"/>
              </w:rPr>
              <w:t>-</w:t>
            </w:r>
          </w:p>
        </w:tc>
      </w:tr>
      <w:tr w:rsidR="00580690" w:rsidRPr="005134A4" w14:paraId="3D726291" w14:textId="77777777" w:rsidTr="00B8646F">
        <w:trPr>
          <w:cantSplit/>
        </w:trPr>
        <w:tc>
          <w:tcPr>
            <w:tcW w:w="7786" w:type="dxa"/>
            <w:gridSpan w:val="2"/>
          </w:tcPr>
          <w:p w14:paraId="74B1413D" w14:textId="77777777" w:rsidR="00580690" w:rsidRPr="005134A4" w:rsidRDefault="00580690" w:rsidP="00580690">
            <w:pPr>
              <w:pStyle w:val="TAL"/>
              <w:rPr>
                <w:b/>
                <w:lang w:eastAsia="en-GB"/>
              </w:rPr>
            </w:pPr>
            <w:r w:rsidRPr="005134A4">
              <w:rPr>
                <w:b/>
                <w:i/>
                <w:lang w:eastAsia="zh-CN"/>
              </w:rPr>
              <w:t>naics-Capability-List</w:t>
            </w:r>
          </w:p>
          <w:p w14:paraId="4F20AD5B" w14:textId="77777777" w:rsidR="00580690" w:rsidRPr="005134A4" w:rsidRDefault="00580690" w:rsidP="00580690">
            <w:pPr>
              <w:pStyle w:val="TAL"/>
              <w:rPr>
                <w:lang w:eastAsia="zh-CN"/>
              </w:rPr>
            </w:pPr>
            <w:r w:rsidRPr="005134A4">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134A4">
              <w:rPr>
                <w:i/>
                <w:lang w:eastAsia="zh-CN"/>
              </w:rPr>
              <w:t>numberOfNAICS-CapableCC</w:t>
            </w:r>
            <w:r w:rsidRPr="005134A4">
              <w:rPr>
                <w:lang w:eastAsia="zh-CN"/>
              </w:rPr>
              <w:t xml:space="preserve"> indicates the number of component carriers where the NAICS processing is supported and the field </w:t>
            </w:r>
            <w:r w:rsidRPr="005134A4">
              <w:rPr>
                <w:i/>
                <w:lang w:eastAsia="zh-CN"/>
              </w:rPr>
              <w:t>numberOfAggregatedPRB</w:t>
            </w:r>
            <w:r w:rsidRPr="005134A4">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r w:rsidRPr="005134A4">
              <w:rPr>
                <w:i/>
                <w:lang w:eastAsia="zh-CN"/>
              </w:rPr>
              <w:t>numberOfNAICS-CapableCC, numberOfNAICS-CapableCC</w:t>
            </w:r>
            <w:r w:rsidRPr="005134A4">
              <w:rPr>
                <w:lang w:eastAsia="zh-CN"/>
              </w:rPr>
              <w:t xml:space="preserve">} for every supported </w:t>
            </w:r>
            <w:r w:rsidRPr="005134A4">
              <w:rPr>
                <w:i/>
                <w:lang w:eastAsia="zh-CN"/>
              </w:rPr>
              <w:t>numberOfNAICS-CapableCC</w:t>
            </w:r>
            <w:r w:rsidRPr="005134A4">
              <w:rPr>
                <w:lang w:eastAsia="zh-CN"/>
              </w:rPr>
              <w:t>, e.g. if a UE supports {x CC, y PRBs} and {x-n CC, y-m PRBs} where n&gt;=1 and m&gt;=0, the UE shall indicate both.</w:t>
            </w:r>
          </w:p>
          <w:p w14:paraId="33A760FD" w14:textId="77777777" w:rsidR="00580690" w:rsidRPr="005134A4" w:rsidRDefault="00580690" w:rsidP="00580690">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1,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75, 100};</w:t>
            </w:r>
          </w:p>
          <w:p w14:paraId="37409716" w14:textId="77777777" w:rsidR="00580690" w:rsidRPr="005134A4" w:rsidRDefault="00580690" w:rsidP="00580690">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2,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75, 100, 125, 150, 175, 200};</w:t>
            </w:r>
          </w:p>
          <w:p w14:paraId="43F10447" w14:textId="77777777" w:rsidR="00580690" w:rsidRPr="005134A4" w:rsidRDefault="00580690" w:rsidP="00580690">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3,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75, 100, 125, 150, 175, 200, 225, 250, 275, 300};</w:t>
            </w:r>
          </w:p>
          <w:p w14:paraId="103DF71B" w14:textId="77777777" w:rsidR="00580690" w:rsidRPr="005134A4" w:rsidRDefault="00580690" w:rsidP="00580690">
            <w:pPr>
              <w:pStyle w:val="B1"/>
              <w:spacing w:after="0"/>
              <w:rPr>
                <w:rFonts w:ascii="Arial" w:hAnsi="Arial" w:cs="Arial"/>
                <w:sz w:val="18"/>
                <w:szCs w:val="18"/>
                <w:lang w:eastAsia="zh-CN"/>
              </w:rPr>
            </w:pPr>
            <w:r w:rsidRPr="005134A4">
              <w:rPr>
                <w:rFonts w:ascii="Arial" w:hAnsi="Arial" w:cs="Arial"/>
                <w:sz w:val="18"/>
                <w:szCs w:val="18"/>
                <w:lang w:eastAsia="zh-CN"/>
              </w:rPr>
              <w:t>-</w:t>
            </w:r>
            <w:r w:rsidRPr="005134A4">
              <w:rPr>
                <w:rFonts w:ascii="Arial" w:hAnsi="Arial" w:cs="Arial"/>
                <w:sz w:val="18"/>
                <w:szCs w:val="18"/>
                <w:lang w:eastAsia="ja-JP"/>
              </w:rPr>
              <w:tab/>
              <w:t>F</w:t>
            </w:r>
            <w:r w:rsidRPr="005134A4">
              <w:rPr>
                <w:rFonts w:ascii="Arial" w:hAnsi="Arial" w:cs="Arial"/>
                <w:sz w:val="18"/>
                <w:szCs w:val="18"/>
                <w:lang w:eastAsia="zh-CN"/>
              </w:rPr>
              <w:t xml:space="preserve">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4,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100, 150, 200, 250, 300, 350, 400};</w:t>
            </w:r>
          </w:p>
          <w:p w14:paraId="343D7C15" w14:textId="77777777" w:rsidR="00580690" w:rsidRPr="005134A4" w:rsidRDefault="00580690" w:rsidP="00580690">
            <w:pPr>
              <w:pStyle w:val="B1"/>
              <w:spacing w:after="0"/>
              <w:rPr>
                <w:lang w:eastAsia="zh-CN"/>
              </w:rPr>
            </w:pPr>
            <w:r w:rsidRPr="005134A4">
              <w:rPr>
                <w:rFonts w:ascii="Arial" w:hAnsi="Arial" w:cs="Arial"/>
                <w:sz w:val="18"/>
                <w:szCs w:val="18"/>
                <w:lang w:eastAsia="zh-CN"/>
              </w:rPr>
              <w:t>-</w:t>
            </w:r>
            <w:r w:rsidRPr="005134A4">
              <w:rPr>
                <w:rFonts w:ascii="Arial" w:hAnsi="Arial" w:cs="Arial"/>
                <w:sz w:val="18"/>
                <w:szCs w:val="18"/>
                <w:lang w:eastAsia="ja-JP"/>
              </w:rPr>
              <w:tab/>
            </w:r>
            <w:r w:rsidRPr="005134A4">
              <w:rPr>
                <w:rFonts w:ascii="Arial" w:hAnsi="Arial" w:cs="Arial"/>
                <w:sz w:val="18"/>
                <w:szCs w:val="18"/>
                <w:lang w:eastAsia="zh-CN"/>
              </w:rPr>
              <w:t xml:space="preserve">For </w:t>
            </w:r>
            <w:r w:rsidRPr="005134A4">
              <w:rPr>
                <w:rFonts w:ascii="Arial" w:hAnsi="Arial" w:cs="Arial"/>
                <w:i/>
                <w:sz w:val="18"/>
                <w:szCs w:val="18"/>
                <w:lang w:eastAsia="zh-CN"/>
              </w:rPr>
              <w:t>numberOfNAICS-CapableCC</w:t>
            </w:r>
            <w:r w:rsidRPr="005134A4">
              <w:rPr>
                <w:rFonts w:ascii="Arial" w:hAnsi="Arial" w:cs="Arial"/>
                <w:sz w:val="18"/>
                <w:szCs w:val="18"/>
                <w:lang w:eastAsia="zh-CN"/>
              </w:rPr>
              <w:t xml:space="preserve"> = 5, UE signals one value for </w:t>
            </w:r>
            <w:r w:rsidRPr="005134A4">
              <w:rPr>
                <w:rFonts w:ascii="Arial" w:hAnsi="Arial" w:cs="Arial"/>
                <w:i/>
                <w:sz w:val="18"/>
                <w:szCs w:val="18"/>
                <w:lang w:eastAsia="zh-CN"/>
              </w:rPr>
              <w:t>numberOfAggregatedPRB</w:t>
            </w:r>
            <w:r w:rsidRPr="005134A4">
              <w:rPr>
                <w:rFonts w:ascii="Arial" w:hAnsi="Arial" w:cs="Arial"/>
                <w:sz w:val="18"/>
                <w:szCs w:val="18"/>
                <w:lang w:eastAsia="zh-CN"/>
              </w:rPr>
              <w:t xml:space="preserve"> from the range {50, 100, 150, 200, 250, 300, 350, 400, 450, 500}.</w:t>
            </w:r>
          </w:p>
        </w:tc>
        <w:tc>
          <w:tcPr>
            <w:tcW w:w="861" w:type="dxa"/>
            <w:gridSpan w:val="2"/>
          </w:tcPr>
          <w:p w14:paraId="35CE111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770E4D14"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83C2BE4" w14:textId="77777777" w:rsidR="00580690" w:rsidRPr="005134A4" w:rsidRDefault="00580690" w:rsidP="00580690">
            <w:pPr>
              <w:pStyle w:val="TAL"/>
              <w:rPr>
                <w:b/>
                <w:i/>
                <w:lang w:eastAsia="zh-CN"/>
              </w:rPr>
            </w:pPr>
            <w:r w:rsidRPr="005134A4">
              <w:rPr>
                <w:b/>
                <w:i/>
                <w:lang w:eastAsia="en-GB"/>
              </w:rPr>
              <w:t>ncsg</w:t>
            </w:r>
          </w:p>
          <w:p w14:paraId="676CB426" w14:textId="77777777" w:rsidR="00580690" w:rsidRPr="005134A4" w:rsidRDefault="00580690" w:rsidP="00580690">
            <w:pPr>
              <w:pStyle w:val="TAL"/>
              <w:rPr>
                <w:b/>
                <w:bCs/>
                <w:i/>
                <w:noProof/>
                <w:lang w:eastAsia="en-GB"/>
              </w:rPr>
            </w:pPr>
            <w:r w:rsidRPr="005134A4">
              <w:rPr>
                <w:lang w:eastAsia="en-GB"/>
              </w:rPr>
              <w:t>Indicates whether the UE supports measurement NCSG Pattern Id 0, 1, 2 and 3, as specified in TS 36.133 [16].</w:t>
            </w:r>
            <w:r w:rsidRPr="005134A4">
              <w:rPr>
                <w:lang w:eastAsia="ja-JP"/>
              </w:rPr>
              <w:t xml:space="preserve"> </w:t>
            </w:r>
            <w:r w:rsidRPr="005134A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480C5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1C18F5CC" w14:textId="77777777" w:rsidTr="00B8646F">
        <w:trPr>
          <w:cantSplit/>
        </w:trPr>
        <w:tc>
          <w:tcPr>
            <w:tcW w:w="7786" w:type="dxa"/>
            <w:gridSpan w:val="2"/>
          </w:tcPr>
          <w:p w14:paraId="7AAFF28C" w14:textId="77777777" w:rsidR="00580690" w:rsidRPr="005134A4" w:rsidRDefault="00580690" w:rsidP="00580690">
            <w:pPr>
              <w:pStyle w:val="TAL"/>
              <w:rPr>
                <w:b/>
                <w:i/>
                <w:lang w:eastAsia="zh-CN"/>
              </w:rPr>
            </w:pPr>
            <w:r w:rsidRPr="005134A4">
              <w:rPr>
                <w:b/>
                <w:i/>
                <w:lang w:eastAsia="en-GB"/>
              </w:rPr>
              <w:t>n-MaxList (in MIMO-UE-ParametersPerTM)</w:t>
            </w:r>
          </w:p>
          <w:p w14:paraId="4AF8CF7B" w14:textId="77777777" w:rsidR="00580690" w:rsidRPr="005134A4" w:rsidRDefault="00580690" w:rsidP="00580690">
            <w:pPr>
              <w:pStyle w:val="TAL"/>
              <w:rPr>
                <w:b/>
                <w:i/>
                <w:lang w:eastAsia="zh-CN"/>
              </w:rPr>
            </w:pPr>
            <w:r w:rsidRPr="005134A4">
              <w:rPr>
                <w:lang w:eastAsia="en-GB"/>
              </w:rPr>
              <w:t xml:space="preserve">Indicates for a particular transmission mode the maximum number of NZP CSI RS ports supported within a CSI process applicable for band combinations for which the concerned capabilities are not signalled. For </w:t>
            </w:r>
            <w:r w:rsidRPr="005134A4">
              <w:rPr>
                <w:i/>
                <w:lang w:eastAsia="en-GB"/>
              </w:rPr>
              <w:t>k-Max</w:t>
            </w:r>
            <w:r w:rsidRPr="005134A4">
              <w:rPr>
                <w:lang w:eastAsia="en-GB"/>
              </w:rPr>
              <w:t xml:space="preserve"> values exceeding 1, the UE shall include the field and signal </w:t>
            </w:r>
            <w:r w:rsidRPr="005134A4">
              <w:rPr>
                <w:i/>
                <w:lang w:eastAsia="en-GB"/>
              </w:rPr>
              <w:t>k-Max</w:t>
            </w:r>
            <w:r w:rsidRPr="005134A4">
              <w:rPr>
                <w:lang w:eastAsia="en-GB"/>
              </w:rPr>
              <w:t xml:space="preserve"> minus 1 bits. The first bit indicates </w:t>
            </w:r>
            <w:r w:rsidRPr="005134A4">
              <w:rPr>
                <w:i/>
                <w:lang w:eastAsia="en-GB"/>
              </w:rPr>
              <w:t>n-Max2</w:t>
            </w:r>
            <w:r w:rsidRPr="005134A4">
              <w:rPr>
                <w:lang w:eastAsia="en-GB"/>
              </w:rPr>
              <w:t xml:space="preserve">, with value 0 indicating 8 and value 1 indicating 16. The second bit indicates </w:t>
            </w:r>
            <w:r w:rsidRPr="005134A4">
              <w:rPr>
                <w:i/>
                <w:lang w:eastAsia="en-GB"/>
              </w:rPr>
              <w:t>n-Max3</w:t>
            </w:r>
            <w:r w:rsidRPr="005134A4">
              <w:rPr>
                <w:lang w:eastAsia="en-GB"/>
              </w:rPr>
              <w:t xml:space="preserve">, with value 0 indicating 8 and value 1 indicating 16. The third bit indicates </w:t>
            </w:r>
            <w:r w:rsidRPr="005134A4">
              <w:rPr>
                <w:i/>
                <w:lang w:eastAsia="en-GB"/>
              </w:rPr>
              <w:t>n-Max4</w:t>
            </w:r>
            <w:r w:rsidRPr="005134A4">
              <w:rPr>
                <w:lang w:eastAsia="en-GB"/>
              </w:rPr>
              <w:t xml:space="preserve">, with value 0 indicating 8 and value 1 indicating 32. The fourth bit indicates </w:t>
            </w:r>
            <w:r w:rsidRPr="005134A4">
              <w:rPr>
                <w:i/>
                <w:lang w:eastAsia="en-GB"/>
              </w:rPr>
              <w:t>n-Max5</w:t>
            </w:r>
            <w:r w:rsidRPr="005134A4">
              <w:rPr>
                <w:lang w:eastAsia="en-GB"/>
              </w:rPr>
              <w:t>, with value 0 indicating 16 and value 1 indicating 32. The fifth</w:t>
            </w:r>
            <w:r w:rsidRPr="005134A4">
              <w:rPr>
                <w:lang w:eastAsia="ja-JP"/>
              </w:rPr>
              <w:t xml:space="preserve"> bit indicates </w:t>
            </w:r>
            <w:r w:rsidRPr="005134A4">
              <w:rPr>
                <w:i/>
                <w:lang w:eastAsia="ja-JP"/>
              </w:rPr>
              <w:t>n-Max6</w:t>
            </w:r>
            <w:r w:rsidRPr="005134A4">
              <w:rPr>
                <w:lang w:eastAsia="en-GB"/>
              </w:rPr>
              <w:t>, with value 0 indicating 16 and value 1 indicating 32. The s</w:t>
            </w:r>
            <w:r w:rsidRPr="005134A4">
              <w:rPr>
                <w:lang w:eastAsia="ja-JP"/>
              </w:rPr>
              <w:t>ixt</w:t>
            </w:r>
            <w:r w:rsidRPr="005134A4">
              <w:rPr>
                <w:lang w:eastAsia="en-GB"/>
              </w:rPr>
              <w:t xml:space="preserve"> bit indicates </w:t>
            </w:r>
            <w:r w:rsidRPr="005134A4">
              <w:rPr>
                <w:i/>
                <w:lang w:eastAsia="en-GB"/>
              </w:rPr>
              <w:t>n-Max7</w:t>
            </w:r>
            <w:r w:rsidRPr="005134A4">
              <w:rPr>
                <w:lang w:eastAsia="en-GB"/>
              </w:rPr>
              <w:t xml:space="preserve">, with value 0 indicating 16 and value 1 indicating 32. The seventh bit indicates </w:t>
            </w:r>
            <w:r w:rsidRPr="005134A4">
              <w:rPr>
                <w:i/>
                <w:lang w:eastAsia="en-GB"/>
              </w:rPr>
              <w:t>n-Max8</w:t>
            </w:r>
            <w:r w:rsidRPr="005134A4">
              <w:rPr>
                <w:lang w:eastAsia="en-GB"/>
              </w:rPr>
              <w:t>, with value 0 indicating 16 and value 1 indicating 64.</w:t>
            </w:r>
          </w:p>
        </w:tc>
        <w:tc>
          <w:tcPr>
            <w:tcW w:w="861" w:type="dxa"/>
            <w:gridSpan w:val="2"/>
          </w:tcPr>
          <w:p w14:paraId="463C8DCE"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4A9C7D3B" w14:textId="77777777" w:rsidTr="00B8646F">
        <w:trPr>
          <w:cantSplit/>
        </w:trPr>
        <w:tc>
          <w:tcPr>
            <w:tcW w:w="7786" w:type="dxa"/>
            <w:gridSpan w:val="2"/>
          </w:tcPr>
          <w:p w14:paraId="049A6469" w14:textId="77777777" w:rsidR="00580690" w:rsidRPr="005134A4" w:rsidRDefault="00580690" w:rsidP="00580690">
            <w:pPr>
              <w:pStyle w:val="TAL"/>
              <w:rPr>
                <w:b/>
                <w:i/>
                <w:lang w:eastAsia="zh-CN"/>
              </w:rPr>
            </w:pPr>
            <w:r w:rsidRPr="005134A4">
              <w:rPr>
                <w:b/>
                <w:i/>
                <w:lang w:eastAsia="en-GB"/>
              </w:rPr>
              <w:t>n-MaxList (in MIMO-CA-ParametersPerBoBCPerTM)</w:t>
            </w:r>
          </w:p>
          <w:p w14:paraId="320AC6B2" w14:textId="77777777" w:rsidR="00580690" w:rsidRPr="005134A4" w:rsidRDefault="00580690" w:rsidP="00580690">
            <w:pPr>
              <w:pStyle w:val="TAL"/>
              <w:rPr>
                <w:b/>
                <w:i/>
                <w:lang w:eastAsia="zh-CN"/>
              </w:rPr>
            </w:pPr>
            <w:r w:rsidRPr="005134A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134A4">
              <w:rPr>
                <w:i/>
                <w:lang w:eastAsia="en-GB"/>
              </w:rPr>
              <w:t>n-MaxList</w:t>
            </w:r>
            <w:r w:rsidRPr="005134A4">
              <w:rPr>
                <w:lang w:eastAsia="en-GB"/>
              </w:rPr>
              <w:t xml:space="preserve"> in </w:t>
            </w:r>
            <w:r w:rsidRPr="005134A4">
              <w:rPr>
                <w:i/>
                <w:lang w:eastAsia="en-GB"/>
              </w:rPr>
              <w:t>MIMO-UE-ParametersPerTM</w:t>
            </w:r>
            <w:r w:rsidRPr="005134A4">
              <w:rPr>
                <w:lang w:eastAsia="en-GB"/>
              </w:rPr>
              <w:t>.</w:t>
            </w:r>
          </w:p>
        </w:tc>
        <w:tc>
          <w:tcPr>
            <w:tcW w:w="861" w:type="dxa"/>
            <w:gridSpan w:val="2"/>
          </w:tcPr>
          <w:p w14:paraId="62755721"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59BF191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7D1E04" w14:textId="77777777" w:rsidR="00580690" w:rsidRPr="005134A4" w:rsidRDefault="00580690" w:rsidP="00580690">
            <w:pPr>
              <w:pStyle w:val="TAL"/>
              <w:rPr>
                <w:b/>
                <w:i/>
                <w:lang w:eastAsia="zh-CN"/>
              </w:rPr>
            </w:pPr>
            <w:r w:rsidRPr="005134A4">
              <w:rPr>
                <w:b/>
                <w:i/>
                <w:lang w:eastAsia="en-GB"/>
              </w:rPr>
              <w:t>NonContiguousUL-RA-WithinCC-List</w:t>
            </w:r>
          </w:p>
          <w:p w14:paraId="0AF57AA4" w14:textId="77777777" w:rsidR="00580690" w:rsidRPr="005134A4" w:rsidRDefault="00580690" w:rsidP="00580690">
            <w:pPr>
              <w:pStyle w:val="TAL"/>
              <w:rPr>
                <w:b/>
                <w:i/>
                <w:lang w:eastAsia="zh-CN"/>
              </w:rPr>
            </w:pPr>
            <w:r w:rsidRPr="005134A4">
              <w:rPr>
                <w:lang w:eastAsia="en-GB"/>
              </w:rPr>
              <w:t xml:space="preserve">One entry corresponding to each supported E-UTRA band listed in the same order as in </w:t>
            </w:r>
            <w:r w:rsidRPr="005134A4">
              <w:rPr>
                <w:i/>
                <w:iCs/>
                <w:lang w:eastAsia="en-GB"/>
              </w:rPr>
              <w:t>supportedBandListEUTRA</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6E8A5F" w14:textId="77777777" w:rsidR="00580690" w:rsidRPr="005134A4" w:rsidRDefault="00580690" w:rsidP="00580690">
            <w:pPr>
              <w:pStyle w:val="TAL"/>
              <w:jc w:val="center"/>
              <w:rPr>
                <w:lang w:eastAsia="en-GB"/>
              </w:rPr>
            </w:pPr>
            <w:r w:rsidRPr="005134A4">
              <w:rPr>
                <w:bCs/>
                <w:noProof/>
                <w:lang w:eastAsia="en-GB"/>
              </w:rPr>
              <w:t>No</w:t>
            </w:r>
          </w:p>
        </w:tc>
      </w:tr>
      <w:tr w:rsidR="00580690" w:rsidRPr="005134A4" w14:paraId="315EB5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32FC4D" w14:textId="77777777" w:rsidR="00580690" w:rsidRPr="005134A4" w:rsidRDefault="00580690" w:rsidP="00580690">
            <w:pPr>
              <w:keepLines/>
              <w:spacing w:after="0"/>
              <w:rPr>
                <w:rFonts w:ascii="Arial" w:hAnsi="Arial" w:cs="Arial"/>
                <w:b/>
                <w:i/>
                <w:sz w:val="18"/>
                <w:lang w:eastAsia="en-GB"/>
              </w:rPr>
            </w:pPr>
            <w:r w:rsidRPr="005134A4">
              <w:rPr>
                <w:rFonts w:ascii="Arial" w:hAnsi="Arial" w:cs="Arial"/>
                <w:b/>
                <w:i/>
                <w:sz w:val="18"/>
                <w:lang w:eastAsia="en-GB"/>
              </w:rPr>
              <w:t>nonPrecoded (in MIMO-UE-ParametersPerTM)</w:t>
            </w:r>
          </w:p>
          <w:p w14:paraId="2605C122" w14:textId="776E2DC0" w:rsidR="00580690" w:rsidRPr="005134A4" w:rsidRDefault="00580690" w:rsidP="00580690">
            <w:pPr>
              <w:pStyle w:val="TAL"/>
              <w:rPr>
                <w:b/>
                <w:i/>
                <w:lang w:eastAsia="en-GB"/>
              </w:rPr>
            </w:pPr>
            <w:r w:rsidRPr="005134A4">
              <w:rPr>
                <w:lang w:eastAsia="en-GB"/>
              </w:rPr>
              <w:t>Indicates for a particular transmission mode the UE capabilities concerning non-precoded EBF/ FD-MIMO operation (class A) for band combinations for which the concerned capabilities are not signalled</w:t>
            </w:r>
            <w:ins w:id="74" w:author="Qualcomm (Umesh)" w:date="2019-05-01T10:44:00Z">
              <w:r w:rsidR="00B8646F">
                <w:rPr>
                  <w:lang w:eastAsia="en-GB"/>
                </w:rPr>
                <w:t xml:space="preserve"> in </w:t>
              </w:r>
              <w:r w:rsidR="00B8646F" w:rsidRPr="009C5FD1">
                <w:rPr>
                  <w:i/>
                  <w:lang w:eastAsia="en-GB"/>
                </w:rPr>
                <w:t>MIMO-CA-ParametersPerBoBCPerTM</w:t>
              </w:r>
              <w:r w:rsidR="00B8646F">
                <w:rPr>
                  <w:lang w:eastAsia="en-GB"/>
                </w:rPr>
                <w:t xml:space="preserve"> and the FD-MIMO processing capability condition as described in NOTE X is satisfied</w:t>
              </w:r>
            </w:ins>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CF00CE" w14:textId="77777777" w:rsidR="00580690" w:rsidRPr="005134A4" w:rsidRDefault="00580690" w:rsidP="00580690">
            <w:pPr>
              <w:pStyle w:val="TAL"/>
              <w:jc w:val="center"/>
              <w:rPr>
                <w:bCs/>
                <w:noProof/>
                <w:lang w:eastAsia="en-GB"/>
              </w:rPr>
            </w:pPr>
            <w:r w:rsidRPr="005134A4">
              <w:rPr>
                <w:bCs/>
                <w:noProof/>
                <w:lang w:eastAsia="en-GB"/>
              </w:rPr>
              <w:t>TBD</w:t>
            </w:r>
          </w:p>
        </w:tc>
      </w:tr>
      <w:tr w:rsidR="00580690" w:rsidRPr="005134A4" w14:paraId="04D0D35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5E3C58" w14:textId="77777777" w:rsidR="00580690" w:rsidRPr="005134A4" w:rsidRDefault="00580690" w:rsidP="00580690">
            <w:pPr>
              <w:keepLines/>
              <w:spacing w:after="0"/>
              <w:rPr>
                <w:rFonts w:ascii="Arial" w:hAnsi="Arial" w:cs="Arial"/>
                <w:b/>
                <w:i/>
                <w:sz w:val="18"/>
                <w:lang w:eastAsia="en-GB"/>
              </w:rPr>
            </w:pPr>
            <w:r w:rsidRPr="005134A4">
              <w:rPr>
                <w:rFonts w:ascii="Arial" w:hAnsi="Arial" w:cs="Arial"/>
                <w:b/>
                <w:i/>
                <w:sz w:val="18"/>
                <w:lang w:eastAsia="en-GB"/>
              </w:rPr>
              <w:t>nonPrecoded (in MIMO-CA-ParametersPerBoBCPerTM)</w:t>
            </w:r>
          </w:p>
          <w:p w14:paraId="4F3DA8A0" w14:textId="77777777" w:rsidR="00580690" w:rsidRPr="005134A4" w:rsidRDefault="00580690" w:rsidP="00580690">
            <w:pPr>
              <w:pStyle w:val="TAL"/>
              <w:rPr>
                <w:b/>
                <w:i/>
                <w:lang w:eastAsia="en-GB"/>
              </w:rPr>
            </w:pPr>
            <w:r w:rsidRPr="005134A4">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7AE5DC"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53F7C53"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A483660" w14:textId="77777777" w:rsidR="00580690" w:rsidRPr="005134A4" w:rsidRDefault="00580690" w:rsidP="00580690">
            <w:pPr>
              <w:pStyle w:val="TAL"/>
              <w:rPr>
                <w:b/>
                <w:i/>
                <w:lang w:eastAsia="zh-CN"/>
              </w:rPr>
            </w:pPr>
            <w:r w:rsidRPr="005134A4">
              <w:rPr>
                <w:b/>
                <w:i/>
                <w:lang w:eastAsia="en-GB"/>
              </w:rPr>
              <w:t>nonUniformGap</w:t>
            </w:r>
          </w:p>
          <w:p w14:paraId="1F5ADA31" w14:textId="77777777" w:rsidR="00580690" w:rsidRPr="005134A4" w:rsidRDefault="00580690" w:rsidP="00580690">
            <w:pPr>
              <w:pStyle w:val="TAL"/>
              <w:rPr>
                <w:b/>
                <w:bCs/>
                <w:i/>
                <w:noProof/>
                <w:lang w:eastAsia="en-GB"/>
              </w:rPr>
            </w:pPr>
            <w:r w:rsidRPr="005134A4">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71510E"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2B81738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9147E8" w14:textId="77777777" w:rsidR="00580690" w:rsidRPr="005134A4" w:rsidRDefault="00580690" w:rsidP="00580690">
            <w:pPr>
              <w:pStyle w:val="TAL"/>
              <w:rPr>
                <w:b/>
                <w:i/>
                <w:lang w:eastAsia="zh-CN"/>
              </w:rPr>
            </w:pPr>
            <w:r w:rsidRPr="005134A4">
              <w:rPr>
                <w:b/>
                <w:i/>
                <w:lang w:eastAsia="zh-CN"/>
              </w:rPr>
              <w:t>noResourceRestrictionForTTIBundling</w:t>
            </w:r>
          </w:p>
          <w:p w14:paraId="73805B41" w14:textId="77777777" w:rsidR="00580690" w:rsidRPr="005134A4" w:rsidRDefault="00580690" w:rsidP="00580690">
            <w:pPr>
              <w:pStyle w:val="TAL"/>
              <w:rPr>
                <w:b/>
                <w:i/>
                <w:lang w:eastAsia="en-GB"/>
              </w:rPr>
            </w:pPr>
            <w:r w:rsidRPr="005134A4">
              <w:rPr>
                <w:lang w:eastAsia="en-GB"/>
              </w:rPr>
              <w:t xml:space="preserve">Indicate whether the UE supports </w:t>
            </w:r>
            <w:r w:rsidRPr="005134A4">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1E39D3DC" w14:textId="77777777" w:rsidR="00580690" w:rsidRPr="005134A4" w:rsidRDefault="00580690" w:rsidP="00580690">
            <w:pPr>
              <w:pStyle w:val="TAL"/>
              <w:jc w:val="center"/>
              <w:rPr>
                <w:bCs/>
                <w:noProof/>
                <w:lang w:eastAsia="en-GB"/>
              </w:rPr>
            </w:pPr>
            <w:r w:rsidRPr="005134A4">
              <w:rPr>
                <w:bCs/>
                <w:noProof/>
                <w:lang w:eastAsia="zh-CN"/>
              </w:rPr>
              <w:t>No</w:t>
            </w:r>
          </w:p>
        </w:tc>
      </w:tr>
      <w:tr w:rsidR="00580690" w:rsidRPr="005134A4" w14:paraId="2E83771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396B91" w14:textId="77777777" w:rsidR="00580690" w:rsidRPr="005134A4" w:rsidRDefault="00580690" w:rsidP="00580690">
            <w:pPr>
              <w:pStyle w:val="TAL"/>
              <w:rPr>
                <w:b/>
                <w:i/>
                <w:lang w:eastAsia="zh-CN"/>
              </w:rPr>
            </w:pPr>
            <w:r w:rsidRPr="005134A4">
              <w:rPr>
                <w:b/>
                <w:i/>
                <w:lang w:eastAsia="zh-CN"/>
              </w:rPr>
              <w:t>nonCSG-SI-Reporting</w:t>
            </w:r>
          </w:p>
          <w:p w14:paraId="55E060A2" w14:textId="77777777" w:rsidR="00580690" w:rsidRPr="005134A4" w:rsidRDefault="00580690" w:rsidP="00580690">
            <w:pPr>
              <w:pStyle w:val="TAL"/>
              <w:rPr>
                <w:lang w:eastAsia="zh-CN"/>
              </w:rPr>
            </w:pPr>
            <w:r w:rsidRPr="005134A4">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BE80138"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7C0693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7BAA16" w14:textId="77777777" w:rsidR="00580690" w:rsidRPr="005134A4" w:rsidRDefault="00580690" w:rsidP="00580690">
            <w:pPr>
              <w:pStyle w:val="TAL"/>
              <w:rPr>
                <w:b/>
                <w:i/>
                <w:lang w:eastAsia="zh-CN"/>
              </w:rPr>
            </w:pPr>
            <w:r w:rsidRPr="005134A4">
              <w:rPr>
                <w:b/>
                <w:i/>
                <w:lang w:eastAsia="zh-CN"/>
              </w:rPr>
              <w:t>numberOfBlindDecodesUSS</w:t>
            </w:r>
          </w:p>
          <w:p w14:paraId="1738B87B" w14:textId="77777777" w:rsidR="00580690" w:rsidRPr="005134A4" w:rsidRDefault="00580690" w:rsidP="00580690">
            <w:pPr>
              <w:pStyle w:val="TAL"/>
              <w:rPr>
                <w:lang w:eastAsia="en-GB"/>
              </w:rPr>
            </w:pPr>
            <w:r w:rsidRPr="005134A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09F9C8"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0C0148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912AB0" w14:textId="77777777" w:rsidR="00580690" w:rsidRPr="005134A4" w:rsidRDefault="00580690" w:rsidP="00580690">
            <w:pPr>
              <w:pStyle w:val="TAL"/>
              <w:rPr>
                <w:b/>
                <w:i/>
                <w:lang w:eastAsia="en-GB"/>
              </w:rPr>
            </w:pPr>
            <w:r w:rsidRPr="005134A4">
              <w:rPr>
                <w:b/>
                <w:i/>
                <w:lang w:eastAsia="en-GB"/>
              </w:rPr>
              <w:t>otdoa-UE-Assisted</w:t>
            </w:r>
          </w:p>
          <w:p w14:paraId="7B1F7554" w14:textId="77777777" w:rsidR="00580690" w:rsidRPr="005134A4" w:rsidRDefault="00580690" w:rsidP="00580690">
            <w:pPr>
              <w:pStyle w:val="TAL"/>
              <w:rPr>
                <w:b/>
                <w:i/>
                <w:lang w:eastAsia="en-GB"/>
              </w:rPr>
            </w:pPr>
            <w:r w:rsidRPr="005134A4">
              <w:rPr>
                <w:lang w:eastAsia="en-GB"/>
              </w:rPr>
              <w:t xml:space="preserve">Indicates whether the UE supports UE-assisted OTDOA positioning, as specified in </w:t>
            </w:r>
            <w:r w:rsidRPr="005134A4">
              <w:rPr>
                <w:noProof/>
              </w:rPr>
              <w:t>TS 36.355</w:t>
            </w:r>
            <w:r w:rsidRPr="005134A4">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0E51E17"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263DF48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E02D0E" w14:textId="77777777" w:rsidR="00580690" w:rsidRPr="005134A4" w:rsidRDefault="00580690" w:rsidP="00580690">
            <w:pPr>
              <w:pStyle w:val="TAL"/>
              <w:rPr>
                <w:b/>
                <w:i/>
                <w:lang w:eastAsia="ja-JP"/>
              </w:rPr>
            </w:pPr>
            <w:r w:rsidRPr="005134A4">
              <w:rPr>
                <w:b/>
                <w:i/>
                <w:lang w:eastAsia="ja-JP"/>
              </w:rPr>
              <w:t>outOfOrderDelivery</w:t>
            </w:r>
          </w:p>
          <w:p w14:paraId="1A2D1EF8" w14:textId="77777777" w:rsidR="00580690" w:rsidRPr="005134A4" w:rsidRDefault="00580690" w:rsidP="00580690">
            <w:pPr>
              <w:pStyle w:val="TAL"/>
              <w:rPr>
                <w:b/>
                <w:i/>
                <w:lang w:eastAsia="en-GB"/>
              </w:rPr>
            </w:pPr>
            <w:r w:rsidRPr="005134A4">
              <w:rPr>
                <w:lang w:eastAsia="ja-JP"/>
              </w:rPr>
              <w:t>Same as "</w:t>
            </w:r>
            <w:r w:rsidRPr="005134A4">
              <w:rPr>
                <w:i/>
                <w:lang w:eastAsia="ja-JP"/>
              </w:rPr>
              <w:t>outOfOrderDelivery</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009E25D"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5D6EA5B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DBE592" w14:textId="77777777" w:rsidR="00580690" w:rsidRPr="005134A4" w:rsidRDefault="00580690" w:rsidP="00580690">
            <w:pPr>
              <w:pStyle w:val="TAL"/>
              <w:rPr>
                <w:b/>
                <w:i/>
                <w:lang w:eastAsia="en-GB"/>
              </w:rPr>
            </w:pPr>
            <w:r w:rsidRPr="005134A4">
              <w:rPr>
                <w:b/>
                <w:i/>
                <w:lang w:eastAsia="en-GB"/>
              </w:rPr>
              <w:t>outOfSequenceGrantHandling</w:t>
            </w:r>
          </w:p>
          <w:p w14:paraId="5C02E0CA" w14:textId="77777777" w:rsidR="00580690" w:rsidRPr="005134A4" w:rsidRDefault="00580690" w:rsidP="00580690">
            <w:pPr>
              <w:pStyle w:val="TAL"/>
              <w:rPr>
                <w:b/>
                <w:lang w:eastAsia="en-GB"/>
              </w:rPr>
            </w:pPr>
            <w:r w:rsidRPr="005134A4">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5767B8C"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3AF51A9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D8410F" w14:textId="77777777" w:rsidR="00580690" w:rsidRPr="005134A4" w:rsidRDefault="00580690" w:rsidP="00580690">
            <w:pPr>
              <w:pStyle w:val="TAL"/>
              <w:rPr>
                <w:b/>
                <w:i/>
                <w:lang w:eastAsia="en-GB"/>
              </w:rPr>
            </w:pPr>
            <w:r w:rsidRPr="005134A4">
              <w:rPr>
                <w:b/>
                <w:i/>
                <w:lang w:eastAsia="en-GB"/>
              </w:rPr>
              <w:t>overheatingInd</w:t>
            </w:r>
          </w:p>
          <w:p w14:paraId="1B44C5A7" w14:textId="77777777" w:rsidR="00580690" w:rsidRPr="005134A4" w:rsidRDefault="00580690" w:rsidP="00580690">
            <w:pPr>
              <w:pStyle w:val="TAL"/>
              <w:rPr>
                <w:b/>
                <w:i/>
                <w:lang w:eastAsia="en-GB"/>
              </w:rPr>
            </w:pPr>
            <w:r w:rsidRPr="005134A4">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385F4C0B" w14:textId="77777777" w:rsidR="00580690" w:rsidRPr="005134A4" w:rsidRDefault="00580690" w:rsidP="00580690">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580690" w:rsidRPr="005134A4" w14:paraId="65B4D52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08D49C" w14:textId="77777777" w:rsidR="00580690" w:rsidRPr="005134A4" w:rsidRDefault="00580690" w:rsidP="00580690">
            <w:pPr>
              <w:keepNext/>
              <w:keepLines/>
              <w:spacing w:after="0"/>
              <w:rPr>
                <w:rFonts w:ascii="Arial" w:hAnsi="Arial"/>
                <w:b/>
                <w:i/>
                <w:sz w:val="18"/>
                <w:lang w:eastAsia="en-GB"/>
              </w:rPr>
            </w:pPr>
            <w:r w:rsidRPr="005134A4">
              <w:rPr>
                <w:rFonts w:ascii="Arial" w:hAnsi="Arial"/>
                <w:b/>
                <w:i/>
                <w:sz w:val="18"/>
                <w:lang w:eastAsia="en-GB"/>
              </w:rPr>
              <w:t>pdcch-CandidateReductions</w:t>
            </w:r>
          </w:p>
          <w:p w14:paraId="35D15DC2" w14:textId="77777777" w:rsidR="00580690" w:rsidRPr="005134A4" w:rsidRDefault="00580690" w:rsidP="00580690">
            <w:pPr>
              <w:keepNext/>
              <w:keepLines/>
              <w:spacing w:after="0"/>
              <w:rPr>
                <w:rFonts w:ascii="Arial" w:hAnsi="Arial"/>
                <w:b/>
                <w:i/>
                <w:sz w:val="18"/>
                <w:lang w:eastAsia="en-GB"/>
              </w:rPr>
            </w:pPr>
            <w:r w:rsidRPr="005134A4">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3C06A355" w14:textId="77777777" w:rsidR="00580690" w:rsidRPr="005134A4" w:rsidRDefault="00580690" w:rsidP="00580690">
            <w:pPr>
              <w:keepNext/>
              <w:keepLines/>
              <w:spacing w:after="0"/>
              <w:jc w:val="center"/>
              <w:rPr>
                <w:rFonts w:ascii="Arial" w:hAnsi="Arial"/>
                <w:bCs/>
                <w:noProof/>
                <w:sz w:val="18"/>
                <w:lang w:eastAsia="en-GB"/>
              </w:rPr>
            </w:pPr>
            <w:r w:rsidRPr="005134A4">
              <w:rPr>
                <w:rFonts w:ascii="Arial" w:hAnsi="Arial"/>
                <w:bCs/>
                <w:noProof/>
                <w:sz w:val="18"/>
                <w:lang w:eastAsia="zh-CN"/>
              </w:rPr>
              <w:t>No</w:t>
            </w:r>
          </w:p>
        </w:tc>
      </w:tr>
      <w:tr w:rsidR="00580690" w:rsidRPr="005134A4" w14:paraId="4AE8937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6170B6" w14:textId="77777777" w:rsidR="00580690" w:rsidRPr="005134A4" w:rsidRDefault="00580690" w:rsidP="00580690">
            <w:pPr>
              <w:pStyle w:val="TAL"/>
              <w:rPr>
                <w:rFonts w:cs="Arial"/>
                <w:b/>
                <w:i/>
                <w:szCs w:val="18"/>
                <w:lang w:eastAsia="en-GB"/>
              </w:rPr>
            </w:pPr>
            <w:r w:rsidRPr="005134A4">
              <w:rPr>
                <w:rFonts w:cs="Arial"/>
                <w:b/>
                <w:i/>
                <w:szCs w:val="18"/>
                <w:lang w:eastAsia="en-GB"/>
              </w:rPr>
              <w:t>pdcp-Duplication</w:t>
            </w:r>
          </w:p>
          <w:p w14:paraId="662DDD84" w14:textId="77777777" w:rsidR="00580690" w:rsidRPr="005134A4" w:rsidRDefault="00580690" w:rsidP="00580690">
            <w:pPr>
              <w:pStyle w:val="TAL"/>
              <w:rPr>
                <w:b/>
                <w:i/>
              </w:rPr>
            </w:pPr>
            <w:r w:rsidRPr="005134A4">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980445" w14:textId="77777777" w:rsidR="00580690" w:rsidRPr="005134A4" w:rsidRDefault="00580690" w:rsidP="00580690">
            <w:pPr>
              <w:pStyle w:val="TAL"/>
              <w:jc w:val="center"/>
              <w:rPr>
                <w:noProof/>
              </w:rPr>
            </w:pPr>
            <w:r w:rsidRPr="005134A4">
              <w:rPr>
                <w:noProof/>
              </w:rPr>
              <w:t>-</w:t>
            </w:r>
          </w:p>
        </w:tc>
      </w:tr>
      <w:tr w:rsidR="00580690" w:rsidRPr="005134A4" w14:paraId="2B38432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6D6816" w14:textId="77777777" w:rsidR="00580690" w:rsidRPr="005134A4" w:rsidRDefault="00580690" w:rsidP="00580690">
            <w:pPr>
              <w:pStyle w:val="TAL"/>
              <w:rPr>
                <w:b/>
                <w:i/>
                <w:lang w:eastAsia="en-GB"/>
              </w:rPr>
            </w:pPr>
            <w:r w:rsidRPr="005134A4">
              <w:rPr>
                <w:b/>
                <w:i/>
                <w:lang w:eastAsia="en-GB"/>
              </w:rPr>
              <w:t>pdcp-SN-Extension</w:t>
            </w:r>
          </w:p>
          <w:p w14:paraId="1B3EEE82" w14:textId="77777777" w:rsidR="00580690" w:rsidRPr="005134A4" w:rsidRDefault="00580690" w:rsidP="00580690">
            <w:pPr>
              <w:pStyle w:val="TAL"/>
              <w:rPr>
                <w:b/>
                <w:i/>
                <w:lang w:eastAsia="en-GB"/>
              </w:rPr>
            </w:pPr>
            <w:r w:rsidRPr="005134A4">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850B4E3"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599137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741A96" w14:textId="77777777" w:rsidR="00580690" w:rsidRPr="005134A4" w:rsidRDefault="00580690" w:rsidP="00580690">
            <w:pPr>
              <w:keepNext/>
              <w:keepLines/>
              <w:spacing w:after="0"/>
              <w:rPr>
                <w:rFonts w:ascii="Arial" w:hAnsi="Arial"/>
                <w:b/>
                <w:i/>
                <w:sz w:val="18"/>
              </w:rPr>
            </w:pPr>
            <w:r w:rsidRPr="005134A4">
              <w:rPr>
                <w:rFonts w:ascii="Arial" w:hAnsi="Arial"/>
                <w:b/>
                <w:i/>
                <w:sz w:val="18"/>
              </w:rPr>
              <w:t>pdcp-SN-Extension-18bits</w:t>
            </w:r>
          </w:p>
          <w:p w14:paraId="092CBEEB" w14:textId="77777777" w:rsidR="00580690" w:rsidRPr="005134A4" w:rsidRDefault="00580690" w:rsidP="00580690">
            <w:pPr>
              <w:keepNext/>
              <w:keepLines/>
              <w:spacing w:after="0"/>
              <w:rPr>
                <w:rFonts w:ascii="Arial" w:hAnsi="Arial"/>
                <w:b/>
                <w:i/>
                <w:sz w:val="18"/>
              </w:rPr>
            </w:pPr>
            <w:r w:rsidRPr="005134A4">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14A4E95B"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1F7A275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8B7F30" w14:textId="77777777" w:rsidR="00580690" w:rsidRPr="005134A4" w:rsidRDefault="00580690" w:rsidP="00580690">
            <w:pPr>
              <w:keepNext/>
              <w:keepLines/>
              <w:spacing w:after="0"/>
              <w:rPr>
                <w:rFonts w:ascii="Arial" w:hAnsi="Arial"/>
                <w:b/>
                <w:i/>
                <w:sz w:val="18"/>
              </w:rPr>
            </w:pPr>
            <w:r w:rsidRPr="005134A4">
              <w:rPr>
                <w:rFonts w:ascii="Arial" w:hAnsi="Arial"/>
                <w:b/>
                <w:i/>
                <w:sz w:val="18"/>
              </w:rPr>
              <w:t>pdcp-TransferSplitUL</w:t>
            </w:r>
          </w:p>
          <w:p w14:paraId="7E9B238F" w14:textId="77777777" w:rsidR="00580690" w:rsidRPr="005134A4" w:rsidRDefault="00580690" w:rsidP="00580690">
            <w:pPr>
              <w:keepNext/>
              <w:keepLines/>
              <w:spacing w:after="0"/>
              <w:rPr>
                <w:rFonts w:ascii="Arial" w:hAnsi="Arial"/>
                <w:b/>
                <w:i/>
                <w:sz w:val="18"/>
              </w:rPr>
            </w:pPr>
            <w:r w:rsidRPr="005134A4">
              <w:rPr>
                <w:rFonts w:ascii="Arial" w:hAnsi="Arial"/>
                <w:sz w:val="18"/>
              </w:rPr>
              <w:t xml:space="preserve">Indicates whether the UE supports PDCP data transfer split in UL for the </w:t>
            </w:r>
            <w:r w:rsidRPr="005134A4">
              <w:rPr>
                <w:rFonts w:ascii="Arial" w:hAnsi="Arial"/>
                <w:i/>
                <w:sz w:val="18"/>
              </w:rPr>
              <w:t>drb-TypeSplit</w:t>
            </w:r>
            <w:r w:rsidRPr="005134A4">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01DF6"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0380BE77"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2C43ADDD"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rPr>
              <w:t>pdsch-CollisionHandling</w:t>
            </w:r>
          </w:p>
          <w:p w14:paraId="3B71C3CA"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rPr>
              <w:t>Indicates</w:t>
            </w:r>
            <w:r w:rsidRPr="005134A4">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670E152" w14:textId="77777777" w:rsidR="00580690" w:rsidRPr="005134A4" w:rsidRDefault="00580690" w:rsidP="00580690">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580690" w:rsidRPr="005134A4" w14:paraId="050FB8C0"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7D178D21" w14:textId="77777777" w:rsidR="00580690" w:rsidRPr="005134A4" w:rsidRDefault="00580690" w:rsidP="00580690">
            <w:pPr>
              <w:pStyle w:val="TAL"/>
              <w:rPr>
                <w:b/>
                <w:i/>
              </w:rPr>
            </w:pPr>
            <w:r w:rsidRPr="005134A4">
              <w:rPr>
                <w:b/>
                <w:i/>
              </w:rPr>
              <w:t>pdsch-RepSubframe</w:t>
            </w:r>
          </w:p>
          <w:p w14:paraId="0B8E2A25" w14:textId="77777777" w:rsidR="00580690" w:rsidRPr="005134A4" w:rsidRDefault="00580690" w:rsidP="00580690">
            <w:pPr>
              <w:pStyle w:val="TAL"/>
            </w:pPr>
            <w:r w:rsidRPr="005134A4">
              <w:t>Indicates</w:t>
            </w:r>
            <w:r w:rsidRPr="005134A4">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F38A5B"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5985D0D9"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472F629C" w14:textId="77777777" w:rsidR="00580690" w:rsidRPr="005134A4" w:rsidRDefault="00580690" w:rsidP="00580690">
            <w:pPr>
              <w:pStyle w:val="TAL"/>
              <w:rPr>
                <w:b/>
                <w:i/>
              </w:rPr>
            </w:pPr>
            <w:r w:rsidRPr="005134A4">
              <w:rPr>
                <w:b/>
                <w:i/>
              </w:rPr>
              <w:t>pdsch-RepSlot</w:t>
            </w:r>
          </w:p>
          <w:p w14:paraId="7FE6D1BC" w14:textId="77777777" w:rsidR="00580690" w:rsidRPr="005134A4" w:rsidRDefault="00580690" w:rsidP="00580690">
            <w:pPr>
              <w:pStyle w:val="TAL"/>
            </w:pPr>
            <w:r w:rsidRPr="005134A4">
              <w:t>Indicates</w:t>
            </w:r>
            <w:r w:rsidRPr="005134A4">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091C0C"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3EBB2AA3" w14:textId="77777777" w:rsidTr="00B8646F">
        <w:tc>
          <w:tcPr>
            <w:tcW w:w="7786" w:type="dxa"/>
            <w:gridSpan w:val="2"/>
            <w:tcBorders>
              <w:top w:val="single" w:sz="4" w:space="0" w:color="808080"/>
              <w:left w:val="single" w:sz="4" w:space="0" w:color="808080"/>
              <w:bottom w:val="single" w:sz="4" w:space="0" w:color="808080"/>
              <w:right w:val="single" w:sz="4" w:space="0" w:color="808080"/>
            </w:tcBorders>
            <w:hideMark/>
          </w:tcPr>
          <w:p w14:paraId="7DAA0286" w14:textId="77777777" w:rsidR="00580690" w:rsidRPr="005134A4" w:rsidRDefault="00580690" w:rsidP="00580690">
            <w:pPr>
              <w:pStyle w:val="TAL"/>
              <w:rPr>
                <w:b/>
                <w:i/>
              </w:rPr>
            </w:pPr>
            <w:r w:rsidRPr="005134A4">
              <w:rPr>
                <w:b/>
                <w:i/>
              </w:rPr>
              <w:t>pdsch-RepSubslot</w:t>
            </w:r>
          </w:p>
          <w:p w14:paraId="7E2FCBE2" w14:textId="77777777" w:rsidR="00580690" w:rsidRPr="005134A4" w:rsidRDefault="00580690" w:rsidP="00580690">
            <w:pPr>
              <w:pStyle w:val="TAL"/>
            </w:pPr>
            <w:r w:rsidRPr="005134A4">
              <w:t>Indicates</w:t>
            </w:r>
            <w:r w:rsidRPr="005134A4">
              <w:rPr>
                <w:lang w:eastAsia="zh-CN"/>
              </w:rPr>
              <w:t xml:space="preserve"> whether the UE supports subslot PDSCH repetition.</w:t>
            </w:r>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AAD8B06"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DC8F069"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2D5F97AB"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lang w:eastAsia="zh-CN"/>
              </w:rPr>
              <w:t>pdsch-SlotSubslotPDSCH-Decoding</w:t>
            </w:r>
          </w:p>
          <w:p w14:paraId="474A368A" w14:textId="77777777" w:rsidR="00580690" w:rsidRPr="005134A4" w:rsidRDefault="00580690" w:rsidP="00580690">
            <w:pPr>
              <w:keepNext/>
              <w:keepLines/>
              <w:spacing w:after="0"/>
              <w:rPr>
                <w:rFonts w:ascii="Arial" w:hAnsi="Arial"/>
                <w:b/>
                <w:i/>
                <w:sz w:val="18"/>
              </w:rPr>
            </w:pPr>
            <w:r w:rsidRPr="005134A4">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51B278D" w14:textId="77777777" w:rsidR="00580690" w:rsidRPr="005134A4" w:rsidRDefault="00580690" w:rsidP="00580690">
            <w:pPr>
              <w:keepNext/>
              <w:keepLines/>
              <w:spacing w:after="0"/>
              <w:jc w:val="center"/>
              <w:rPr>
                <w:rFonts w:ascii="Arial" w:hAnsi="Arial"/>
                <w:bCs/>
                <w:noProof/>
                <w:sz w:val="18"/>
                <w:lang w:eastAsia="zh-CN"/>
              </w:rPr>
            </w:pPr>
            <w:r w:rsidRPr="005134A4">
              <w:rPr>
                <w:rFonts w:ascii="Arial" w:hAnsi="Arial"/>
                <w:bCs/>
                <w:noProof/>
                <w:sz w:val="18"/>
                <w:lang w:eastAsia="zh-CN"/>
              </w:rPr>
              <w:t>-</w:t>
            </w:r>
          </w:p>
        </w:tc>
      </w:tr>
      <w:tr w:rsidR="00580690" w:rsidRPr="005134A4" w14:paraId="5C8F4957" w14:textId="77777777" w:rsidTr="00B8646F">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0BBE215" w14:textId="77777777" w:rsidR="00580690" w:rsidRPr="005134A4" w:rsidRDefault="00580690" w:rsidP="00580690">
            <w:pPr>
              <w:pStyle w:val="TAL"/>
              <w:rPr>
                <w:b/>
                <w:i/>
                <w:lang w:eastAsia="en-GB"/>
              </w:rPr>
            </w:pPr>
            <w:r w:rsidRPr="005134A4">
              <w:rPr>
                <w:b/>
                <w:i/>
                <w:lang w:eastAsia="en-GB"/>
              </w:rPr>
              <w:t>perServingCellMeasurementGap</w:t>
            </w:r>
          </w:p>
          <w:p w14:paraId="62DD15DF" w14:textId="77777777" w:rsidR="00580690" w:rsidRPr="005134A4" w:rsidRDefault="00580690" w:rsidP="00580690">
            <w:pPr>
              <w:pStyle w:val="TAL"/>
              <w:rPr>
                <w:b/>
                <w:bCs/>
                <w:i/>
                <w:noProof/>
                <w:lang w:eastAsia="en-GB"/>
              </w:rPr>
            </w:pPr>
            <w:r w:rsidRPr="005134A4">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9CE87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F92DD6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FD7135"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rPr>
              <w:t>phy-TDD-ReConfig-</w:t>
            </w:r>
            <w:r w:rsidRPr="005134A4">
              <w:rPr>
                <w:rFonts w:ascii="Arial" w:hAnsi="Arial" w:cs="Arial"/>
                <w:b/>
                <w:i/>
                <w:sz w:val="18"/>
                <w:szCs w:val="18"/>
                <w:lang w:eastAsia="zh-CN"/>
              </w:rPr>
              <w:t>F</w:t>
            </w:r>
            <w:r w:rsidRPr="005134A4">
              <w:rPr>
                <w:rFonts w:ascii="Arial" w:hAnsi="Arial" w:cs="Arial"/>
                <w:b/>
                <w:i/>
                <w:sz w:val="18"/>
                <w:szCs w:val="18"/>
              </w:rPr>
              <w:t>DD-</w:t>
            </w:r>
            <w:r w:rsidRPr="005134A4">
              <w:rPr>
                <w:rFonts w:ascii="Arial" w:hAnsi="Arial" w:cs="Arial"/>
                <w:b/>
                <w:i/>
                <w:sz w:val="18"/>
                <w:szCs w:val="18"/>
                <w:lang w:eastAsia="zh-CN"/>
              </w:rPr>
              <w:t>P</w:t>
            </w:r>
            <w:r w:rsidRPr="005134A4">
              <w:rPr>
                <w:rFonts w:ascii="Arial" w:hAnsi="Arial" w:cs="Arial"/>
                <w:b/>
                <w:i/>
                <w:sz w:val="18"/>
                <w:szCs w:val="18"/>
              </w:rPr>
              <w:t>Cell</w:t>
            </w:r>
          </w:p>
          <w:p w14:paraId="38ECFFF5" w14:textId="77777777" w:rsidR="00580690" w:rsidRPr="005134A4" w:rsidRDefault="00580690" w:rsidP="00580690">
            <w:pPr>
              <w:pStyle w:val="TAL"/>
              <w:rPr>
                <w:b/>
                <w:i/>
                <w:lang w:eastAsia="en-GB"/>
              </w:rPr>
            </w:pPr>
            <w:r w:rsidRPr="005134A4">
              <w:rPr>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UE supports FDD PCell and </w:t>
            </w:r>
            <w:r w:rsidRPr="005134A4">
              <w:rPr>
                <w:i/>
                <w:lang w:eastAsia="en-GB"/>
              </w:rPr>
              <w:t>phy-TDD-ReConfig-TDD-PCell</w:t>
            </w:r>
            <w:r w:rsidRPr="005134A4">
              <w:rPr>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7241DA9" w14:textId="77777777" w:rsidR="00580690" w:rsidRPr="005134A4" w:rsidRDefault="00580690" w:rsidP="00580690">
            <w:pPr>
              <w:pStyle w:val="TAL"/>
              <w:jc w:val="center"/>
              <w:rPr>
                <w:bCs/>
                <w:noProof/>
                <w:lang w:eastAsia="en-GB"/>
              </w:rPr>
            </w:pPr>
            <w:r w:rsidRPr="005134A4">
              <w:rPr>
                <w:bCs/>
                <w:noProof/>
                <w:lang w:eastAsia="zh-CN"/>
              </w:rPr>
              <w:t>No</w:t>
            </w:r>
          </w:p>
        </w:tc>
      </w:tr>
      <w:tr w:rsidR="00580690" w:rsidRPr="005134A4" w14:paraId="251DE68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4549FC"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rPr>
              <w:t>phy-TDD-ReConfig-TDD-PCell</w:t>
            </w:r>
          </w:p>
          <w:p w14:paraId="7D34028A" w14:textId="77777777" w:rsidR="00580690" w:rsidRPr="005134A4" w:rsidRDefault="00580690" w:rsidP="00580690">
            <w:pPr>
              <w:pStyle w:val="TAL"/>
              <w:rPr>
                <w:b/>
                <w:i/>
                <w:lang w:eastAsia="en-GB"/>
              </w:rPr>
            </w:pPr>
            <w:r w:rsidRPr="005134A4">
              <w:rPr>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4F52589A"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5CEDE28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21E067" w14:textId="77777777" w:rsidR="00580690" w:rsidRPr="005134A4" w:rsidRDefault="00580690" w:rsidP="00580690">
            <w:pPr>
              <w:pStyle w:val="TAL"/>
              <w:rPr>
                <w:b/>
                <w:i/>
                <w:lang w:eastAsia="en-GB"/>
              </w:rPr>
            </w:pPr>
            <w:r w:rsidRPr="005134A4">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39AA7F99"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2369CF21"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2D19307D" w14:textId="77777777" w:rsidR="00580690" w:rsidRPr="005134A4" w:rsidRDefault="00580690" w:rsidP="00580690">
            <w:pPr>
              <w:pStyle w:val="TAL"/>
              <w:rPr>
                <w:b/>
                <w:i/>
                <w:lang w:eastAsia="en-GB"/>
              </w:rPr>
            </w:pPr>
            <w:r w:rsidRPr="005134A4">
              <w:rPr>
                <w:b/>
                <w:i/>
                <w:lang w:eastAsia="en-GB"/>
              </w:rPr>
              <w:t>powerClass-14dBm</w:t>
            </w:r>
          </w:p>
          <w:p w14:paraId="3A65E927" w14:textId="77777777" w:rsidR="00580690" w:rsidRPr="005134A4" w:rsidRDefault="00580690" w:rsidP="00580690">
            <w:pPr>
              <w:pStyle w:val="TAL"/>
              <w:rPr>
                <w:lang w:eastAsia="en-GB"/>
              </w:rPr>
            </w:pPr>
            <w:r w:rsidRPr="005134A4">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72AE4A6B"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980B20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3BD9F7" w14:textId="77777777" w:rsidR="00580690" w:rsidRPr="005134A4" w:rsidRDefault="00580690" w:rsidP="00580690">
            <w:pPr>
              <w:pStyle w:val="TAL"/>
              <w:rPr>
                <w:b/>
                <w:i/>
                <w:lang w:eastAsia="en-GB"/>
              </w:rPr>
            </w:pPr>
            <w:r w:rsidRPr="005134A4">
              <w:rPr>
                <w:b/>
                <w:i/>
                <w:lang w:eastAsia="en-GB"/>
              </w:rPr>
              <w:t>powerPrefInd</w:t>
            </w:r>
          </w:p>
          <w:p w14:paraId="6C259C50" w14:textId="77777777" w:rsidR="00580690" w:rsidRPr="005134A4" w:rsidRDefault="00580690" w:rsidP="00580690">
            <w:pPr>
              <w:pStyle w:val="TAL"/>
              <w:rPr>
                <w:b/>
                <w:i/>
                <w:lang w:eastAsia="en-GB"/>
              </w:rPr>
            </w:pPr>
            <w:r w:rsidRPr="005134A4">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9EAA31E"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394C52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3B9C2E" w14:textId="77777777" w:rsidR="00580690" w:rsidRPr="005134A4" w:rsidRDefault="00580690" w:rsidP="00580690">
            <w:pPr>
              <w:pStyle w:val="TAL"/>
              <w:rPr>
                <w:b/>
                <w:i/>
                <w:lang w:eastAsia="en-GB"/>
              </w:rPr>
            </w:pPr>
            <w:r w:rsidRPr="005134A4">
              <w:rPr>
                <w:b/>
                <w:i/>
                <w:lang w:eastAsia="en-GB"/>
              </w:rPr>
              <w:t>powerUCI-SlotPUSCH, powerUCI-SubslotPUSCH</w:t>
            </w:r>
          </w:p>
          <w:p w14:paraId="1EE34311" w14:textId="77777777" w:rsidR="00580690" w:rsidRPr="005134A4" w:rsidRDefault="00580690" w:rsidP="00580690">
            <w:pPr>
              <w:pStyle w:val="TAL"/>
              <w:rPr>
                <w:b/>
                <w:i/>
                <w:lang w:eastAsia="en-GB"/>
              </w:rPr>
            </w:pPr>
            <w:r w:rsidRPr="005134A4">
              <w:rPr>
                <w:lang w:eastAsia="en-GB"/>
              </w:rPr>
              <w:t xml:space="preserve">Indicates whether the UE supports BPRE derivation based on the actual derived O_CQI. The parameter </w:t>
            </w:r>
            <w:r w:rsidRPr="005134A4">
              <w:rPr>
                <w:i/>
                <w:lang w:eastAsia="en-GB"/>
              </w:rPr>
              <w:t>uplinkPower-CSIPayload</w:t>
            </w:r>
            <w:r w:rsidRPr="005134A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F90990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E246E9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FA5D7F"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rPr>
              <w:t>prach-Enhancements</w:t>
            </w:r>
          </w:p>
          <w:p w14:paraId="02E1AB5B"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sz w:val="18"/>
                <w:szCs w:val="18"/>
              </w:rPr>
              <w:t xml:space="preserve">This field defines whether the UE supports </w:t>
            </w:r>
            <w:r w:rsidRPr="005134A4">
              <w:rPr>
                <w:rFonts w:ascii="Arial" w:hAnsi="Arial" w:cs="Arial"/>
                <w:sz w:val="18"/>
                <w:szCs w:val="18"/>
                <w:lang w:eastAsia="ko-KR"/>
              </w:rPr>
              <w:t>random access preambles generated from restricted set type B in high speed scenoario as specified in TS 36.211 [</w:t>
            </w:r>
            <w:r w:rsidRPr="005134A4">
              <w:rPr>
                <w:rFonts w:ascii="Arial" w:hAnsi="Arial" w:cs="Arial"/>
                <w:sz w:val="18"/>
                <w:szCs w:val="18"/>
                <w:lang w:eastAsia="zh-CN"/>
              </w:rPr>
              <w:t>21</w:t>
            </w:r>
            <w:r w:rsidRPr="005134A4">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7769D9" w14:textId="77777777" w:rsidR="00580690" w:rsidRPr="005134A4" w:rsidRDefault="00580690" w:rsidP="00580690">
            <w:pPr>
              <w:keepNext/>
              <w:keepLines/>
              <w:spacing w:after="0"/>
              <w:jc w:val="center"/>
              <w:rPr>
                <w:rFonts w:ascii="Arial" w:hAnsi="Arial" w:cs="Arial"/>
                <w:bCs/>
                <w:noProof/>
                <w:sz w:val="18"/>
                <w:szCs w:val="18"/>
                <w:lang w:eastAsia="en-GB"/>
              </w:rPr>
            </w:pPr>
            <w:r w:rsidRPr="005134A4">
              <w:rPr>
                <w:rFonts w:ascii="Arial" w:hAnsi="Arial"/>
                <w:bCs/>
                <w:noProof/>
                <w:sz w:val="18"/>
              </w:rPr>
              <w:t>-</w:t>
            </w:r>
          </w:p>
        </w:tc>
      </w:tr>
      <w:tr w:rsidR="00580690" w:rsidRPr="005134A4" w14:paraId="3695C9A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B48A7F" w14:textId="77777777" w:rsidR="00580690" w:rsidRPr="005134A4" w:rsidRDefault="00580690" w:rsidP="00580690">
            <w:pPr>
              <w:keepNext/>
              <w:keepLines/>
              <w:spacing w:after="0"/>
              <w:rPr>
                <w:rFonts w:ascii="Arial" w:hAnsi="Arial"/>
                <w:b/>
                <w:bCs/>
                <w:i/>
                <w:noProof/>
                <w:sz w:val="18"/>
                <w:lang w:eastAsia="en-GB"/>
              </w:rPr>
            </w:pPr>
            <w:r w:rsidRPr="005134A4">
              <w:rPr>
                <w:rFonts w:ascii="Arial" w:hAnsi="Arial"/>
                <w:b/>
                <w:bCs/>
                <w:i/>
                <w:noProof/>
                <w:sz w:val="18"/>
                <w:lang w:eastAsia="en-GB"/>
              </w:rPr>
              <w:t>processingTimelineSet</w:t>
            </w:r>
          </w:p>
          <w:p w14:paraId="373227F1" w14:textId="77777777" w:rsidR="00580690" w:rsidRPr="005134A4" w:rsidRDefault="00580690" w:rsidP="00580690">
            <w:pPr>
              <w:keepNext/>
              <w:keepLines/>
              <w:spacing w:after="0"/>
              <w:rPr>
                <w:rFonts w:ascii="Arial" w:hAnsi="Arial" w:cs="Arial"/>
                <w:sz w:val="18"/>
                <w:szCs w:val="18"/>
                <w:lang w:eastAsia="en-GB"/>
              </w:rPr>
            </w:pPr>
            <w:r w:rsidRPr="005134A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134A4">
              <w:rPr>
                <w:rFonts w:ascii="Arial" w:hAnsi="Arial" w:cs="Arial"/>
                <w:sz w:val="18"/>
                <w:szCs w:val="18"/>
                <w:lang w:eastAsia="zh-CN"/>
              </w:rPr>
              <w:t>TS 36.211 [21], clause 8.1</w:t>
            </w:r>
            <w:r w:rsidRPr="005134A4">
              <w:rPr>
                <w:rFonts w:ascii="Arial" w:hAnsi="Arial" w:cs="Arial"/>
                <w:sz w:val="18"/>
                <w:szCs w:val="18"/>
                <w:lang w:eastAsia="en-GB"/>
              </w:rPr>
              <w:t xml:space="preserve">, The minimum processing timeline to use, out of the two options for a given set is configured by parameter </w:t>
            </w:r>
            <w:r w:rsidRPr="005134A4">
              <w:rPr>
                <w:rFonts w:ascii="Arial" w:hAnsi="Arial" w:cs="Arial"/>
                <w:i/>
                <w:sz w:val="18"/>
                <w:szCs w:val="18"/>
                <w:lang w:eastAsia="en-GB"/>
              </w:rPr>
              <w:t>proc-Timeline</w:t>
            </w:r>
            <w:r w:rsidRPr="005134A4">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1A33216B"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42BAD5C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6700D0"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pucch-Format4</w:t>
            </w:r>
          </w:p>
          <w:p w14:paraId="2996F4EB"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1F3EAE8B" w14:textId="77777777" w:rsidR="00580690" w:rsidRPr="005134A4" w:rsidRDefault="00580690" w:rsidP="00580690">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580690" w:rsidRPr="005134A4" w14:paraId="0CA41D5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A8E202"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pucch-Format5</w:t>
            </w:r>
          </w:p>
          <w:p w14:paraId="2DF3139C"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614419F1" w14:textId="77777777" w:rsidR="00580690" w:rsidRPr="005134A4" w:rsidRDefault="00580690" w:rsidP="00580690">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580690" w:rsidRPr="005134A4" w14:paraId="6BBCC9E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05CCC7"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pucch-SCell</w:t>
            </w:r>
          </w:p>
          <w:p w14:paraId="6C8D96AD"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0EDA6762" w14:textId="77777777" w:rsidR="00580690" w:rsidRPr="005134A4" w:rsidRDefault="00580690" w:rsidP="00580690">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No</w:t>
            </w:r>
          </w:p>
        </w:tc>
      </w:tr>
      <w:tr w:rsidR="00580690" w:rsidRPr="005134A4" w14:paraId="2240502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99AE2E"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pusch-Enhancements</w:t>
            </w:r>
          </w:p>
          <w:p w14:paraId="56BBF4D9"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the PUSCH enhancement mode</w:t>
            </w:r>
            <w:r w:rsidRPr="005134A4">
              <w:rPr>
                <w:rFonts w:ascii="Arial" w:hAnsi="Arial" w:cs="Arial"/>
                <w:sz w:val="18"/>
                <w:szCs w:val="18"/>
                <w:lang w:eastAsia="zh-CN"/>
              </w:rPr>
              <w:t xml:space="preserve"> as specified in TS 36.211 [21] and TS 36.213 [23]</w:t>
            </w:r>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AD1662" w14:textId="77777777" w:rsidR="00580690" w:rsidRPr="005134A4" w:rsidRDefault="00580690" w:rsidP="00580690">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Yes</w:t>
            </w:r>
          </w:p>
        </w:tc>
      </w:tr>
      <w:tr w:rsidR="00580690" w:rsidRPr="005134A4" w14:paraId="30747AA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4F6B2B"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b/>
                <w:i/>
                <w:sz w:val="18"/>
                <w:szCs w:val="18"/>
              </w:rPr>
              <w:t>pusch-FeedbackMode</w:t>
            </w:r>
          </w:p>
          <w:p w14:paraId="39CF0E4A" w14:textId="77777777" w:rsidR="00580690" w:rsidRPr="005134A4" w:rsidRDefault="00580690" w:rsidP="00580690">
            <w:pPr>
              <w:keepNext/>
              <w:keepLines/>
              <w:spacing w:after="0"/>
              <w:rPr>
                <w:rFonts w:ascii="Arial" w:hAnsi="Arial" w:cs="Arial"/>
                <w:b/>
                <w:i/>
                <w:sz w:val="18"/>
                <w:szCs w:val="18"/>
              </w:rPr>
            </w:pPr>
            <w:r w:rsidRPr="005134A4">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5763F32A" w14:textId="77777777" w:rsidR="00580690" w:rsidRPr="005134A4" w:rsidRDefault="00580690" w:rsidP="00580690">
            <w:pPr>
              <w:keepNext/>
              <w:keepLines/>
              <w:spacing w:after="0"/>
              <w:jc w:val="center"/>
              <w:rPr>
                <w:rFonts w:ascii="Arial" w:hAnsi="Arial" w:cs="Arial"/>
                <w:bCs/>
                <w:noProof/>
                <w:sz w:val="18"/>
                <w:szCs w:val="18"/>
              </w:rPr>
            </w:pPr>
            <w:r w:rsidRPr="005134A4">
              <w:rPr>
                <w:rFonts w:ascii="Arial" w:hAnsi="Arial" w:cs="Arial"/>
                <w:bCs/>
                <w:noProof/>
                <w:sz w:val="18"/>
                <w:szCs w:val="18"/>
              </w:rPr>
              <w:t>No</w:t>
            </w:r>
          </w:p>
        </w:tc>
      </w:tr>
      <w:tr w:rsidR="00580690" w:rsidRPr="005134A4" w14:paraId="7464B39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9173A9" w14:textId="77777777" w:rsidR="00580690" w:rsidRPr="005134A4" w:rsidRDefault="00580690" w:rsidP="00580690">
            <w:pPr>
              <w:pStyle w:val="TAL"/>
              <w:rPr>
                <w:b/>
                <w:i/>
              </w:rPr>
            </w:pPr>
            <w:r w:rsidRPr="005134A4">
              <w:rPr>
                <w:b/>
                <w:i/>
              </w:rPr>
              <w:t>pusch-SPS-MaxConfigSlot</w:t>
            </w:r>
          </w:p>
          <w:p w14:paraId="0A0F204C" w14:textId="77777777" w:rsidR="00580690" w:rsidRPr="005134A4" w:rsidRDefault="00580690" w:rsidP="00580690">
            <w:pPr>
              <w:pStyle w:val="TAL"/>
            </w:pPr>
            <w:r w:rsidRPr="005134A4">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156A781" w14:textId="77777777" w:rsidR="00580690" w:rsidRPr="005134A4" w:rsidRDefault="00580690" w:rsidP="00580690">
            <w:pPr>
              <w:pStyle w:val="TAL"/>
              <w:jc w:val="center"/>
              <w:rPr>
                <w:bCs/>
                <w:noProof/>
              </w:rPr>
            </w:pPr>
            <w:r w:rsidRPr="005134A4">
              <w:rPr>
                <w:bCs/>
                <w:noProof/>
              </w:rPr>
              <w:t>-</w:t>
            </w:r>
          </w:p>
        </w:tc>
      </w:tr>
      <w:tr w:rsidR="00580690" w:rsidRPr="005134A4" w14:paraId="41975CE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4981E4" w14:textId="77777777" w:rsidR="00580690" w:rsidRPr="005134A4" w:rsidRDefault="00580690" w:rsidP="00580690">
            <w:pPr>
              <w:pStyle w:val="TAL"/>
              <w:rPr>
                <w:b/>
                <w:i/>
              </w:rPr>
            </w:pPr>
            <w:r w:rsidRPr="005134A4">
              <w:rPr>
                <w:b/>
                <w:i/>
              </w:rPr>
              <w:t>pusch-SPS-MultiConfigSlot</w:t>
            </w:r>
          </w:p>
          <w:p w14:paraId="5D08E078" w14:textId="77777777" w:rsidR="00580690" w:rsidRPr="005134A4" w:rsidRDefault="00580690" w:rsidP="00580690">
            <w:pPr>
              <w:pStyle w:val="TAL"/>
            </w:pPr>
            <w:r w:rsidRPr="005134A4">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89830DD" w14:textId="77777777" w:rsidR="00580690" w:rsidRPr="005134A4" w:rsidRDefault="00580690" w:rsidP="00580690">
            <w:pPr>
              <w:pStyle w:val="TAL"/>
              <w:jc w:val="center"/>
              <w:rPr>
                <w:bCs/>
                <w:noProof/>
              </w:rPr>
            </w:pPr>
            <w:r w:rsidRPr="005134A4">
              <w:rPr>
                <w:bCs/>
                <w:noProof/>
              </w:rPr>
              <w:t>-</w:t>
            </w:r>
          </w:p>
        </w:tc>
      </w:tr>
      <w:tr w:rsidR="00580690" w:rsidRPr="005134A4" w14:paraId="4996FF7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D338B2" w14:textId="77777777" w:rsidR="00580690" w:rsidRPr="005134A4" w:rsidRDefault="00580690" w:rsidP="00580690">
            <w:pPr>
              <w:pStyle w:val="TAL"/>
              <w:rPr>
                <w:b/>
                <w:i/>
              </w:rPr>
            </w:pPr>
            <w:r w:rsidRPr="005134A4">
              <w:rPr>
                <w:b/>
                <w:i/>
              </w:rPr>
              <w:t>pusch-SPS-MaxConfigSubframe</w:t>
            </w:r>
          </w:p>
          <w:p w14:paraId="5032E266" w14:textId="77777777" w:rsidR="00580690" w:rsidRPr="005134A4" w:rsidRDefault="00580690" w:rsidP="00580690">
            <w:pPr>
              <w:pStyle w:val="TAL"/>
            </w:pPr>
            <w:r w:rsidRPr="005134A4">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B2445CF" w14:textId="77777777" w:rsidR="00580690" w:rsidRPr="005134A4" w:rsidRDefault="00580690" w:rsidP="00580690">
            <w:pPr>
              <w:pStyle w:val="TAL"/>
              <w:jc w:val="center"/>
              <w:rPr>
                <w:bCs/>
                <w:noProof/>
              </w:rPr>
            </w:pPr>
            <w:r w:rsidRPr="005134A4">
              <w:rPr>
                <w:bCs/>
                <w:noProof/>
              </w:rPr>
              <w:t>-</w:t>
            </w:r>
          </w:p>
        </w:tc>
      </w:tr>
      <w:tr w:rsidR="00580690" w:rsidRPr="005134A4" w14:paraId="3ACF9AE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D3A6AA" w14:textId="77777777" w:rsidR="00580690" w:rsidRPr="005134A4" w:rsidRDefault="00580690" w:rsidP="00580690">
            <w:pPr>
              <w:pStyle w:val="TAL"/>
              <w:rPr>
                <w:b/>
                <w:i/>
              </w:rPr>
            </w:pPr>
            <w:r w:rsidRPr="005134A4">
              <w:rPr>
                <w:b/>
                <w:i/>
              </w:rPr>
              <w:t>pusch-SPS-MultiConfigSubframe</w:t>
            </w:r>
          </w:p>
          <w:p w14:paraId="12AD9C35" w14:textId="77777777" w:rsidR="00580690" w:rsidRPr="005134A4" w:rsidRDefault="00580690" w:rsidP="00580690">
            <w:pPr>
              <w:pStyle w:val="TAL"/>
            </w:pPr>
            <w:r w:rsidRPr="005134A4">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94E4591" w14:textId="77777777" w:rsidR="00580690" w:rsidRPr="005134A4" w:rsidRDefault="00580690" w:rsidP="00580690">
            <w:pPr>
              <w:pStyle w:val="TAL"/>
              <w:jc w:val="center"/>
              <w:rPr>
                <w:bCs/>
                <w:noProof/>
              </w:rPr>
            </w:pPr>
            <w:r w:rsidRPr="005134A4">
              <w:rPr>
                <w:bCs/>
                <w:noProof/>
              </w:rPr>
              <w:t>-</w:t>
            </w:r>
          </w:p>
        </w:tc>
      </w:tr>
      <w:tr w:rsidR="00580690" w:rsidRPr="005134A4" w14:paraId="54BB151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755CFD" w14:textId="77777777" w:rsidR="00580690" w:rsidRPr="005134A4" w:rsidRDefault="00580690" w:rsidP="00580690">
            <w:pPr>
              <w:pStyle w:val="TAL"/>
              <w:rPr>
                <w:b/>
                <w:i/>
              </w:rPr>
            </w:pPr>
            <w:r w:rsidRPr="005134A4">
              <w:rPr>
                <w:b/>
                <w:i/>
              </w:rPr>
              <w:t>pusch-SPS-MaxConfigSubslot</w:t>
            </w:r>
          </w:p>
          <w:p w14:paraId="367D390B" w14:textId="77777777" w:rsidR="00580690" w:rsidRPr="005134A4" w:rsidRDefault="00580690" w:rsidP="00580690">
            <w:pPr>
              <w:pStyle w:val="TAL"/>
            </w:pPr>
            <w:r w:rsidRPr="005134A4">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7D021A62" w14:textId="77777777" w:rsidR="00580690" w:rsidRPr="005134A4" w:rsidRDefault="00580690" w:rsidP="00580690">
            <w:pPr>
              <w:pStyle w:val="TAL"/>
              <w:jc w:val="center"/>
              <w:rPr>
                <w:bCs/>
                <w:noProof/>
              </w:rPr>
            </w:pPr>
            <w:r w:rsidRPr="005134A4">
              <w:rPr>
                <w:bCs/>
                <w:noProof/>
              </w:rPr>
              <w:t>-</w:t>
            </w:r>
          </w:p>
        </w:tc>
      </w:tr>
      <w:tr w:rsidR="00580690" w:rsidRPr="005134A4" w14:paraId="24F2155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240392" w14:textId="77777777" w:rsidR="00580690" w:rsidRPr="005134A4" w:rsidRDefault="00580690" w:rsidP="00580690">
            <w:pPr>
              <w:pStyle w:val="TAL"/>
              <w:rPr>
                <w:b/>
                <w:i/>
              </w:rPr>
            </w:pPr>
            <w:r w:rsidRPr="005134A4">
              <w:rPr>
                <w:b/>
                <w:i/>
              </w:rPr>
              <w:t>pusch-SPS-MultiConfigSubslot</w:t>
            </w:r>
          </w:p>
          <w:p w14:paraId="08A9BC14" w14:textId="77777777" w:rsidR="00580690" w:rsidRPr="005134A4" w:rsidRDefault="00580690" w:rsidP="00580690">
            <w:pPr>
              <w:pStyle w:val="TAL"/>
            </w:pPr>
            <w:r w:rsidRPr="005134A4">
              <w:t xml:space="preserve">Indicates the number of multiple SPS configurations of subslot PUSCH for each serving 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2A0FC0B" w14:textId="77777777" w:rsidR="00580690" w:rsidRPr="005134A4" w:rsidRDefault="00580690" w:rsidP="00580690">
            <w:pPr>
              <w:pStyle w:val="TAL"/>
              <w:jc w:val="center"/>
              <w:rPr>
                <w:bCs/>
                <w:noProof/>
              </w:rPr>
            </w:pPr>
            <w:r w:rsidRPr="005134A4">
              <w:rPr>
                <w:bCs/>
                <w:noProof/>
              </w:rPr>
              <w:t>-</w:t>
            </w:r>
          </w:p>
        </w:tc>
      </w:tr>
      <w:tr w:rsidR="00580690" w:rsidRPr="005134A4" w14:paraId="72DC4A6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29F223" w14:textId="77777777" w:rsidR="00580690" w:rsidRPr="005134A4" w:rsidRDefault="00580690" w:rsidP="00580690">
            <w:pPr>
              <w:pStyle w:val="TAL"/>
              <w:rPr>
                <w:b/>
                <w:i/>
              </w:rPr>
            </w:pPr>
            <w:r w:rsidRPr="005134A4">
              <w:rPr>
                <w:b/>
                <w:i/>
              </w:rPr>
              <w:t>pusch-SPS-SlotRepPCell</w:t>
            </w:r>
          </w:p>
          <w:p w14:paraId="423B1DC1" w14:textId="77777777" w:rsidR="00580690" w:rsidRPr="005134A4" w:rsidRDefault="00580690" w:rsidP="00580690">
            <w:pPr>
              <w:pStyle w:val="TAL"/>
            </w:pPr>
            <w:r w:rsidRPr="005134A4">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70F14476" w14:textId="77777777" w:rsidR="00580690" w:rsidRPr="005134A4" w:rsidRDefault="00580690" w:rsidP="00580690">
            <w:pPr>
              <w:pStyle w:val="TAL"/>
              <w:jc w:val="center"/>
              <w:rPr>
                <w:bCs/>
                <w:noProof/>
              </w:rPr>
            </w:pPr>
            <w:r w:rsidRPr="005134A4">
              <w:rPr>
                <w:bCs/>
                <w:noProof/>
              </w:rPr>
              <w:t>-</w:t>
            </w:r>
          </w:p>
        </w:tc>
      </w:tr>
      <w:tr w:rsidR="00580690" w:rsidRPr="005134A4" w14:paraId="1D87B04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C5EA" w14:textId="77777777" w:rsidR="00580690" w:rsidRPr="005134A4" w:rsidRDefault="00580690" w:rsidP="00580690">
            <w:pPr>
              <w:pStyle w:val="TAL"/>
              <w:rPr>
                <w:b/>
                <w:i/>
              </w:rPr>
            </w:pPr>
            <w:r w:rsidRPr="005134A4">
              <w:rPr>
                <w:b/>
                <w:i/>
              </w:rPr>
              <w:t>pusch-SPS-SlotRepPSCell</w:t>
            </w:r>
          </w:p>
          <w:p w14:paraId="45F849CB" w14:textId="77777777" w:rsidR="00580690" w:rsidRPr="005134A4" w:rsidRDefault="00580690" w:rsidP="00580690">
            <w:pPr>
              <w:pStyle w:val="TAL"/>
            </w:pPr>
            <w:r w:rsidRPr="005134A4">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133DBE4" w14:textId="77777777" w:rsidR="00580690" w:rsidRPr="005134A4" w:rsidRDefault="00580690" w:rsidP="00580690">
            <w:pPr>
              <w:pStyle w:val="TAL"/>
              <w:jc w:val="center"/>
              <w:rPr>
                <w:bCs/>
                <w:noProof/>
              </w:rPr>
            </w:pPr>
            <w:r w:rsidRPr="005134A4">
              <w:rPr>
                <w:bCs/>
                <w:noProof/>
              </w:rPr>
              <w:t>-</w:t>
            </w:r>
          </w:p>
        </w:tc>
      </w:tr>
      <w:tr w:rsidR="00580690" w:rsidRPr="005134A4" w14:paraId="7F51E92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82E763" w14:textId="77777777" w:rsidR="00580690" w:rsidRPr="005134A4" w:rsidRDefault="00580690" w:rsidP="00580690">
            <w:pPr>
              <w:pStyle w:val="TAL"/>
              <w:rPr>
                <w:b/>
                <w:i/>
              </w:rPr>
            </w:pPr>
            <w:r w:rsidRPr="005134A4">
              <w:rPr>
                <w:b/>
                <w:i/>
              </w:rPr>
              <w:t>pusch-SPS-SlotRepSCell</w:t>
            </w:r>
          </w:p>
          <w:p w14:paraId="2DF3BF5F" w14:textId="77777777" w:rsidR="00580690" w:rsidRPr="005134A4" w:rsidRDefault="00580690" w:rsidP="00580690">
            <w:pPr>
              <w:pStyle w:val="TAL"/>
            </w:pPr>
            <w:r w:rsidRPr="005134A4">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7B016378" w14:textId="77777777" w:rsidR="00580690" w:rsidRPr="005134A4" w:rsidRDefault="00580690" w:rsidP="00580690">
            <w:pPr>
              <w:pStyle w:val="TAL"/>
              <w:jc w:val="center"/>
              <w:rPr>
                <w:bCs/>
                <w:noProof/>
              </w:rPr>
            </w:pPr>
            <w:r w:rsidRPr="005134A4">
              <w:rPr>
                <w:bCs/>
                <w:noProof/>
              </w:rPr>
              <w:t>-</w:t>
            </w:r>
          </w:p>
        </w:tc>
      </w:tr>
      <w:tr w:rsidR="00580690" w:rsidRPr="005134A4" w14:paraId="083E1EF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697E9E" w14:textId="77777777" w:rsidR="00580690" w:rsidRPr="005134A4" w:rsidRDefault="00580690" w:rsidP="00580690">
            <w:pPr>
              <w:pStyle w:val="TAL"/>
              <w:rPr>
                <w:b/>
                <w:i/>
              </w:rPr>
            </w:pPr>
            <w:r w:rsidRPr="005134A4">
              <w:rPr>
                <w:b/>
                <w:i/>
              </w:rPr>
              <w:t>pusch-SPS-SubframeRepPCell</w:t>
            </w:r>
          </w:p>
          <w:p w14:paraId="5E2B2EF7" w14:textId="77777777" w:rsidR="00580690" w:rsidRPr="005134A4" w:rsidRDefault="00580690" w:rsidP="00580690">
            <w:pPr>
              <w:pStyle w:val="TAL"/>
            </w:pPr>
            <w:r w:rsidRPr="005134A4">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9B5A315" w14:textId="77777777" w:rsidR="00580690" w:rsidRPr="005134A4" w:rsidRDefault="00580690" w:rsidP="00580690">
            <w:pPr>
              <w:pStyle w:val="TAL"/>
              <w:jc w:val="center"/>
              <w:rPr>
                <w:bCs/>
                <w:noProof/>
              </w:rPr>
            </w:pPr>
            <w:r w:rsidRPr="005134A4">
              <w:rPr>
                <w:bCs/>
                <w:noProof/>
              </w:rPr>
              <w:t>-</w:t>
            </w:r>
          </w:p>
        </w:tc>
      </w:tr>
      <w:tr w:rsidR="00580690" w:rsidRPr="005134A4" w14:paraId="0CC0E4F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35D3E0" w14:textId="77777777" w:rsidR="00580690" w:rsidRPr="005134A4" w:rsidRDefault="00580690" w:rsidP="00580690">
            <w:pPr>
              <w:pStyle w:val="TAL"/>
              <w:rPr>
                <w:b/>
                <w:i/>
              </w:rPr>
            </w:pPr>
            <w:r w:rsidRPr="005134A4">
              <w:rPr>
                <w:b/>
                <w:i/>
              </w:rPr>
              <w:t>pusch-SPS-SubframeRepPSCell</w:t>
            </w:r>
          </w:p>
          <w:p w14:paraId="760E076C" w14:textId="77777777" w:rsidR="00580690" w:rsidRPr="005134A4" w:rsidRDefault="00580690" w:rsidP="00580690">
            <w:pPr>
              <w:pStyle w:val="TAL"/>
            </w:pPr>
            <w:r w:rsidRPr="005134A4">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133FAC47" w14:textId="77777777" w:rsidR="00580690" w:rsidRPr="005134A4" w:rsidRDefault="00580690" w:rsidP="00580690">
            <w:pPr>
              <w:pStyle w:val="TAL"/>
              <w:jc w:val="center"/>
              <w:rPr>
                <w:bCs/>
                <w:noProof/>
              </w:rPr>
            </w:pPr>
            <w:r w:rsidRPr="005134A4">
              <w:rPr>
                <w:bCs/>
                <w:noProof/>
              </w:rPr>
              <w:t>-</w:t>
            </w:r>
          </w:p>
        </w:tc>
      </w:tr>
      <w:tr w:rsidR="00580690" w:rsidRPr="005134A4" w14:paraId="3E28181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1C3137" w14:textId="77777777" w:rsidR="00580690" w:rsidRPr="005134A4" w:rsidRDefault="00580690" w:rsidP="00580690">
            <w:pPr>
              <w:pStyle w:val="TAL"/>
              <w:rPr>
                <w:b/>
                <w:i/>
              </w:rPr>
            </w:pPr>
            <w:r w:rsidRPr="005134A4">
              <w:rPr>
                <w:b/>
                <w:i/>
              </w:rPr>
              <w:t>pusch-SPS-SubframeRepSCell</w:t>
            </w:r>
          </w:p>
          <w:p w14:paraId="5798FD3F" w14:textId="77777777" w:rsidR="00580690" w:rsidRPr="005134A4" w:rsidRDefault="00580690" w:rsidP="00580690">
            <w:pPr>
              <w:pStyle w:val="TAL"/>
            </w:pPr>
            <w:r w:rsidRPr="005134A4">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233833CE" w14:textId="77777777" w:rsidR="00580690" w:rsidRPr="005134A4" w:rsidRDefault="00580690" w:rsidP="00580690">
            <w:pPr>
              <w:pStyle w:val="TAL"/>
              <w:jc w:val="center"/>
              <w:rPr>
                <w:bCs/>
                <w:noProof/>
              </w:rPr>
            </w:pPr>
            <w:r w:rsidRPr="005134A4">
              <w:rPr>
                <w:bCs/>
                <w:noProof/>
              </w:rPr>
              <w:t>-</w:t>
            </w:r>
          </w:p>
        </w:tc>
      </w:tr>
      <w:tr w:rsidR="00580690" w:rsidRPr="005134A4" w14:paraId="6932B31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1E5CE" w14:textId="77777777" w:rsidR="00580690" w:rsidRPr="005134A4" w:rsidRDefault="00580690" w:rsidP="00580690">
            <w:pPr>
              <w:pStyle w:val="TAL"/>
              <w:rPr>
                <w:b/>
                <w:i/>
              </w:rPr>
            </w:pPr>
            <w:r w:rsidRPr="005134A4">
              <w:rPr>
                <w:b/>
                <w:i/>
              </w:rPr>
              <w:t>pusch-SPS-SubslotRepPCell</w:t>
            </w:r>
          </w:p>
          <w:p w14:paraId="4C49DE6F" w14:textId="77777777" w:rsidR="00580690" w:rsidRPr="005134A4" w:rsidRDefault="00580690" w:rsidP="00580690">
            <w:pPr>
              <w:pStyle w:val="TAL"/>
            </w:pPr>
            <w:r w:rsidRPr="005134A4">
              <w:t xml:space="preserve">Indicates whether the UE supports SPS repetition for subslot PUSCH for PCell.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8E736EB" w14:textId="77777777" w:rsidR="00580690" w:rsidRPr="005134A4" w:rsidRDefault="00580690" w:rsidP="00580690">
            <w:pPr>
              <w:pStyle w:val="TAL"/>
              <w:jc w:val="center"/>
              <w:rPr>
                <w:bCs/>
                <w:noProof/>
              </w:rPr>
            </w:pPr>
            <w:r w:rsidRPr="005134A4">
              <w:rPr>
                <w:bCs/>
                <w:noProof/>
              </w:rPr>
              <w:t>-</w:t>
            </w:r>
          </w:p>
        </w:tc>
      </w:tr>
      <w:tr w:rsidR="00580690" w:rsidRPr="005134A4" w14:paraId="519FD2F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0DF590" w14:textId="77777777" w:rsidR="00580690" w:rsidRPr="005134A4" w:rsidRDefault="00580690" w:rsidP="00580690">
            <w:pPr>
              <w:pStyle w:val="TAL"/>
              <w:rPr>
                <w:b/>
                <w:i/>
              </w:rPr>
            </w:pPr>
            <w:r w:rsidRPr="005134A4">
              <w:rPr>
                <w:b/>
                <w:i/>
              </w:rPr>
              <w:t>pusch-SPS-SubslotRepPSCell</w:t>
            </w:r>
          </w:p>
          <w:p w14:paraId="07927E97" w14:textId="77777777" w:rsidR="00580690" w:rsidRPr="005134A4" w:rsidRDefault="00580690" w:rsidP="00580690">
            <w:pPr>
              <w:pStyle w:val="TAL"/>
            </w:pPr>
            <w:r w:rsidRPr="005134A4">
              <w:t xml:space="preserve">Indicates whether the UE supports SPS repetition for subslot PUSCH for PSCell.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A0F2234" w14:textId="77777777" w:rsidR="00580690" w:rsidRPr="005134A4" w:rsidRDefault="00580690" w:rsidP="00580690">
            <w:pPr>
              <w:pStyle w:val="TAL"/>
              <w:jc w:val="center"/>
              <w:rPr>
                <w:bCs/>
                <w:noProof/>
              </w:rPr>
            </w:pPr>
            <w:r w:rsidRPr="005134A4">
              <w:rPr>
                <w:bCs/>
                <w:noProof/>
              </w:rPr>
              <w:t>-</w:t>
            </w:r>
          </w:p>
        </w:tc>
      </w:tr>
      <w:tr w:rsidR="00580690" w:rsidRPr="005134A4" w14:paraId="416812B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6D6921" w14:textId="77777777" w:rsidR="00580690" w:rsidRPr="005134A4" w:rsidRDefault="00580690" w:rsidP="00580690">
            <w:pPr>
              <w:pStyle w:val="TAL"/>
              <w:rPr>
                <w:b/>
                <w:i/>
              </w:rPr>
            </w:pPr>
            <w:r w:rsidRPr="005134A4">
              <w:rPr>
                <w:b/>
                <w:i/>
              </w:rPr>
              <w:t>pusch-SPS-SubslotRepSCell</w:t>
            </w:r>
          </w:p>
          <w:p w14:paraId="2F670C8D" w14:textId="77777777" w:rsidR="00580690" w:rsidRPr="005134A4" w:rsidRDefault="00580690" w:rsidP="00580690">
            <w:pPr>
              <w:pStyle w:val="TAL"/>
            </w:pPr>
            <w:r w:rsidRPr="005134A4">
              <w:t xml:space="preserve">Indicates whether the UE supports SPS repetition for subslot PUSCH for serving cells other than SpCell.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F5956EA" w14:textId="77777777" w:rsidR="00580690" w:rsidRPr="005134A4" w:rsidRDefault="00580690" w:rsidP="00580690">
            <w:pPr>
              <w:pStyle w:val="TAL"/>
              <w:jc w:val="center"/>
              <w:rPr>
                <w:bCs/>
                <w:noProof/>
              </w:rPr>
            </w:pPr>
            <w:r w:rsidRPr="005134A4">
              <w:rPr>
                <w:bCs/>
                <w:noProof/>
              </w:rPr>
              <w:t>-</w:t>
            </w:r>
          </w:p>
        </w:tc>
      </w:tr>
      <w:tr w:rsidR="00580690" w:rsidRPr="005134A4" w14:paraId="2B14C90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A3E4A8"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rPr>
              <w:t>pusch-SRS-PowerControl-SubframeSet</w:t>
            </w:r>
          </w:p>
          <w:p w14:paraId="3A87CE82" w14:textId="77777777" w:rsidR="00580690" w:rsidRPr="005134A4" w:rsidRDefault="00580690" w:rsidP="00580690">
            <w:pPr>
              <w:pStyle w:val="TAL"/>
              <w:rPr>
                <w:b/>
                <w:i/>
                <w:lang w:eastAsia="en-GB"/>
              </w:rPr>
            </w:pPr>
            <w:r w:rsidRPr="005134A4">
              <w:rPr>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070A2407" w14:textId="77777777" w:rsidR="00580690" w:rsidRPr="005134A4" w:rsidRDefault="00580690" w:rsidP="00580690">
            <w:pPr>
              <w:pStyle w:val="TAL"/>
              <w:jc w:val="center"/>
              <w:rPr>
                <w:bCs/>
                <w:noProof/>
                <w:lang w:eastAsia="en-GB"/>
              </w:rPr>
            </w:pPr>
            <w:r w:rsidRPr="005134A4">
              <w:rPr>
                <w:bCs/>
                <w:noProof/>
                <w:lang w:eastAsia="zh-CN"/>
              </w:rPr>
              <w:t>Yes</w:t>
            </w:r>
          </w:p>
        </w:tc>
      </w:tr>
      <w:tr w:rsidR="00580690" w:rsidRPr="005134A4" w14:paraId="5A67BE8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70087F"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rPr>
              <w:t>qcl-CRI-BasedCSI-Reporting</w:t>
            </w:r>
          </w:p>
          <w:p w14:paraId="0002E7E0" w14:textId="77777777" w:rsidR="00580690" w:rsidRPr="005134A4" w:rsidRDefault="00580690" w:rsidP="00580690">
            <w:pPr>
              <w:pStyle w:val="TAL"/>
              <w:rPr>
                <w:rFonts w:cs="Arial"/>
                <w:b/>
                <w:i/>
                <w:szCs w:val="18"/>
              </w:rPr>
            </w:pPr>
            <w:r w:rsidRPr="005134A4">
              <w:rPr>
                <w:lang w:eastAsia="zh-CN"/>
              </w:rPr>
              <w:t xml:space="preserve">Indicates whether the UE supports CRI based CSI feedback for the FeCoMP feature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A8639E5"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F8DE97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058C38"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rPr>
              <w:t>qcl-TypeC-Operation</w:t>
            </w:r>
          </w:p>
          <w:p w14:paraId="44E12A24" w14:textId="77777777" w:rsidR="00580690" w:rsidRPr="005134A4" w:rsidRDefault="00580690" w:rsidP="00580690">
            <w:pPr>
              <w:pStyle w:val="TAL"/>
              <w:rPr>
                <w:rFonts w:cs="Arial"/>
                <w:b/>
                <w:i/>
                <w:szCs w:val="18"/>
              </w:rPr>
            </w:pPr>
            <w:r w:rsidRPr="005134A4">
              <w:rPr>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D1A9334" w14:textId="77777777" w:rsidR="00580690" w:rsidRPr="005134A4" w:rsidRDefault="00580690" w:rsidP="00580690">
            <w:pPr>
              <w:pStyle w:val="TAL"/>
              <w:jc w:val="center"/>
              <w:rPr>
                <w:bCs/>
                <w:noProof/>
                <w:lang w:eastAsia="zh-CN"/>
              </w:rPr>
            </w:pPr>
            <w:r w:rsidRPr="005134A4">
              <w:rPr>
                <w:bCs/>
                <w:noProof/>
              </w:rPr>
              <w:t>-</w:t>
            </w:r>
          </w:p>
        </w:tc>
      </w:tr>
      <w:tr w:rsidR="00580690" w:rsidRPr="005134A4" w14:paraId="41C3A7B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4331B6" w14:textId="77777777" w:rsidR="00580690" w:rsidRPr="005134A4" w:rsidRDefault="00580690" w:rsidP="00580690">
            <w:pPr>
              <w:pStyle w:val="TAL"/>
              <w:rPr>
                <w:b/>
                <w:i/>
              </w:rPr>
            </w:pPr>
            <w:r w:rsidRPr="005134A4">
              <w:rPr>
                <w:b/>
                <w:i/>
              </w:rPr>
              <w:t>qoe-MeasReport</w:t>
            </w:r>
          </w:p>
          <w:p w14:paraId="36D6C9AA" w14:textId="77777777" w:rsidR="00580690" w:rsidRPr="005134A4" w:rsidRDefault="00580690" w:rsidP="00580690">
            <w:pPr>
              <w:pStyle w:val="TAL"/>
            </w:pPr>
            <w:r w:rsidRPr="005134A4">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9036196"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0B72B36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06B4E3" w14:textId="77777777" w:rsidR="00580690" w:rsidRPr="005134A4" w:rsidRDefault="00580690" w:rsidP="00580690">
            <w:pPr>
              <w:pStyle w:val="TAL"/>
              <w:rPr>
                <w:b/>
                <w:i/>
              </w:rPr>
            </w:pPr>
            <w:r w:rsidRPr="005134A4">
              <w:rPr>
                <w:b/>
                <w:i/>
              </w:rPr>
              <w:t>qoe-MTSI-MeasReport</w:t>
            </w:r>
          </w:p>
          <w:p w14:paraId="3E5616EC" w14:textId="77777777" w:rsidR="00580690" w:rsidRPr="005134A4" w:rsidRDefault="00580690" w:rsidP="00580690">
            <w:pPr>
              <w:pStyle w:val="TAL"/>
            </w:pPr>
            <w:r w:rsidRPr="005134A4">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07BA26E4" w14:textId="77777777" w:rsidR="00580690" w:rsidRPr="005134A4" w:rsidRDefault="00580690" w:rsidP="00580690">
            <w:pPr>
              <w:pStyle w:val="TAL"/>
              <w:jc w:val="center"/>
              <w:rPr>
                <w:bCs/>
                <w:noProof/>
                <w:lang w:eastAsia="zh-CN"/>
              </w:rPr>
            </w:pPr>
          </w:p>
        </w:tc>
      </w:tr>
      <w:tr w:rsidR="00580690" w:rsidRPr="005134A4" w14:paraId="12B648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5A11B9"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cs="Arial"/>
                <w:b/>
                <w:i/>
                <w:sz w:val="18"/>
                <w:szCs w:val="18"/>
                <w:lang w:eastAsia="zh-CN"/>
              </w:rPr>
              <w:t>rach-Less</w:t>
            </w:r>
          </w:p>
          <w:p w14:paraId="7C66B7BA" w14:textId="77777777" w:rsidR="00580690" w:rsidRPr="005134A4" w:rsidRDefault="00580690" w:rsidP="00580690">
            <w:pPr>
              <w:pStyle w:val="TAL"/>
              <w:rPr>
                <w:rFonts w:cs="Arial"/>
                <w:b/>
                <w:i/>
                <w:szCs w:val="18"/>
                <w:lang w:eastAsia="ja-JP"/>
              </w:rPr>
            </w:pPr>
            <w:r w:rsidRPr="005134A4">
              <w:rPr>
                <w:lang w:eastAsia="zh-CN"/>
              </w:rPr>
              <w:t xml:space="preserve">Indicates whether the UE supports RACH-less handover, and whether the UE which indicates </w:t>
            </w:r>
            <w:r w:rsidRPr="005134A4">
              <w:rPr>
                <w:i/>
                <w:lang w:eastAsia="zh-CN"/>
              </w:rPr>
              <w:t>dc-Parameters</w:t>
            </w:r>
            <w:r w:rsidRPr="005134A4">
              <w:rPr>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BA34C64" w14:textId="77777777" w:rsidR="00580690" w:rsidRPr="005134A4" w:rsidRDefault="00580690" w:rsidP="00580690">
            <w:pPr>
              <w:pStyle w:val="TAL"/>
              <w:jc w:val="center"/>
              <w:rPr>
                <w:bCs/>
                <w:noProof/>
                <w:lang w:eastAsia="zh-CN"/>
              </w:rPr>
            </w:pPr>
            <w:r w:rsidRPr="005134A4">
              <w:rPr>
                <w:lang w:eastAsia="zh-CN"/>
              </w:rPr>
              <w:t>-</w:t>
            </w:r>
          </w:p>
        </w:tc>
      </w:tr>
      <w:tr w:rsidR="00580690" w:rsidRPr="005134A4" w14:paraId="4CC5EF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087532" w14:textId="77777777" w:rsidR="00580690" w:rsidRPr="005134A4" w:rsidRDefault="00580690" w:rsidP="00580690">
            <w:pPr>
              <w:pStyle w:val="TAL"/>
              <w:rPr>
                <w:b/>
                <w:i/>
                <w:lang w:eastAsia="zh-CN"/>
              </w:rPr>
            </w:pPr>
            <w:r w:rsidRPr="005134A4">
              <w:rPr>
                <w:b/>
                <w:i/>
                <w:lang w:eastAsia="zh-CN"/>
              </w:rPr>
              <w:t>rach-Report</w:t>
            </w:r>
          </w:p>
          <w:p w14:paraId="3D84F46D" w14:textId="77777777" w:rsidR="00580690" w:rsidRPr="005134A4" w:rsidRDefault="00580690" w:rsidP="00580690">
            <w:pPr>
              <w:pStyle w:val="TAL"/>
              <w:rPr>
                <w:b/>
                <w:i/>
                <w:lang w:eastAsia="zh-CN"/>
              </w:rPr>
            </w:pPr>
            <w:r w:rsidRPr="005134A4">
              <w:rPr>
                <w:lang w:eastAsia="zh-CN"/>
              </w:rPr>
              <w:t>Indicates whether the UE supports delivery of rachReport</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A1DDC7" w14:textId="77777777" w:rsidR="00580690" w:rsidRPr="005134A4" w:rsidRDefault="00580690" w:rsidP="00580690">
            <w:pPr>
              <w:pStyle w:val="TAL"/>
              <w:jc w:val="center"/>
              <w:rPr>
                <w:lang w:eastAsia="zh-CN"/>
              </w:rPr>
            </w:pPr>
            <w:r w:rsidRPr="005134A4">
              <w:rPr>
                <w:lang w:eastAsia="zh-CN"/>
              </w:rPr>
              <w:t>-</w:t>
            </w:r>
          </w:p>
        </w:tc>
      </w:tr>
      <w:tr w:rsidR="00580690" w:rsidRPr="005134A4" w14:paraId="67B304C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8254B9" w14:textId="77777777" w:rsidR="00580690" w:rsidRPr="005134A4" w:rsidRDefault="00580690" w:rsidP="00580690">
            <w:pPr>
              <w:pStyle w:val="TAL"/>
              <w:rPr>
                <w:b/>
                <w:i/>
                <w:kern w:val="2"/>
                <w:lang w:eastAsia="ja-JP"/>
              </w:rPr>
            </w:pPr>
            <w:r w:rsidRPr="005134A4">
              <w:rPr>
                <w:b/>
                <w:i/>
                <w:kern w:val="2"/>
                <w:lang w:eastAsia="ja-JP"/>
              </w:rPr>
              <w:t>rai-Support</w:t>
            </w:r>
          </w:p>
          <w:p w14:paraId="02F918C6" w14:textId="77777777" w:rsidR="00580690" w:rsidRPr="005134A4" w:rsidRDefault="00580690" w:rsidP="00580690">
            <w:pPr>
              <w:pStyle w:val="TAL"/>
              <w:rPr>
                <w:rFonts w:cs="Arial"/>
                <w:szCs w:val="18"/>
                <w:lang w:eastAsia="ja-JP"/>
              </w:rPr>
            </w:pPr>
            <w:r w:rsidRPr="005134A4">
              <w:rPr>
                <w:lang w:eastAsia="ja-JP"/>
              </w:rPr>
              <w:t>Defines whether the UE supports</w:t>
            </w:r>
            <w:r w:rsidRPr="005134A4">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2938160F" w14:textId="77777777" w:rsidR="00580690" w:rsidRPr="005134A4" w:rsidRDefault="00580690" w:rsidP="00580690">
            <w:pPr>
              <w:pStyle w:val="TAL"/>
              <w:jc w:val="center"/>
              <w:rPr>
                <w:noProof/>
                <w:lang w:eastAsia="zh-CN"/>
              </w:rPr>
            </w:pPr>
            <w:r w:rsidRPr="005134A4">
              <w:rPr>
                <w:noProof/>
                <w:lang w:eastAsia="zh-CN"/>
              </w:rPr>
              <w:t>No</w:t>
            </w:r>
          </w:p>
        </w:tc>
      </w:tr>
      <w:tr w:rsidR="00580690" w:rsidRPr="005134A4" w14:paraId="657D7A3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B5A80" w14:textId="77777777" w:rsidR="00580690" w:rsidRPr="005134A4" w:rsidRDefault="00580690" w:rsidP="00580690">
            <w:pPr>
              <w:pStyle w:val="TAL"/>
              <w:rPr>
                <w:b/>
                <w:i/>
                <w:lang w:eastAsia="en-GB"/>
              </w:rPr>
            </w:pPr>
            <w:r w:rsidRPr="005134A4">
              <w:rPr>
                <w:b/>
                <w:i/>
                <w:lang w:eastAsia="en-GB"/>
              </w:rPr>
              <w:t>rclwi</w:t>
            </w:r>
          </w:p>
          <w:p w14:paraId="695BC547" w14:textId="77777777" w:rsidR="00580690" w:rsidRPr="005134A4" w:rsidRDefault="00580690" w:rsidP="00580690">
            <w:pPr>
              <w:pStyle w:val="TAL"/>
              <w:rPr>
                <w:b/>
                <w:i/>
                <w:lang w:eastAsia="zh-CN"/>
              </w:rPr>
            </w:pPr>
            <w:r w:rsidRPr="005134A4">
              <w:rPr>
                <w:lang w:eastAsia="en-GB"/>
              </w:rPr>
              <w:t xml:space="preserve">Indicates whether the UE supports RCLWI, i.e. reception of </w:t>
            </w:r>
            <w:r w:rsidRPr="005134A4">
              <w:rPr>
                <w:i/>
                <w:lang w:eastAsia="en-GB"/>
              </w:rPr>
              <w:t>rclwi-Configuration</w:t>
            </w:r>
            <w:r w:rsidRPr="005134A4">
              <w:rPr>
                <w:lang w:eastAsia="en-GB"/>
              </w:rPr>
              <w:t xml:space="preserve">. The UE which supports RLCWI shall also indicate support of </w:t>
            </w:r>
            <w:r w:rsidRPr="005134A4">
              <w:rPr>
                <w:i/>
                <w:lang w:eastAsia="en-GB"/>
              </w:rPr>
              <w:t>interRAT-ParametersWLAN-r13</w:t>
            </w:r>
            <w:r w:rsidRPr="005134A4">
              <w:rPr>
                <w:lang w:eastAsia="en-GB"/>
              </w:rPr>
              <w:t xml:space="preserve">. The UE which supports RCLWI and </w:t>
            </w:r>
            <w:r w:rsidRPr="005134A4">
              <w:rPr>
                <w:i/>
                <w:lang w:eastAsia="en-GB"/>
              </w:rPr>
              <w:t>wlan-IW-RAN-Rules</w:t>
            </w:r>
            <w:r w:rsidRPr="005134A4">
              <w:rPr>
                <w:lang w:eastAsia="en-GB"/>
              </w:rPr>
              <w:t xml:space="preserve"> shall also support applying WLAN identifiers received in </w:t>
            </w:r>
            <w:r w:rsidRPr="005134A4">
              <w:rPr>
                <w:i/>
                <w:lang w:eastAsia="en-GB"/>
              </w:rPr>
              <w:t>rclwi-Configuration</w:t>
            </w:r>
            <w:r w:rsidRPr="005134A4">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00AC1A66"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3A4CCAA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C694E8" w14:textId="77777777" w:rsidR="00580690" w:rsidRPr="005134A4" w:rsidRDefault="00580690" w:rsidP="00580690">
            <w:pPr>
              <w:pStyle w:val="TAL"/>
              <w:rPr>
                <w:b/>
                <w:i/>
                <w:lang w:eastAsia="zh-CN"/>
              </w:rPr>
            </w:pPr>
            <w:r w:rsidRPr="005134A4">
              <w:rPr>
                <w:b/>
                <w:i/>
                <w:lang w:eastAsia="zh-CN"/>
              </w:rPr>
              <w:t>recommendedBitRate</w:t>
            </w:r>
          </w:p>
          <w:p w14:paraId="724B500F" w14:textId="77777777" w:rsidR="00580690" w:rsidRPr="005134A4" w:rsidRDefault="00580690" w:rsidP="00580690">
            <w:pPr>
              <w:pStyle w:val="TAL"/>
              <w:rPr>
                <w:b/>
                <w:i/>
                <w:lang w:eastAsia="en-GB"/>
              </w:rPr>
            </w:pPr>
            <w:r w:rsidRPr="005134A4">
              <w:rPr>
                <w:rFonts w:cs="Arial"/>
                <w:szCs w:val="18"/>
                <w:lang w:eastAsia="zh-CN"/>
              </w:rPr>
              <w:t>Indicates whether the UE supports the bit rate recommendation message from the eNB to the UE as specified in TS 36.321 [6], clause 6.1.3.13</w:t>
            </w:r>
            <w:r w:rsidRPr="005134A4">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4B501A" w14:textId="77777777" w:rsidR="00580690" w:rsidRPr="005134A4" w:rsidRDefault="00580690" w:rsidP="00580690">
            <w:pPr>
              <w:pStyle w:val="TAL"/>
              <w:jc w:val="center"/>
              <w:rPr>
                <w:bCs/>
                <w:noProof/>
                <w:lang w:eastAsia="zh-CN"/>
              </w:rPr>
            </w:pPr>
            <w:r w:rsidRPr="005134A4">
              <w:rPr>
                <w:bCs/>
                <w:noProof/>
                <w:lang w:eastAsia="zh-CN"/>
              </w:rPr>
              <w:t>No</w:t>
            </w:r>
          </w:p>
        </w:tc>
      </w:tr>
      <w:tr w:rsidR="00580690" w:rsidRPr="005134A4" w14:paraId="6B1BBF6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06BD36"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recommendedBitRateQuery</w:t>
            </w:r>
          </w:p>
          <w:p w14:paraId="30958CF8" w14:textId="77777777" w:rsidR="00580690" w:rsidRPr="005134A4" w:rsidRDefault="00580690" w:rsidP="00580690">
            <w:pPr>
              <w:pStyle w:val="TAL"/>
              <w:rPr>
                <w:b/>
                <w:i/>
                <w:lang w:eastAsia="en-GB"/>
              </w:rPr>
            </w:pPr>
            <w:r w:rsidRPr="005134A4">
              <w:rPr>
                <w:lang w:eastAsia="zh-CN"/>
              </w:rPr>
              <w:t xml:space="preserve">Indicates whether the UE supports the bit rate recommendation query message from the UE to the eNB as specified in TS 36.321 [6], clause 6.1.3.13. If this field is included, the UE shall also include the </w:t>
            </w:r>
            <w:r w:rsidRPr="005134A4">
              <w:rPr>
                <w:i/>
                <w:lang w:eastAsia="zh-CN"/>
              </w:rPr>
              <w:t>recommendedBitRate</w:t>
            </w:r>
            <w:r w:rsidRPr="005134A4">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44DE374" w14:textId="77777777" w:rsidR="00580690" w:rsidRPr="005134A4" w:rsidRDefault="00580690" w:rsidP="00580690">
            <w:pPr>
              <w:pStyle w:val="TAL"/>
              <w:jc w:val="center"/>
              <w:rPr>
                <w:bCs/>
                <w:noProof/>
                <w:lang w:eastAsia="zh-CN"/>
              </w:rPr>
            </w:pPr>
            <w:r w:rsidRPr="005134A4">
              <w:rPr>
                <w:bCs/>
                <w:noProof/>
                <w:lang w:eastAsia="zh-CN"/>
              </w:rPr>
              <w:t>No</w:t>
            </w:r>
          </w:p>
        </w:tc>
      </w:tr>
      <w:tr w:rsidR="00580690" w:rsidRPr="005134A4" w14:paraId="59B2CBF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8B4377" w14:textId="77777777" w:rsidR="00580690" w:rsidRPr="005134A4" w:rsidRDefault="00580690" w:rsidP="00580690">
            <w:pPr>
              <w:keepNext/>
              <w:keepLines/>
              <w:spacing w:after="0"/>
              <w:rPr>
                <w:rFonts w:ascii="Arial" w:hAnsi="Arial"/>
                <w:b/>
                <w:i/>
                <w:sz w:val="18"/>
              </w:rPr>
            </w:pPr>
            <w:r w:rsidRPr="005134A4">
              <w:rPr>
                <w:rFonts w:ascii="Arial" w:hAnsi="Arial"/>
                <w:b/>
                <w:i/>
                <w:sz w:val="18"/>
              </w:rPr>
              <w:t>reducedCP-Latency</w:t>
            </w:r>
          </w:p>
          <w:p w14:paraId="53A7ECBE" w14:textId="77777777" w:rsidR="00580690" w:rsidRPr="005134A4" w:rsidRDefault="00580690" w:rsidP="00580690">
            <w:pPr>
              <w:pStyle w:val="TAL"/>
            </w:pPr>
            <w:r w:rsidRPr="005134A4">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6C321DEC" w14:textId="77777777" w:rsidR="00580690" w:rsidRPr="005134A4" w:rsidRDefault="00580690" w:rsidP="00580690">
            <w:pPr>
              <w:pStyle w:val="TAL"/>
              <w:jc w:val="center"/>
              <w:rPr>
                <w:bCs/>
                <w:noProof/>
              </w:rPr>
            </w:pPr>
            <w:r w:rsidRPr="005134A4">
              <w:rPr>
                <w:bCs/>
                <w:noProof/>
              </w:rPr>
              <w:t>Yes</w:t>
            </w:r>
          </w:p>
        </w:tc>
      </w:tr>
      <w:tr w:rsidR="00580690" w:rsidRPr="005134A4" w14:paraId="5D6ADC0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47857E" w14:textId="77777777" w:rsidR="00580690" w:rsidRPr="005134A4" w:rsidRDefault="00580690" w:rsidP="00580690">
            <w:pPr>
              <w:pStyle w:val="TAL"/>
              <w:rPr>
                <w:b/>
                <w:i/>
              </w:rPr>
            </w:pPr>
            <w:r w:rsidRPr="005134A4">
              <w:rPr>
                <w:b/>
                <w:i/>
              </w:rPr>
              <w:t>reducedIntNonContComb</w:t>
            </w:r>
          </w:p>
          <w:p w14:paraId="41D9068B" w14:textId="77777777" w:rsidR="00580690" w:rsidRPr="005134A4" w:rsidRDefault="00580690" w:rsidP="00580690">
            <w:pPr>
              <w:pStyle w:val="TAL"/>
              <w:rPr>
                <w:lang w:eastAsia="zh-CN"/>
              </w:rPr>
            </w:pPr>
            <w:r w:rsidRPr="005134A4">
              <w:rPr>
                <w:lang w:eastAsia="zh-CN"/>
              </w:rPr>
              <w:t xml:space="preserve">Indicates whether the UE supports </w:t>
            </w:r>
            <w:r w:rsidRPr="005134A4">
              <w:t xml:space="preserve">receiving </w:t>
            </w:r>
            <w:r w:rsidRPr="005134A4">
              <w:rPr>
                <w:i/>
              </w:rPr>
              <w:t>requestReducedIntNonContComb</w:t>
            </w:r>
            <w:r w:rsidRPr="005134A4">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DDCDF2F" w14:textId="77777777" w:rsidR="00580690" w:rsidRPr="005134A4" w:rsidRDefault="00580690" w:rsidP="00580690">
            <w:pPr>
              <w:pStyle w:val="TAL"/>
              <w:jc w:val="center"/>
            </w:pPr>
            <w:r w:rsidRPr="005134A4">
              <w:t>-</w:t>
            </w:r>
          </w:p>
        </w:tc>
      </w:tr>
      <w:tr w:rsidR="00580690" w:rsidRPr="005134A4" w14:paraId="2C45071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6C23E" w14:textId="77777777" w:rsidR="00580690" w:rsidRPr="005134A4" w:rsidRDefault="00580690" w:rsidP="00580690">
            <w:pPr>
              <w:keepNext/>
              <w:keepLines/>
              <w:spacing w:after="0"/>
              <w:rPr>
                <w:rFonts w:ascii="Arial" w:hAnsi="Arial"/>
                <w:b/>
                <w:i/>
                <w:sz w:val="18"/>
              </w:rPr>
            </w:pPr>
            <w:r w:rsidRPr="005134A4">
              <w:rPr>
                <w:rFonts w:ascii="Arial" w:hAnsi="Arial"/>
                <w:b/>
                <w:i/>
                <w:sz w:val="18"/>
              </w:rPr>
              <w:t>reducedIntNonContCombRequested</w:t>
            </w:r>
          </w:p>
          <w:p w14:paraId="37D6A0FC" w14:textId="77777777" w:rsidR="00580690" w:rsidRPr="005134A4" w:rsidRDefault="00580690" w:rsidP="00580690">
            <w:pPr>
              <w:keepNext/>
              <w:keepLines/>
              <w:spacing w:after="0"/>
              <w:rPr>
                <w:rFonts w:ascii="Arial" w:hAnsi="Arial"/>
                <w:b/>
                <w:i/>
                <w:sz w:val="18"/>
              </w:rPr>
            </w:pPr>
            <w:r w:rsidRPr="005134A4">
              <w:rPr>
                <w:rFonts w:ascii="Arial" w:hAnsi="Arial"/>
                <w:sz w:val="18"/>
                <w:lang w:eastAsia="zh-CN"/>
              </w:rPr>
              <w:t xml:space="preserve">Indicates </w:t>
            </w:r>
            <w:r w:rsidRPr="005134A4">
              <w:rPr>
                <w:rFonts w:ascii="Arial" w:hAnsi="Arial"/>
                <w:sz w:val="18"/>
              </w:rPr>
              <w:t>that</w:t>
            </w:r>
            <w:r w:rsidRPr="005134A4">
              <w:rPr>
                <w:rFonts w:ascii="Arial" w:hAnsi="Arial"/>
                <w:sz w:val="18"/>
                <w:lang w:eastAsia="zh-CN"/>
              </w:rPr>
              <w:t xml:space="preserve"> the UE </w:t>
            </w:r>
            <w:r w:rsidRPr="005134A4">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FEAC2EE" w14:textId="77777777" w:rsidR="00580690" w:rsidRPr="005134A4" w:rsidRDefault="00580690" w:rsidP="00580690">
            <w:pPr>
              <w:keepNext/>
              <w:keepLines/>
              <w:spacing w:after="0"/>
              <w:jc w:val="center"/>
              <w:rPr>
                <w:rFonts w:ascii="Arial" w:hAnsi="Arial"/>
                <w:sz w:val="18"/>
              </w:rPr>
            </w:pPr>
            <w:r w:rsidRPr="005134A4">
              <w:rPr>
                <w:rFonts w:ascii="Arial" w:hAnsi="Arial"/>
                <w:sz w:val="18"/>
              </w:rPr>
              <w:t>-</w:t>
            </w:r>
          </w:p>
        </w:tc>
      </w:tr>
      <w:tr w:rsidR="00580690" w:rsidRPr="005134A4" w14:paraId="36A1147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2CF283" w14:textId="77777777" w:rsidR="00580690" w:rsidRPr="005134A4" w:rsidRDefault="00580690" w:rsidP="00580690">
            <w:pPr>
              <w:pStyle w:val="TAL"/>
              <w:rPr>
                <w:b/>
                <w:i/>
              </w:rPr>
            </w:pPr>
            <w:r w:rsidRPr="005134A4">
              <w:rPr>
                <w:b/>
                <w:i/>
              </w:rPr>
              <w:t>reflectiveQoS</w:t>
            </w:r>
          </w:p>
          <w:p w14:paraId="2A60758A" w14:textId="77777777" w:rsidR="00580690" w:rsidRPr="005134A4" w:rsidRDefault="00580690" w:rsidP="00580690">
            <w:pPr>
              <w:pStyle w:val="TAL"/>
              <w:rPr>
                <w:b/>
                <w:i/>
              </w:rPr>
            </w:pPr>
            <w:r w:rsidRPr="005134A4">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518A02FA" w14:textId="77777777" w:rsidR="00580690" w:rsidRPr="005134A4" w:rsidRDefault="00580690" w:rsidP="00580690">
            <w:pPr>
              <w:pStyle w:val="TAL"/>
              <w:jc w:val="center"/>
            </w:pPr>
            <w:r w:rsidRPr="005134A4">
              <w:rPr>
                <w:kern w:val="2"/>
              </w:rPr>
              <w:t>No</w:t>
            </w:r>
          </w:p>
        </w:tc>
      </w:tr>
      <w:tr w:rsidR="00B8646F" w:rsidRPr="005134A4" w14:paraId="22F4A9A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5" w:author="Qualcomm (Umesh)" w:date="2019-05-01T10:44:00Z"/>
        </w:trPr>
        <w:tc>
          <w:tcPr>
            <w:tcW w:w="7786" w:type="dxa"/>
            <w:gridSpan w:val="2"/>
            <w:tcBorders>
              <w:top w:val="single" w:sz="4" w:space="0" w:color="808080"/>
              <w:left w:val="single" w:sz="4" w:space="0" w:color="808080"/>
              <w:bottom w:val="single" w:sz="4" w:space="0" w:color="808080"/>
              <w:right w:val="single" w:sz="4" w:space="0" w:color="808080"/>
            </w:tcBorders>
          </w:tcPr>
          <w:p w14:paraId="421FC275" w14:textId="77777777" w:rsidR="00B8646F" w:rsidRPr="00B452C6" w:rsidRDefault="00B8646F" w:rsidP="00B8646F">
            <w:pPr>
              <w:pStyle w:val="TAL"/>
              <w:rPr>
                <w:ins w:id="76" w:author="Qualcomm (Umesh)" w:date="2019-05-01T10:44:00Z"/>
                <w:rFonts w:cs="Arial"/>
                <w:b/>
                <w:bCs/>
                <w:i/>
                <w:noProof/>
                <w:szCs w:val="18"/>
                <w:lang w:eastAsia="zh-CN"/>
              </w:rPr>
            </w:pPr>
            <w:ins w:id="77" w:author="Qualcomm (Umesh)" w:date="2019-05-01T10:44:00Z">
              <w:r>
                <w:rPr>
                  <w:rFonts w:cs="Arial"/>
                  <w:b/>
                  <w:bCs/>
                  <w:i/>
                  <w:noProof/>
                  <w:szCs w:val="18"/>
                  <w:lang w:eastAsia="zh-CN"/>
                </w:rPr>
                <w:t>relWeightTwoLayers/</w:t>
              </w:r>
              <w:r w:rsidRPr="00B452C6">
                <w:rPr>
                  <w:rFonts w:cs="Arial"/>
                  <w:b/>
                  <w:bCs/>
                  <w:i/>
                  <w:noProof/>
                  <w:szCs w:val="18"/>
                  <w:lang w:eastAsia="zh-CN"/>
                </w:rPr>
                <w:t xml:space="preserve"> </w:t>
              </w:r>
              <w:r>
                <w:rPr>
                  <w:rFonts w:cs="Arial"/>
                  <w:b/>
                  <w:bCs/>
                  <w:i/>
                  <w:noProof/>
                  <w:szCs w:val="18"/>
                  <w:lang w:eastAsia="zh-CN"/>
                </w:rPr>
                <w:t>relWeightFourLayers/ relWeightEightLayers</w:t>
              </w:r>
            </w:ins>
          </w:p>
          <w:p w14:paraId="0D2DB229" w14:textId="5773E542" w:rsidR="00B8646F" w:rsidRPr="005134A4" w:rsidRDefault="00B8646F" w:rsidP="00B8646F">
            <w:pPr>
              <w:pStyle w:val="TAL"/>
              <w:rPr>
                <w:ins w:id="78" w:author="Qualcomm (Umesh)" w:date="2019-05-01T10:44:00Z"/>
                <w:b/>
                <w:i/>
              </w:rPr>
            </w:pPr>
            <w:ins w:id="79" w:author="Qualcomm (Umesh)" w:date="2019-05-01T10:44:00Z">
              <w:r w:rsidRPr="00B452C6">
                <w:rPr>
                  <w:rFonts w:cs="Arial"/>
                  <w:bCs/>
                  <w:noProof/>
                  <w:szCs w:val="18"/>
                  <w:lang w:eastAsia="zh-CN"/>
                </w:rPr>
                <w:t xml:space="preserve">Indicates </w:t>
              </w:r>
              <w:r>
                <w:rPr>
                  <w:rFonts w:cs="Arial"/>
                  <w:bCs/>
                  <w:noProof/>
                  <w:szCs w:val="18"/>
                  <w:lang w:eastAsia="zh-CN"/>
                </w:rPr>
                <w:t>r</w:t>
              </w:r>
              <w:r w:rsidRPr="0036052A">
                <w:rPr>
                  <w:rFonts w:cs="Arial"/>
                  <w:bCs/>
                  <w:noProof/>
                  <w:szCs w:val="18"/>
                  <w:lang w:eastAsia="zh-CN"/>
                </w:rPr>
                <w:t>elative weight of</w:t>
              </w:r>
              <w:r>
                <w:rPr>
                  <w:rFonts w:cs="Arial"/>
                  <w:bCs/>
                  <w:noProof/>
                  <w:szCs w:val="18"/>
                  <w:lang w:eastAsia="zh-CN"/>
                </w:rPr>
                <w:t xml:space="preserve"> </w:t>
              </w:r>
              <w:r w:rsidRPr="0036052A">
                <w:rPr>
                  <w:rFonts w:cs="Arial"/>
                  <w:bCs/>
                  <w:noProof/>
                  <w:szCs w:val="18"/>
                  <w:lang w:eastAsia="zh-CN"/>
                </w:rPr>
                <w:t>processing FD-MIMO with 2</w:t>
              </w:r>
              <w:r>
                <w:rPr>
                  <w:rFonts w:cs="Arial"/>
                  <w:bCs/>
                  <w:noProof/>
                  <w:szCs w:val="18"/>
                  <w:lang w:eastAsia="zh-CN"/>
                </w:rPr>
                <w:t>/</w:t>
              </w:r>
              <w:r w:rsidRPr="0036052A">
                <w:rPr>
                  <w:rFonts w:cs="Arial"/>
                  <w:bCs/>
                  <w:noProof/>
                  <w:szCs w:val="18"/>
                  <w:lang w:eastAsia="zh-CN"/>
                </w:rPr>
                <w:t xml:space="preserve"> 4</w:t>
              </w:r>
              <w:r>
                <w:rPr>
                  <w:rFonts w:cs="Arial"/>
                  <w:bCs/>
                  <w:noProof/>
                  <w:szCs w:val="18"/>
                  <w:lang w:eastAsia="zh-CN"/>
                </w:rPr>
                <w:t>/</w:t>
              </w:r>
              <w:r w:rsidRPr="0036052A">
                <w:rPr>
                  <w:rFonts w:cs="Arial"/>
                  <w:bCs/>
                  <w:noProof/>
                  <w:szCs w:val="18"/>
                  <w:lang w:eastAsia="zh-CN"/>
                </w:rPr>
                <w:t xml:space="preserve"> 8 layers with respect to non-FD-MIMO with the same number of layers</w:t>
              </w:r>
              <w:r>
                <w:rPr>
                  <w:rFonts w:cs="Arial"/>
                  <w:bCs/>
                  <w:noProof/>
                  <w:szCs w:val="18"/>
                  <w:lang w:eastAsia="zh-CN"/>
                </w:rPr>
                <w:t>, see NOTE X</w:t>
              </w:r>
              <w:r w:rsidRPr="00B452C6">
                <w:rPr>
                  <w:rFonts w:cs="Arial"/>
                  <w:bCs/>
                  <w:noProof/>
                  <w:szCs w:val="18"/>
                  <w:lang w:eastAsia="zh-CN"/>
                </w:rPr>
                <w:t xml:space="preserve">. </w:t>
              </w:r>
              <w:r>
                <w:rPr>
                  <w:rFonts w:cs="Arial"/>
                  <w:bCs/>
                  <w:noProof/>
                  <w:szCs w:val="18"/>
                  <w:lang w:eastAsia="zh-CN"/>
                </w:rPr>
                <w:t>Value v1 corresponds to relative weight of 1, value v1dot25 corresponds to relative weight of 1.25 and so on.</w:t>
              </w:r>
              <w:r w:rsidRPr="00B452C6">
                <w:rPr>
                  <w:rFonts w:cs="Arial"/>
                  <w:bCs/>
                  <w:noProof/>
                  <w:szCs w:val="18"/>
                  <w:lang w:eastAsia="zh-CN"/>
                </w:rPr>
                <w:t xml:space="preserve"> </w:t>
              </w:r>
              <w:r w:rsidRPr="007003C0">
                <w:rPr>
                  <w:rFonts w:cs="Arial"/>
                  <w:bCs/>
                  <w:noProof/>
                  <w:szCs w:val="18"/>
                  <w:lang w:eastAsia="zh-CN"/>
                </w:rPr>
                <w:t xml:space="preserve">This field can be included only if </w:t>
              </w:r>
              <w:r>
                <w:rPr>
                  <w:rFonts w:cs="Arial"/>
                  <w:bCs/>
                  <w:noProof/>
                  <w:szCs w:val="18"/>
                  <w:lang w:eastAsia="zh-CN"/>
                </w:rPr>
                <w:t>the UE supports the corresponding number of layers (i.e., 2/ 4/ 8 layers)</w:t>
              </w:r>
              <w:r w:rsidRPr="007003C0">
                <w:rPr>
                  <w:rFonts w:cs="Arial"/>
                  <w:bCs/>
                  <w:noProof/>
                  <w:szCs w:val="18"/>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2D18940E" w14:textId="142EFE41" w:rsidR="00B8646F" w:rsidRPr="005134A4" w:rsidRDefault="00B8646F" w:rsidP="00580690">
            <w:pPr>
              <w:pStyle w:val="TAL"/>
              <w:jc w:val="center"/>
              <w:rPr>
                <w:ins w:id="80" w:author="Qualcomm (Umesh)" w:date="2019-05-01T10:44:00Z"/>
                <w:kern w:val="2"/>
              </w:rPr>
            </w:pPr>
            <w:ins w:id="81" w:author="Qualcomm (Umesh)" w:date="2019-05-01T10:45:00Z">
              <w:r>
                <w:rPr>
                  <w:kern w:val="2"/>
                </w:rPr>
                <w:t>-</w:t>
              </w:r>
            </w:ins>
          </w:p>
        </w:tc>
      </w:tr>
      <w:tr w:rsidR="00580690" w:rsidRPr="005134A4" w14:paraId="6B063702"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5C9B5620" w14:textId="77777777" w:rsidR="00580690" w:rsidRPr="005134A4" w:rsidRDefault="00580690" w:rsidP="00580690">
            <w:pPr>
              <w:pStyle w:val="TAL"/>
              <w:rPr>
                <w:b/>
                <w:i/>
                <w:lang w:eastAsia="zh-CN"/>
              </w:rPr>
            </w:pPr>
            <w:r w:rsidRPr="005134A4">
              <w:rPr>
                <w:b/>
                <w:i/>
                <w:lang w:eastAsia="zh-CN"/>
              </w:rPr>
              <w:t>reportCGI-NR-EN-DC</w:t>
            </w:r>
          </w:p>
          <w:p w14:paraId="4E43E03E" w14:textId="77777777" w:rsidR="00580690" w:rsidRPr="005134A4" w:rsidRDefault="00580690" w:rsidP="00580690">
            <w:pPr>
              <w:pStyle w:val="TAL"/>
              <w:rPr>
                <w:lang w:eastAsia="zh-CN"/>
              </w:rPr>
            </w:pPr>
            <w:r w:rsidRPr="005134A4">
              <w:rPr>
                <w:lang w:eastAsia="zh-CN"/>
              </w:rPr>
              <w:t xml:space="preserve">Indicates </w:t>
            </w:r>
            <w:r w:rsidRPr="005134A4">
              <w:rPr>
                <w:lang w:eastAsia="en-GB"/>
              </w:rPr>
              <w:t>whether the UE supports</w:t>
            </w:r>
            <w:r w:rsidRPr="005134A4">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1CFE8377"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3BE2121E"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68792C34" w14:textId="77777777" w:rsidR="00580690" w:rsidRPr="005134A4" w:rsidRDefault="00580690" w:rsidP="00580690">
            <w:pPr>
              <w:pStyle w:val="TAL"/>
              <w:rPr>
                <w:b/>
                <w:i/>
                <w:lang w:eastAsia="zh-CN"/>
              </w:rPr>
            </w:pPr>
            <w:r w:rsidRPr="005134A4">
              <w:rPr>
                <w:b/>
                <w:i/>
                <w:lang w:eastAsia="zh-CN"/>
              </w:rPr>
              <w:t>reportCGI-NR-NoEN-DC</w:t>
            </w:r>
          </w:p>
          <w:p w14:paraId="0BA1B710" w14:textId="77777777" w:rsidR="00580690" w:rsidRPr="005134A4" w:rsidRDefault="00580690" w:rsidP="00580690">
            <w:pPr>
              <w:pStyle w:val="TAL"/>
              <w:rPr>
                <w:lang w:eastAsia="zh-CN"/>
              </w:rPr>
            </w:pPr>
            <w:r w:rsidRPr="005134A4">
              <w:rPr>
                <w:lang w:eastAsia="zh-CN"/>
              </w:rPr>
              <w:t xml:space="preserve">Indicates </w:t>
            </w:r>
            <w:r w:rsidRPr="005134A4">
              <w:rPr>
                <w:lang w:eastAsia="en-GB"/>
              </w:rPr>
              <w:t xml:space="preserve">whether the UE supports </w:t>
            </w:r>
            <w:r w:rsidRPr="005134A4">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55F89111"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2F4194E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DDD3AD" w14:textId="77777777" w:rsidR="00580690" w:rsidRPr="005134A4" w:rsidRDefault="00580690" w:rsidP="00580690">
            <w:pPr>
              <w:pStyle w:val="TAL"/>
              <w:rPr>
                <w:b/>
                <w:i/>
                <w:lang w:eastAsia="ja-JP"/>
              </w:rPr>
            </w:pPr>
            <w:r w:rsidRPr="005134A4">
              <w:rPr>
                <w:b/>
                <w:i/>
                <w:lang w:eastAsia="ja-JP"/>
              </w:rPr>
              <w:t>retuningTimeInfoBandList</w:t>
            </w:r>
          </w:p>
          <w:p w14:paraId="5B0E7853" w14:textId="77777777" w:rsidR="00580690" w:rsidRPr="005134A4" w:rsidRDefault="00580690" w:rsidP="00580690">
            <w:pPr>
              <w:pStyle w:val="TAL"/>
              <w:rPr>
                <w:lang w:eastAsia="ja-JP"/>
              </w:rPr>
            </w:pPr>
            <w:r w:rsidRPr="005134A4">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5134A4">
              <w:rPr>
                <w:i/>
                <w:lang w:eastAsia="ja-JP"/>
              </w:rPr>
              <w:t>bandParameterList</w:t>
            </w:r>
            <w:r w:rsidRPr="005134A4">
              <w:rPr>
                <w:lang w:eastAsia="ja-JP"/>
              </w:rPr>
              <w:t xml:space="preserve"> for the concerned band combination:</w:t>
            </w:r>
          </w:p>
          <w:p w14:paraId="552AF852" w14:textId="77777777" w:rsidR="00580690" w:rsidRPr="005134A4" w:rsidRDefault="00580690" w:rsidP="00580690">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first band, the UE shall include the same number of entries as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i.e. first entry corresponds to first band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and so on,</w:t>
            </w:r>
          </w:p>
          <w:p w14:paraId="6C853867" w14:textId="77777777" w:rsidR="00580690" w:rsidRPr="005134A4" w:rsidRDefault="00580690" w:rsidP="00580690">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second band, the UE shall include one entry less i.e. first entry corresponds to the second band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and so on</w:t>
            </w:r>
          </w:p>
          <w:p w14:paraId="4DD1C6B8" w14:textId="77777777" w:rsidR="00580690" w:rsidRPr="005134A4" w:rsidRDefault="00580690" w:rsidP="00580690">
            <w:pPr>
              <w:pStyle w:val="B1"/>
              <w:spacing w:after="0"/>
              <w:rPr>
                <w:b/>
                <w:i/>
                <w:lang w:eastAsia="ja-JP"/>
              </w:rPr>
            </w:pPr>
            <w:r w:rsidRPr="005134A4">
              <w:rPr>
                <w:rFonts w:ascii="Arial" w:hAnsi="Arial" w:cs="Arial"/>
                <w:sz w:val="18"/>
                <w:szCs w:val="18"/>
                <w:lang w:eastAsia="ja-JP"/>
              </w:rPr>
              <w:t>-</w:t>
            </w:r>
            <w:r w:rsidRPr="005134A4">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03C17210" w14:textId="77777777" w:rsidR="00580690" w:rsidRPr="005134A4" w:rsidRDefault="00580690" w:rsidP="00580690">
            <w:pPr>
              <w:pStyle w:val="TAL"/>
              <w:jc w:val="center"/>
              <w:rPr>
                <w:lang w:eastAsia="zh-CN"/>
              </w:rPr>
            </w:pPr>
            <w:r w:rsidRPr="005134A4">
              <w:rPr>
                <w:lang w:eastAsia="zh-CN"/>
              </w:rPr>
              <w:t>-</w:t>
            </w:r>
          </w:p>
        </w:tc>
      </w:tr>
      <w:tr w:rsidR="00580690" w:rsidRPr="005134A4" w14:paraId="24890ED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FA012B" w14:textId="77777777" w:rsidR="00580690" w:rsidRPr="005134A4" w:rsidRDefault="00580690" w:rsidP="00580690">
            <w:pPr>
              <w:pStyle w:val="TAL"/>
              <w:rPr>
                <w:b/>
                <w:i/>
                <w:lang w:eastAsia="en-GB"/>
              </w:rPr>
            </w:pPr>
            <w:r w:rsidRPr="005134A4">
              <w:rPr>
                <w:b/>
                <w:i/>
                <w:lang w:eastAsia="en-GB"/>
              </w:rPr>
              <w:t>requestedBands</w:t>
            </w:r>
          </w:p>
          <w:p w14:paraId="6F0B7847" w14:textId="77777777" w:rsidR="00580690" w:rsidRPr="005134A4" w:rsidRDefault="00580690" w:rsidP="00580690">
            <w:pPr>
              <w:pStyle w:val="TAL"/>
              <w:rPr>
                <w:b/>
                <w:i/>
                <w:lang w:eastAsia="zh-CN"/>
              </w:rPr>
            </w:pPr>
            <w:r w:rsidRPr="005134A4">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6123BB3" w14:textId="77777777" w:rsidR="00580690" w:rsidRPr="005134A4" w:rsidRDefault="00580690" w:rsidP="00580690">
            <w:pPr>
              <w:pStyle w:val="TAL"/>
              <w:jc w:val="center"/>
              <w:rPr>
                <w:lang w:eastAsia="zh-CN"/>
              </w:rPr>
            </w:pPr>
            <w:r w:rsidRPr="005134A4">
              <w:rPr>
                <w:lang w:eastAsia="zh-CN"/>
              </w:rPr>
              <w:t>-</w:t>
            </w:r>
          </w:p>
        </w:tc>
      </w:tr>
      <w:tr w:rsidR="00580690" w:rsidRPr="005134A4" w14:paraId="57E7FEE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0ABBD3" w14:textId="77777777" w:rsidR="00580690" w:rsidRPr="005134A4" w:rsidRDefault="00580690" w:rsidP="00580690">
            <w:pPr>
              <w:pStyle w:val="TAL"/>
              <w:rPr>
                <w:b/>
                <w:i/>
                <w:lang w:eastAsia="en-GB"/>
              </w:rPr>
            </w:pPr>
            <w:r w:rsidRPr="005134A4">
              <w:rPr>
                <w:b/>
                <w:i/>
                <w:lang w:eastAsia="ja-JP"/>
              </w:rPr>
              <w:t>requestedCCsDL, requestedCCsUL</w:t>
            </w:r>
          </w:p>
          <w:p w14:paraId="6BD45B33" w14:textId="77777777" w:rsidR="00580690" w:rsidRPr="005134A4" w:rsidRDefault="00580690" w:rsidP="00580690">
            <w:pPr>
              <w:pStyle w:val="TAL"/>
              <w:rPr>
                <w:b/>
                <w:i/>
                <w:lang w:eastAsia="en-GB"/>
              </w:rPr>
            </w:pPr>
            <w:r w:rsidRPr="005134A4">
              <w:rPr>
                <w:lang w:eastAsia="ja-JP"/>
              </w:rPr>
              <w:t>Indicates the maximum number of CCs</w:t>
            </w:r>
            <w:r w:rsidRPr="005134A4">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CBBB3A7" w14:textId="77777777" w:rsidR="00580690" w:rsidRPr="005134A4" w:rsidRDefault="00580690" w:rsidP="00580690">
            <w:pPr>
              <w:pStyle w:val="TAL"/>
              <w:jc w:val="center"/>
              <w:rPr>
                <w:lang w:eastAsia="zh-CN"/>
              </w:rPr>
            </w:pPr>
            <w:r w:rsidRPr="005134A4">
              <w:rPr>
                <w:lang w:eastAsia="zh-CN"/>
              </w:rPr>
              <w:t>-</w:t>
            </w:r>
          </w:p>
        </w:tc>
      </w:tr>
      <w:tr w:rsidR="00580690" w:rsidRPr="005134A4" w14:paraId="2816F8D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2A0F8C" w14:textId="77777777" w:rsidR="00580690" w:rsidRPr="005134A4" w:rsidRDefault="00580690" w:rsidP="00580690">
            <w:pPr>
              <w:pStyle w:val="TAL"/>
              <w:rPr>
                <w:b/>
                <w:i/>
                <w:lang w:eastAsia="ja-JP"/>
              </w:rPr>
            </w:pPr>
            <w:r w:rsidRPr="005134A4">
              <w:rPr>
                <w:b/>
                <w:i/>
                <w:lang w:eastAsia="ja-JP"/>
              </w:rPr>
              <w:t>requestedDiffFallbackCombList</w:t>
            </w:r>
          </w:p>
          <w:p w14:paraId="3AA359D5" w14:textId="77777777" w:rsidR="00580690" w:rsidRPr="005134A4" w:rsidRDefault="00580690" w:rsidP="00580690">
            <w:pPr>
              <w:pStyle w:val="TAL"/>
              <w:rPr>
                <w:lang w:eastAsia="ja-JP"/>
              </w:rPr>
            </w:pPr>
            <w:r w:rsidRPr="005134A4">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7BA107B" w14:textId="77777777" w:rsidR="00580690" w:rsidRPr="005134A4" w:rsidRDefault="00580690" w:rsidP="00580690">
            <w:pPr>
              <w:pStyle w:val="TAL"/>
              <w:jc w:val="center"/>
              <w:rPr>
                <w:lang w:eastAsia="zh-CN"/>
              </w:rPr>
            </w:pPr>
            <w:r w:rsidRPr="005134A4">
              <w:rPr>
                <w:lang w:eastAsia="zh-CN"/>
              </w:rPr>
              <w:t>-</w:t>
            </w:r>
          </w:p>
        </w:tc>
      </w:tr>
      <w:tr w:rsidR="00580690" w:rsidRPr="005134A4" w14:paraId="1609610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54B50F" w14:textId="77777777" w:rsidR="00580690" w:rsidRPr="005134A4" w:rsidRDefault="00580690" w:rsidP="00580690">
            <w:pPr>
              <w:pStyle w:val="TAL"/>
              <w:rPr>
                <w:b/>
                <w:i/>
                <w:lang w:eastAsia="ja-JP"/>
              </w:rPr>
            </w:pPr>
            <w:r w:rsidRPr="005134A4">
              <w:rPr>
                <w:b/>
                <w:i/>
                <w:lang w:eastAsia="ja-JP"/>
              </w:rPr>
              <w:t>rf</w:t>
            </w:r>
            <w:r w:rsidRPr="005134A4">
              <w:rPr>
                <w:b/>
                <w:i/>
                <w:lang w:eastAsia="zh-CN"/>
              </w:rPr>
              <w:t>-</w:t>
            </w:r>
            <w:r w:rsidRPr="005134A4">
              <w:rPr>
                <w:b/>
                <w:i/>
                <w:lang w:eastAsia="ja-JP"/>
              </w:rPr>
              <w:t>RetuningTimeDL</w:t>
            </w:r>
          </w:p>
          <w:p w14:paraId="10B2C456" w14:textId="77777777" w:rsidR="00580690" w:rsidRPr="005134A4" w:rsidRDefault="00580690" w:rsidP="00580690">
            <w:pPr>
              <w:pStyle w:val="TAL"/>
              <w:rPr>
                <w:b/>
                <w:i/>
                <w:lang w:eastAsia="ja-JP"/>
              </w:rPr>
            </w:pPr>
            <w:r w:rsidRPr="005134A4">
              <w:rPr>
                <w:lang w:eastAsia="ja-JP"/>
              </w:rPr>
              <w:t xml:space="preserve">Indicates the </w:t>
            </w:r>
            <w:r w:rsidRPr="005134A4">
              <w:rPr>
                <w:lang w:eastAsia="zh-CN"/>
              </w:rPr>
              <w:t xml:space="preserve">interruption time on DL reception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w:t>
            </w:r>
            <w:r w:rsidRPr="005134A4">
              <w:rPr>
                <w:lang w:eastAsia="zh-CN"/>
              </w:rPr>
              <w:t xml:space="preserve"> </w:t>
            </w:r>
            <w:r w:rsidRPr="005134A4">
              <w:rPr>
                <w:lang w:eastAsia="ja-JP"/>
              </w:rPr>
              <w:t>to transmit SRS on a PUSCH-less SCell</w:t>
            </w:r>
            <w:r w:rsidRPr="005134A4">
              <w:rPr>
                <w:lang w:eastAsia="zh-CN"/>
              </w:rPr>
              <w:t>.</w:t>
            </w:r>
            <w:r w:rsidRPr="005134A4">
              <w:rPr>
                <w:lang w:eastAsia="ja-JP"/>
              </w:rPr>
              <w:t xml:space="preserve"> n0 represents 0 OFDM symbol</w:t>
            </w:r>
            <w:r w:rsidRPr="005134A4">
              <w:rPr>
                <w:lang w:eastAsia="zh-CN"/>
              </w:rPr>
              <w:t>s</w:t>
            </w:r>
            <w:r w:rsidRPr="005134A4">
              <w:rPr>
                <w:lang w:eastAsia="ja-JP"/>
              </w:rPr>
              <w:t>, n0dot5 represents 0.5 OFDM symbol</w:t>
            </w:r>
            <w:r w:rsidRPr="005134A4">
              <w:rPr>
                <w:lang w:eastAsia="zh-CN"/>
              </w:rPr>
              <w:t>s</w:t>
            </w:r>
            <w:r w:rsidRPr="005134A4">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22E073" w14:textId="77777777" w:rsidR="00580690" w:rsidRPr="005134A4" w:rsidRDefault="00580690" w:rsidP="00580690">
            <w:pPr>
              <w:pStyle w:val="TAL"/>
              <w:jc w:val="center"/>
              <w:rPr>
                <w:lang w:eastAsia="zh-CN"/>
              </w:rPr>
            </w:pPr>
            <w:r w:rsidRPr="005134A4">
              <w:rPr>
                <w:lang w:eastAsia="zh-CN"/>
              </w:rPr>
              <w:t>-</w:t>
            </w:r>
          </w:p>
        </w:tc>
      </w:tr>
      <w:tr w:rsidR="00580690" w:rsidRPr="005134A4" w14:paraId="205897B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DB83A4" w14:textId="77777777" w:rsidR="00580690" w:rsidRPr="005134A4" w:rsidRDefault="00580690" w:rsidP="00580690">
            <w:pPr>
              <w:pStyle w:val="TAL"/>
              <w:rPr>
                <w:b/>
                <w:i/>
                <w:lang w:eastAsia="zh-CN"/>
              </w:rPr>
            </w:pPr>
            <w:r w:rsidRPr="005134A4">
              <w:rPr>
                <w:b/>
                <w:i/>
                <w:lang w:eastAsia="zh-CN"/>
              </w:rPr>
              <w:t>r</w:t>
            </w:r>
            <w:r w:rsidRPr="005134A4">
              <w:rPr>
                <w:b/>
                <w:i/>
                <w:lang w:eastAsia="ja-JP"/>
              </w:rPr>
              <w:t>f</w:t>
            </w:r>
            <w:r w:rsidRPr="005134A4">
              <w:rPr>
                <w:b/>
                <w:i/>
                <w:lang w:eastAsia="zh-CN"/>
              </w:rPr>
              <w:t>-</w:t>
            </w:r>
            <w:r w:rsidRPr="005134A4">
              <w:rPr>
                <w:b/>
                <w:i/>
                <w:lang w:eastAsia="ja-JP"/>
              </w:rPr>
              <w:t>RetuningTime</w:t>
            </w:r>
            <w:r w:rsidRPr="005134A4">
              <w:rPr>
                <w:b/>
                <w:i/>
                <w:lang w:eastAsia="zh-CN"/>
              </w:rPr>
              <w:t>U</w:t>
            </w:r>
            <w:r w:rsidRPr="005134A4">
              <w:rPr>
                <w:b/>
                <w:i/>
                <w:lang w:eastAsia="ja-JP"/>
              </w:rPr>
              <w:t>L</w:t>
            </w:r>
          </w:p>
          <w:p w14:paraId="0055CC00" w14:textId="77777777" w:rsidR="00580690" w:rsidRPr="005134A4" w:rsidRDefault="00580690" w:rsidP="00580690">
            <w:pPr>
              <w:pStyle w:val="TAL"/>
              <w:rPr>
                <w:b/>
                <w:i/>
                <w:lang w:eastAsia="ja-JP"/>
              </w:rPr>
            </w:pPr>
            <w:r w:rsidRPr="005134A4">
              <w:rPr>
                <w:lang w:eastAsia="ja-JP"/>
              </w:rPr>
              <w:t xml:space="preserve">Indicates the </w:t>
            </w:r>
            <w:r w:rsidRPr="005134A4">
              <w:rPr>
                <w:lang w:eastAsia="zh-CN"/>
              </w:rPr>
              <w:t xml:space="preserve">interruption time on UL transmission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 to transmit SRS on a PUSCH-less SCell</w:t>
            </w:r>
            <w:r w:rsidRPr="005134A4">
              <w:rPr>
                <w:lang w:eastAsia="zh-CN"/>
              </w:rPr>
              <w:t>.</w:t>
            </w:r>
            <w:r w:rsidRPr="005134A4">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67FCFEC" w14:textId="77777777" w:rsidR="00580690" w:rsidRPr="005134A4" w:rsidRDefault="00580690" w:rsidP="00580690">
            <w:pPr>
              <w:pStyle w:val="TAL"/>
              <w:jc w:val="center"/>
              <w:rPr>
                <w:lang w:eastAsia="zh-CN"/>
              </w:rPr>
            </w:pPr>
            <w:r w:rsidRPr="005134A4">
              <w:rPr>
                <w:lang w:eastAsia="zh-CN"/>
              </w:rPr>
              <w:t>-</w:t>
            </w:r>
          </w:p>
        </w:tc>
      </w:tr>
      <w:tr w:rsidR="00580690" w:rsidRPr="005134A4" w14:paraId="66919E4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C1291E" w14:textId="77777777" w:rsidR="00580690" w:rsidRPr="005134A4" w:rsidRDefault="00580690" w:rsidP="00580690">
            <w:pPr>
              <w:pStyle w:val="TAL"/>
              <w:rPr>
                <w:b/>
                <w:i/>
                <w:lang w:eastAsia="zh-CN"/>
              </w:rPr>
            </w:pPr>
            <w:r w:rsidRPr="005134A4">
              <w:rPr>
                <w:b/>
                <w:i/>
                <w:lang w:eastAsia="zh-CN"/>
              </w:rPr>
              <w:t>rlc-AM-Ooo-Delivery</w:t>
            </w:r>
          </w:p>
          <w:p w14:paraId="6A530B02" w14:textId="77777777" w:rsidR="00580690" w:rsidRPr="005134A4" w:rsidRDefault="00580690" w:rsidP="00580690">
            <w:pPr>
              <w:pStyle w:val="TAL"/>
              <w:rPr>
                <w:b/>
                <w:i/>
                <w:lang w:eastAsia="zh-CN"/>
              </w:rPr>
            </w:pPr>
            <w:r w:rsidRPr="005134A4">
              <w:rPr>
                <w:lang w:eastAsia="zh-CN"/>
              </w:rPr>
              <w:t>Indicates whether the UE supports out-of-order delivery from RLC to PDCP for RLC AM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DA44E4" w14:textId="77777777" w:rsidR="00580690" w:rsidRPr="005134A4" w:rsidRDefault="00580690" w:rsidP="00580690">
            <w:pPr>
              <w:pStyle w:val="TAL"/>
              <w:jc w:val="center"/>
              <w:rPr>
                <w:lang w:eastAsia="zh-CN"/>
              </w:rPr>
            </w:pPr>
            <w:r w:rsidRPr="005134A4">
              <w:rPr>
                <w:noProof/>
                <w:lang w:eastAsia="zh-CN"/>
              </w:rPr>
              <w:t>-</w:t>
            </w:r>
          </w:p>
        </w:tc>
      </w:tr>
      <w:tr w:rsidR="00580690" w:rsidRPr="005134A4" w14:paraId="54539D5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727750" w14:textId="77777777" w:rsidR="00580690" w:rsidRPr="005134A4" w:rsidRDefault="00580690" w:rsidP="00580690">
            <w:pPr>
              <w:pStyle w:val="TAL"/>
              <w:rPr>
                <w:b/>
                <w:i/>
                <w:lang w:eastAsia="zh-CN"/>
              </w:rPr>
            </w:pPr>
            <w:r w:rsidRPr="005134A4">
              <w:rPr>
                <w:b/>
                <w:i/>
                <w:lang w:eastAsia="zh-CN"/>
              </w:rPr>
              <w:t>rlc-UM-Ooo-Delivery</w:t>
            </w:r>
          </w:p>
          <w:p w14:paraId="7158309F" w14:textId="77777777" w:rsidR="00580690" w:rsidRPr="005134A4" w:rsidRDefault="00580690" w:rsidP="00580690">
            <w:pPr>
              <w:pStyle w:val="TAL"/>
              <w:rPr>
                <w:b/>
                <w:i/>
                <w:lang w:eastAsia="zh-CN"/>
              </w:rPr>
            </w:pPr>
            <w:r w:rsidRPr="005134A4">
              <w:rPr>
                <w:lang w:eastAsia="zh-CN"/>
              </w:rPr>
              <w:t>Indicates whether the UE supports out-of-order delivery from RLC to PDCP for RLC UM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E27A4" w14:textId="77777777" w:rsidR="00580690" w:rsidRPr="005134A4" w:rsidRDefault="00580690" w:rsidP="00580690">
            <w:pPr>
              <w:pStyle w:val="TAL"/>
              <w:jc w:val="center"/>
              <w:rPr>
                <w:lang w:eastAsia="zh-CN"/>
              </w:rPr>
            </w:pPr>
            <w:r w:rsidRPr="005134A4">
              <w:rPr>
                <w:noProof/>
                <w:lang w:eastAsia="zh-CN"/>
              </w:rPr>
              <w:t>-</w:t>
            </w:r>
          </w:p>
        </w:tc>
      </w:tr>
      <w:tr w:rsidR="00580690" w:rsidRPr="005134A4" w14:paraId="1B3E518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C8CA02" w14:textId="77777777" w:rsidR="00580690" w:rsidRPr="005134A4" w:rsidRDefault="00580690" w:rsidP="00580690">
            <w:pPr>
              <w:pStyle w:val="TAL"/>
              <w:rPr>
                <w:b/>
                <w:i/>
                <w:lang w:eastAsia="zh-CN"/>
              </w:rPr>
            </w:pPr>
            <w:r w:rsidRPr="005134A4">
              <w:rPr>
                <w:b/>
                <w:i/>
                <w:lang w:eastAsia="zh-CN"/>
              </w:rPr>
              <w:t>rlm-ReportSupport</w:t>
            </w:r>
          </w:p>
          <w:p w14:paraId="7FFA84AA" w14:textId="77777777" w:rsidR="00580690" w:rsidRPr="005134A4" w:rsidRDefault="00580690" w:rsidP="00580690">
            <w:pPr>
              <w:pStyle w:val="TAL"/>
              <w:rPr>
                <w:b/>
                <w:i/>
                <w:lang w:eastAsia="zh-CN"/>
              </w:rPr>
            </w:pPr>
            <w:r w:rsidRPr="005134A4">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48C07B13" w14:textId="77777777" w:rsidR="00580690" w:rsidRPr="005134A4" w:rsidRDefault="00580690" w:rsidP="00580690">
            <w:pPr>
              <w:pStyle w:val="TAL"/>
              <w:jc w:val="center"/>
              <w:rPr>
                <w:lang w:eastAsia="zh-CN"/>
              </w:rPr>
            </w:pPr>
            <w:r w:rsidRPr="005134A4">
              <w:rPr>
                <w:lang w:eastAsia="zh-CN"/>
              </w:rPr>
              <w:t>-</w:t>
            </w:r>
          </w:p>
        </w:tc>
      </w:tr>
      <w:tr w:rsidR="00580690" w:rsidRPr="005134A4" w14:paraId="469FD51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CBA3A1" w14:textId="77777777" w:rsidR="00580690" w:rsidRPr="005134A4" w:rsidRDefault="00580690" w:rsidP="00580690">
            <w:pPr>
              <w:pStyle w:val="TAL"/>
              <w:rPr>
                <w:b/>
                <w:i/>
                <w:lang w:eastAsia="ja-JP"/>
              </w:rPr>
            </w:pPr>
            <w:r w:rsidRPr="005134A4">
              <w:rPr>
                <w:b/>
                <w:i/>
                <w:lang w:eastAsia="ja-JP"/>
              </w:rPr>
              <w:t>rohc-ContextContinue</w:t>
            </w:r>
          </w:p>
          <w:p w14:paraId="5F5138AB" w14:textId="77777777" w:rsidR="00580690" w:rsidRPr="005134A4" w:rsidRDefault="00580690" w:rsidP="00580690">
            <w:pPr>
              <w:pStyle w:val="TAL"/>
              <w:rPr>
                <w:b/>
                <w:i/>
                <w:lang w:eastAsia="zh-CN"/>
              </w:rPr>
            </w:pPr>
            <w:r w:rsidRPr="005134A4">
              <w:rPr>
                <w:lang w:eastAsia="ja-JP"/>
              </w:rPr>
              <w:t>Same as "</w:t>
            </w:r>
            <w:r w:rsidRPr="005134A4">
              <w:rPr>
                <w:i/>
                <w:lang w:eastAsia="ja-JP"/>
              </w:rPr>
              <w:t>continueROHC-Context</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9F7E883" w14:textId="77777777" w:rsidR="00580690" w:rsidRPr="005134A4" w:rsidRDefault="00580690" w:rsidP="00580690">
            <w:pPr>
              <w:pStyle w:val="TAL"/>
              <w:jc w:val="center"/>
              <w:rPr>
                <w:lang w:eastAsia="zh-CN"/>
              </w:rPr>
            </w:pPr>
            <w:r w:rsidRPr="005134A4">
              <w:rPr>
                <w:lang w:eastAsia="zh-CN"/>
              </w:rPr>
              <w:t>No</w:t>
            </w:r>
          </w:p>
        </w:tc>
      </w:tr>
      <w:tr w:rsidR="00580690" w:rsidRPr="005134A4" w14:paraId="216D887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BF861C" w14:textId="77777777" w:rsidR="00580690" w:rsidRPr="005134A4" w:rsidRDefault="00580690" w:rsidP="00580690">
            <w:pPr>
              <w:pStyle w:val="TAL"/>
              <w:rPr>
                <w:b/>
                <w:i/>
                <w:lang w:eastAsia="zh-CN"/>
              </w:rPr>
            </w:pPr>
            <w:r w:rsidRPr="005134A4">
              <w:rPr>
                <w:b/>
                <w:i/>
                <w:lang w:eastAsia="zh-CN"/>
              </w:rPr>
              <w:t>rohc-ContextMaxSessions</w:t>
            </w:r>
          </w:p>
          <w:p w14:paraId="5A88D270" w14:textId="77777777" w:rsidR="00580690" w:rsidRPr="005134A4" w:rsidRDefault="00580690" w:rsidP="00580690">
            <w:pPr>
              <w:pStyle w:val="TAL"/>
              <w:rPr>
                <w:b/>
                <w:i/>
                <w:lang w:eastAsia="zh-CN"/>
              </w:rPr>
            </w:pPr>
            <w:r w:rsidRPr="005134A4">
              <w:rPr>
                <w:lang w:eastAsia="ja-JP"/>
              </w:rPr>
              <w:t>Same as "</w:t>
            </w:r>
            <w:r w:rsidRPr="005134A4">
              <w:rPr>
                <w:i/>
                <w:lang w:eastAsia="ja-JP"/>
              </w:rPr>
              <w:t>maxNumberROHC-ContextSessions</w:t>
            </w:r>
            <w:r w:rsidRPr="005134A4">
              <w:rPr>
                <w:lang w:eastAsia="ja-JP"/>
              </w:rPr>
              <w:t>" defined in TS 38.306 [87].</w:t>
            </w:r>
            <w:r w:rsidRPr="005134A4">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DFDECAD" w14:textId="77777777" w:rsidR="00580690" w:rsidRPr="005134A4" w:rsidRDefault="00580690" w:rsidP="00580690">
            <w:pPr>
              <w:pStyle w:val="TAL"/>
              <w:jc w:val="center"/>
              <w:rPr>
                <w:lang w:eastAsia="zh-CN"/>
              </w:rPr>
            </w:pPr>
            <w:r w:rsidRPr="005134A4">
              <w:rPr>
                <w:lang w:eastAsia="zh-CN"/>
              </w:rPr>
              <w:t>No</w:t>
            </w:r>
          </w:p>
        </w:tc>
      </w:tr>
      <w:tr w:rsidR="00580690" w:rsidRPr="005134A4" w14:paraId="26B1AEC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18C1A8" w14:textId="77777777" w:rsidR="00580690" w:rsidRPr="005134A4" w:rsidRDefault="00580690" w:rsidP="00580690">
            <w:pPr>
              <w:pStyle w:val="TAL"/>
              <w:rPr>
                <w:b/>
                <w:i/>
                <w:lang w:eastAsia="ja-JP"/>
              </w:rPr>
            </w:pPr>
            <w:r w:rsidRPr="005134A4">
              <w:rPr>
                <w:b/>
                <w:i/>
                <w:lang w:eastAsia="ja-JP"/>
              </w:rPr>
              <w:t>rohc-Profiles</w:t>
            </w:r>
          </w:p>
          <w:p w14:paraId="0AC9F2A5" w14:textId="77777777" w:rsidR="00580690" w:rsidRPr="005134A4" w:rsidRDefault="00580690" w:rsidP="00580690">
            <w:pPr>
              <w:pStyle w:val="TAL"/>
              <w:rPr>
                <w:b/>
                <w:i/>
                <w:lang w:eastAsia="zh-CN"/>
              </w:rPr>
            </w:pPr>
            <w:r w:rsidRPr="005134A4">
              <w:rPr>
                <w:lang w:eastAsia="ja-JP"/>
              </w:rPr>
              <w:t>Same as "</w:t>
            </w:r>
            <w:r w:rsidRPr="005134A4">
              <w:rPr>
                <w:i/>
                <w:lang w:eastAsia="ja-JP"/>
              </w:rPr>
              <w:t>supportedROHC-Profiles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06E68A8" w14:textId="77777777" w:rsidR="00580690" w:rsidRPr="005134A4" w:rsidRDefault="00580690" w:rsidP="00580690">
            <w:pPr>
              <w:pStyle w:val="TAL"/>
              <w:jc w:val="center"/>
              <w:rPr>
                <w:lang w:eastAsia="zh-CN"/>
              </w:rPr>
            </w:pPr>
            <w:r w:rsidRPr="005134A4">
              <w:rPr>
                <w:lang w:eastAsia="zh-CN"/>
              </w:rPr>
              <w:t>No</w:t>
            </w:r>
          </w:p>
        </w:tc>
      </w:tr>
      <w:tr w:rsidR="00580690" w:rsidRPr="005134A4" w14:paraId="2C5F0A6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B6E0E" w14:textId="77777777" w:rsidR="00580690" w:rsidRPr="005134A4" w:rsidRDefault="00580690" w:rsidP="00580690">
            <w:pPr>
              <w:pStyle w:val="TAL"/>
              <w:rPr>
                <w:b/>
                <w:i/>
                <w:lang w:eastAsia="ja-JP"/>
              </w:rPr>
            </w:pPr>
            <w:r w:rsidRPr="005134A4">
              <w:rPr>
                <w:b/>
                <w:i/>
                <w:lang w:eastAsia="ja-JP"/>
              </w:rPr>
              <w:t>rohc-ProfilesUL-Only</w:t>
            </w:r>
          </w:p>
          <w:p w14:paraId="4509D209" w14:textId="77777777" w:rsidR="00580690" w:rsidRPr="005134A4" w:rsidRDefault="00580690" w:rsidP="00580690">
            <w:pPr>
              <w:pStyle w:val="TAL"/>
              <w:rPr>
                <w:b/>
                <w:i/>
                <w:lang w:eastAsia="ja-JP"/>
              </w:rPr>
            </w:pPr>
            <w:r w:rsidRPr="005134A4">
              <w:rPr>
                <w:lang w:eastAsia="ja-JP"/>
              </w:rPr>
              <w:t>Same as "</w:t>
            </w:r>
            <w:r w:rsidRPr="005134A4">
              <w:rPr>
                <w:i/>
                <w:lang w:eastAsia="ja-JP"/>
              </w:rPr>
              <w:t>uplinkOnlyROHC-Profiles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4CB7548" w14:textId="77777777" w:rsidR="00580690" w:rsidRPr="005134A4" w:rsidRDefault="00580690" w:rsidP="00580690">
            <w:pPr>
              <w:pStyle w:val="TAL"/>
              <w:jc w:val="center"/>
              <w:rPr>
                <w:lang w:eastAsia="zh-CN"/>
              </w:rPr>
            </w:pPr>
            <w:r w:rsidRPr="005134A4">
              <w:rPr>
                <w:lang w:eastAsia="zh-CN"/>
              </w:rPr>
              <w:t>No</w:t>
            </w:r>
          </w:p>
        </w:tc>
      </w:tr>
      <w:tr w:rsidR="00580690" w:rsidRPr="005134A4" w14:paraId="783973E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1EAA38" w14:textId="77777777" w:rsidR="00580690" w:rsidRPr="005134A4" w:rsidRDefault="00580690" w:rsidP="00580690">
            <w:pPr>
              <w:pStyle w:val="TAL"/>
              <w:rPr>
                <w:b/>
                <w:i/>
                <w:lang w:eastAsia="zh-CN"/>
              </w:rPr>
            </w:pPr>
            <w:r w:rsidRPr="005134A4">
              <w:rPr>
                <w:b/>
                <w:i/>
                <w:lang w:eastAsia="zh-CN"/>
              </w:rPr>
              <w:t>rsrqMeasWideband</w:t>
            </w:r>
          </w:p>
          <w:p w14:paraId="147504E8" w14:textId="77777777" w:rsidR="00580690" w:rsidRPr="005134A4" w:rsidRDefault="00580690" w:rsidP="00580690">
            <w:pPr>
              <w:pStyle w:val="TAL"/>
              <w:rPr>
                <w:b/>
                <w:i/>
                <w:lang w:eastAsia="zh-CN"/>
              </w:rPr>
            </w:pPr>
            <w:r w:rsidRPr="005134A4">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6849F499" w14:textId="77777777" w:rsidR="00580690" w:rsidRPr="005134A4" w:rsidRDefault="00580690" w:rsidP="00580690">
            <w:pPr>
              <w:pStyle w:val="TAL"/>
              <w:jc w:val="center"/>
              <w:rPr>
                <w:lang w:eastAsia="zh-CN"/>
              </w:rPr>
            </w:pPr>
            <w:r w:rsidRPr="005134A4">
              <w:rPr>
                <w:lang w:eastAsia="zh-CN"/>
              </w:rPr>
              <w:t>Yes</w:t>
            </w:r>
          </w:p>
        </w:tc>
      </w:tr>
      <w:tr w:rsidR="00580690" w:rsidRPr="005134A4" w14:paraId="0032F076" w14:textId="77777777" w:rsidTr="00B8646F">
        <w:trPr>
          <w:cantSplit/>
        </w:trPr>
        <w:tc>
          <w:tcPr>
            <w:tcW w:w="7786" w:type="dxa"/>
            <w:gridSpan w:val="2"/>
          </w:tcPr>
          <w:p w14:paraId="4F1FB14B" w14:textId="77777777" w:rsidR="00580690" w:rsidRPr="005134A4" w:rsidRDefault="00580690" w:rsidP="00580690">
            <w:pPr>
              <w:pStyle w:val="TAL"/>
              <w:rPr>
                <w:b/>
                <w:bCs/>
                <w:i/>
                <w:noProof/>
                <w:lang w:eastAsia="en-GB"/>
              </w:rPr>
            </w:pPr>
            <w:r w:rsidRPr="005134A4">
              <w:rPr>
                <w:b/>
                <w:bCs/>
                <w:i/>
                <w:noProof/>
                <w:lang w:eastAsia="en-GB"/>
              </w:rPr>
              <w:t>rsrq-</w:t>
            </w:r>
            <w:r w:rsidRPr="005134A4">
              <w:rPr>
                <w:b/>
                <w:bCs/>
                <w:i/>
                <w:noProof/>
                <w:lang w:eastAsia="zh-CN"/>
              </w:rPr>
              <w:t>On</w:t>
            </w:r>
            <w:r w:rsidRPr="005134A4">
              <w:rPr>
                <w:b/>
                <w:bCs/>
                <w:i/>
                <w:noProof/>
                <w:lang w:eastAsia="en-GB"/>
              </w:rPr>
              <w:t>AllSymbols</w:t>
            </w:r>
          </w:p>
          <w:p w14:paraId="0DE15E65" w14:textId="77777777" w:rsidR="00580690" w:rsidRPr="005134A4" w:rsidRDefault="00580690" w:rsidP="00580690">
            <w:pPr>
              <w:pStyle w:val="TAL"/>
              <w:rPr>
                <w:b/>
                <w:bCs/>
                <w:i/>
                <w:noProof/>
                <w:lang w:eastAsia="en-GB"/>
              </w:rPr>
            </w:pPr>
            <w:r w:rsidRPr="005134A4">
              <w:rPr>
                <w:lang w:eastAsia="en-GB"/>
              </w:rPr>
              <w:t xml:space="preserve">Indicates whether the UE </w:t>
            </w:r>
            <w:r w:rsidRPr="005134A4">
              <w:rPr>
                <w:lang w:eastAsia="zh-CN"/>
              </w:rPr>
              <w:t>can perform</w:t>
            </w:r>
            <w:r w:rsidRPr="005134A4">
              <w:rPr>
                <w:lang w:eastAsia="en-GB"/>
              </w:rPr>
              <w:t xml:space="preserve"> </w:t>
            </w:r>
            <w:r w:rsidRPr="005134A4">
              <w:rPr>
                <w:lang w:eastAsia="zh-CN"/>
              </w:rPr>
              <w:t xml:space="preserve">RSRQ measurement on all OFDM symbols and also support the extended </w:t>
            </w:r>
            <w:r w:rsidRPr="005134A4">
              <w:rPr>
                <w:kern w:val="2"/>
                <w:lang w:eastAsia="zh-CN"/>
              </w:rPr>
              <w:t>RSRQ upper value range from -3dB to 2.5dB</w:t>
            </w:r>
            <w:r w:rsidRPr="005134A4">
              <w:rPr>
                <w:lang w:eastAsia="en-GB"/>
              </w:rPr>
              <w:t xml:space="preserve"> </w:t>
            </w:r>
            <w:r w:rsidRPr="005134A4">
              <w:rPr>
                <w:kern w:val="2"/>
                <w:lang w:eastAsia="zh-CN"/>
              </w:rPr>
              <w:t>in measurement configuration and reporting as specified in TS 36.133 [16]</w:t>
            </w:r>
            <w:r w:rsidRPr="005134A4">
              <w:rPr>
                <w:lang w:eastAsia="en-GB"/>
              </w:rPr>
              <w:t>.</w:t>
            </w:r>
          </w:p>
        </w:tc>
        <w:tc>
          <w:tcPr>
            <w:tcW w:w="861" w:type="dxa"/>
            <w:gridSpan w:val="2"/>
          </w:tcPr>
          <w:p w14:paraId="19EEFB7F"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279489D4" w14:textId="77777777" w:rsidTr="00B8646F">
        <w:trPr>
          <w:cantSplit/>
        </w:trPr>
        <w:tc>
          <w:tcPr>
            <w:tcW w:w="7786" w:type="dxa"/>
            <w:gridSpan w:val="2"/>
          </w:tcPr>
          <w:p w14:paraId="3D3F909F" w14:textId="77777777" w:rsidR="00580690" w:rsidRPr="005134A4" w:rsidRDefault="00580690" w:rsidP="00580690">
            <w:pPr>
              <w:keepNext/>
              <w:keepLines/>
              <w:spacing w:after="0"/>
              <w:rPr>
                <w:rFonts w:ascii="Arial" w:hAnsi="Arial"/>
                <w:b/>
                <w:i/>
                <w:sz w:val="18"/>
              </w:rPr>
            </w:pPr>
            <w:r w:rsidRPr="005134A4">
              <w:rPr>
                <w:rFonts w:ascii="Arial" w:hAnsi="Arial"/>
                <w:b/>
                <w:i/>
                <w:sz w:val="18"/>
                <w:lang w:eastAsia="zh-CN"/>
              </w:rPr>
              <w:t>rs</w:t>
            </w:r>
            <w:r w:rsidRPr="005134A4">
              <w:rPr>
                <w:rFonts w:ascii="Arial" w:hAnsi="Arial"/>
                <w:b/>
                <w:i/>
                <w:sz w:val="18"/>
              </w:rPr>
              <w:t>-SINR-</w:t>
            </w:r>
            <w:r w:rsidRPr="005134A4">
              <w:rPr>
                <w:rFonts w:ascii="Arial" w:hAnsi="Arial"/>
                <w:b/>
                <w:i/>
                <w:sz w:val="18"/>
                <w:lang w:eastAsia="zh-CN"/>
              </w:rPr>
              <w:t>Meas</w:t>
            </w:r>
          </w:p>
          <w:p w14:paraId="4A9BEE9E" w14:textId="77777777" w:rsidR="00580690" w:rsidRPr="005134A4" w:rsidRDefault="00580690" w:rsidP="00580690">
            <w:pPr>
              <w:keepNext/>
              <w:keepLines/>
              <w:spacing w:after="0"/>
              <w:rPr>
                <w:rFonts w:ascii="Arial" w:hAnsi="Arial"/>
                <w:b/>
                <w:bCs/>
                <w:i/>
                <w:noProof/>
                <w:sz w:val="18"/>
              </w:rPr>
            </w:pPr>
            <w:r w:rsidRPr="005134A4">
              <w:rPr>
                <w:rFonts w:ascii="Arial" w:hAnsi="Arial"/>
                <w:sz w:val="18"/>
                <w:lang w:eastAsia="zh-CN"/>
              </w:rPr>
              <w:t>Indicates whether the UE can perform RS</w:t>
            </w:r>
            <w:r w:rsidRPr="005134A4">
              <w:rPr>
                <w:rFonts w:ascii="Arial" w:hAnsi="Arial"/>
                <w:sz w:val="18"/>
              </w:rPr>
              <w:t>-SIN</w:t>
            </w:r>
            <w:r w:rsidRPr="005134A4">
              <w:rPr>
                <w:rFonts w:ascii="Arial" w:hAnsi="Arial"/>
                <w:sz w:val="18"/>
                <w:lang w:eastAsia="zh-CN"/>
              </w:rPr>
              <w:t>R measurements</w:t>
            </w:r>
            <w:r w:rsidRPr="005134A4">
              <w:rPr>
                <w:rFonts w:ascii="Arial" w:hAnsi="Arial"/>
                <w:sz w:val="18"/>
              </w:rPr>
              <w:t xml:space="preserve"> in RRC_CONNECTED as specified in TS 36.214 [48]</w:t>
            </w:r>
            <w:r w:rsidRPr="005134A4">
              <w:rPr>
                <w:rFonts w:ascii="Arial" w:hAnsi="Arial"/>
                <w:sz w:val="18"/>
                <w:lang w:eastAsia="zh-CN"/>
              </w:rPr>
              <w:t>.</w:t>
            </w:r>
          </w:p>
        </w:tc>
        <w:tc>
          <w:tcPr>
            <w:tcW w:w="861" w:type="dxa"/>
            <w:gridSpan w:val="2"/>
          </w:tcPr>
          <w:p w14:paraId="5B1DF6DE"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5099FB6E" w14:textId="77777777" w:rsidTr="00B8646F">
        <w:trPr>
          <w:cantSplit/>
        </w:trPr>
        <w:tc>
          <w:tcPr>
            <w:tcW w:w="7786" w:type="dxa"/>
            <w:gridSpan w:val="2"/>
          </w:tcPr>
          <w:p w14:paraId="08784211" w14:textId="77777777" w:rsidR="00580690" w:rsidRPr="005134A4" w:rsidRDefault="00580690" w:rsidP="00580690">
            <w:pPr>
              <w:keepNext/>
              <w:keepLines/>
              <w:spacing w:after="0"/>
              <w:rPr>
                <w:rFonts w:ascii="Arial" w:hAnsi="Arial"/>
                <w:b/>
                <w:i/>
                <w:sz w:val="18"/>
              </w:rPr>
            </w:pPr>
            <w:r w:rsidRPr="005134A4">
              <w:rPr>
                <w:rFonts w:ascii="Arial" w:hAnsi="Arial"/>
                <w:b/>
                <w:i/>
                <w:sz w:val="18"/>
                <w:lang w:eastAsia="zh-CN"/>
              </w:rPr>
              <w:t>rssi-AndChannelOccupancyReporting</w:t>
            </w:r>
          </w:p>
          <w:p w14:paraId="088B348F"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 xml:space="preserve">Indicates whether the UE supports performing measurements and reporting of RSSI and channel occupancy. This field can be included only if </w:t>
            </w:r>
            <w:r w:rsidRPr="005134A4">
              <w:rPr>
                <w:rFonts w:ascii="Arial" w:hAnsi="Arial"/>
                <w:i/>
                <w:sz w:val="18"/>
                <w:lang w:eastAsia="zh-CN"/>
              </w:rPr>
              <w:t>downlinkLAA</w:t>
            </w:r>
            <w:r w:rsidRPr="005134A4">
              <w:rPr>
                <w:rFonts w:ascii="Arial" w:hAnsi="Arial"/>
                <w:sz w:val="18"/>
                <w:lang w:eastAsia="zh-CN"/>
              </w:rPr>
              <w:t xml:space="preserve"> is included.</w:t>
            </w:r>
          </w:p>
        </w:tc>
        <w:tc>
          <w:tcPr>
            <w:tcW w:w="861" w:type="dxa"/>
            <w:gridSpan w:val="2"/>
          </w:tcPr>
          <w:p w14:paraId="5F6C1622"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76834F0C" w14:textId="77777777" w:rsidTr="00B8646F">
        <w:trPr>
          <w:cantSplit/>
        </w:trPr>
        <w:tc>
          <w:tcPr>
            <w:tcW w:w="7786" w:type="dxa"/>
            <w:gridSpan w:val="2"/>
          </w:tcPr>
          <w:p w14:paraId="3E4F8613" w14:textId="77777777" w:rsidR="00580690" w:rsidRPr="005134A4" w:rsidRDefault="00580690" w:rsidP="00580690">
            <w:pPr>
              <w:pStyle w:val="TAL"/>
              <w:rPr>
                <w:b/>
                <w:i/>
                <w:noProof/>
              </w:rPr>
            </w:pPr>
            <w:r w:rsidRPr="005134A4">
              <w:rPr>
                <w:b/>
                <w:i/>
                <w:noProof/>
              </w:rPr>
              <w:t>sa-NR</w:t>
            </w:r>
          </w:p>
          <w:p w14:paraId="0BD75BF3" w14:textId="77777777" w:rsidR="00580690" w:rsidRPr="005134A4" w:rsidRDefault="00580690" w:rsidP="00580690">
            <w:pPr>
              <w:pStyle w:val="TAL"/>
              <w:rPr>
                <w:lang w:eastAsia="zh-CN"/>
              </w:rPr>
            </w:pPr>
            <w:r w:rsidRPr="005134A4">
              <w:t>Indicates whether the UE supports standalone NR as specified in TS 38.331 [82].</w:t>
            </w:r>
          </w:p>
        </w:tc>
        <w:tc>
          <w:tcPr>
            <w:tcW w:w="861" w:type="dxa"/>
            <w:gridSpan w:val="2"/>
          </w:tcPr>
          <w:p w14:paraId="5FEF32F8" w14:textId="77777777" w:rsidR="00580690" w:rsidRPr="005134A4" w:rsidRDefault="00580690" w:rsidP="00580690">
            <w:pPr>
              <w:pStyle w:val="TAL"/>
              <w:jc w:val="center"/>
              <w:rPr>
                <w:bCs/>
                <w:noProof/>
              </w:rPr>
            </w:pPr>
            <w:r w:rsidRPr="005134A4">
              <w:t>No</w:t>
            </w:r>
          </w:p>
        </w:tc>
      </w:tr>
      <w:tr w:rsidR="00580690" w:rsidRPr="005134A4" w14:paraId="37FBD0EA" w14:textId="77777777" w:rsidTr="00B8646F">
        <w:trPr>
          <w:cantSplit/>
        </w:trPr>
        <w:tc>
          <w:tcPr>
            <w:tcW w:w="7786" w:type="dxa"/>
            <w:gridSpan w:val="2"/>
          </w:tcPr>
          <w:p w14:paraId="267C8256" w14:textId="77777777" w:rsidR="00580690" w:rsidRPr="005134A4" w:rsidRDefault="00580690" w:rsidP="00580690">
            <w:pPr>
              <w:pStyle w:val="TAL"/>
              <w:rPr>
                <w:b/>
                <w:bCs/>
                <w:i/>
                <w:iCs/>
                <w:noProof/>
                <w:lang w:eastAsia="en-GB"/>
              </w:rPr>
            </w:pPr>
            <w:r w:rsidRPr="005134A4">
              <w:rPr>
                <w:b/>
                <w:bCs/>
                <w:i/>
                <w:iCs/>
                <w:noProof/>
                <w:lang w:eastAsia="en-GB"/>
              </w:rPr>
              <w:t>scptm-AsyncDC</w:t>
            </w:r>
          </w:p>
          <w:p w14:paraId="11A0E434" w14:textId="77777777" w:rsidR="00580690" w:rsidRPr="005134A4" w:rsidRDefault="00580690" w:rsidP="00580690">
            <w:pPr>
              <w:pStyle w:val="TAL"/>
              <w:rPr>
                <w:kern w:val="2"/>
                <w:lang w:eastAsia="zh-CN"/>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where (according to </w:t>
            </w:r>
            <w:r w:rsidRPr="005134A4">
              <w:rPr>
                <w:i/>
                <w:kern w:val="2"/>
                <w:lang w:eastAsia="en-GB"/>
              </w:rPr>
              <w:t>supportedBandCombination</w:t>
            </w:r>
            <w:r w:rsidRPr="005134A4">
              <w:rPr>
                <w:kern w:val="2"/>
                <w:lang w:eastAsia="en-GB"/>
              </w:rPr>
              <w:t xml:space="preserve">) the carriers that are or can be configured as serving cells in the MCG and the SCG are not synchronized. If this field is included, the UE shall also include </w:t>
            </w:r>
            <w:r w:rsidRPr="005134A4">
              <w:rPr>
                <w:i/>
                <w:kern w:val="2"/>
                <w:lang w:eastAsia="en-GB"/>
              </w:rPr>
              <w:t>scptm-SCell</w:t>
            </w:r>
            <w:r w:rsidRPr="005134A4">
              <w:rPr>
                <w:kern w:val="2"/>
                <w:lang w:eastAsia="en-GB"/>
              </w:rPr>
              <w:t xml:space="preserve"> and </w:t>
            </w:r>
            <w:r w:rsidRPr="005134A4">
              <w:rPr>
                <w:i/>
                <w:kern w:val="2"/>
                <w:lang w:eastAsia="en-GB"/>
              </w:rPr>
              <w:t>scptm-NonServingCell</w:t>
            </w:r>
            <w:r w:rsidRPr="005134A4">
              <w:rPr>
                <w:kern w:val="2"/>
                <w:lang w:eastAsia="en-GB"/>
              </w:rPr>
              <w:t>.</w:t>
            </w:r>
          </w:p>
        </w:tc>
        <w:tc>
          <w:tcPr>
            <w:tcW w:w="861" w:type="dxa"/>
            <w:gridSpan w:val="2"/>
          </w:tcPr>
          <w:p w14:paraId="645F52E4" w14:textId="77777777" w:rsidR="00580690" w:rsidRPr="005134A4" w:rsidRDefault="00580690" w:rsidP="00580690">
            <w:pPr>
              <w:pStyle w:val="TAL"/>
              <w:jc w:val="center"/>
              <w:rPr>
                <w:bCs/>
                <w:noProof/>
                <w:lang w:eastAsia="ja-JP"/>
              </w:rPr>
            </w:pPr>
            <w:r w:rsidRPr="005134A4">
              <w:rPr>
                <w:lang w:eastAsia="zh-CN"/>
              </w:rPr>
              <w:t>Yes</w:t>
            </w:r>
          </w:p>
        </w:tc>
      </w:tr>
      <w:tr w:rsidR="00580690" w:rsidRPr="005134A4" w14:paraId="1EC81260" w14:textId="77777777" w:rsidTr="00B8646F">
        <w:trPr>
          <w:cantSplit/>
        </w:trPr>
        <w:tc>
          <w:tcPr>
            <w:tcW w:w="7786" w:type="dxa"/>
            <w:gridSpan w:val="2"/>
          </w:tcPr>
          <w:p w14:paraId="528A83EA" w14:textId="77777777" w:rsidR="00580690" w:rsidRPr="005134A4" w:rsidRDefault="00580690" w:rsidP="00580690">
            <w:pPr>
              <w:pStyle w:val="TAL"/>
              <w:rPr>
                <w:b/>
                <w:bCs/>
                <w:i/>
                <w:iCs/>
                <w:noProof/>
                <w:lang w:eastAsia="en-GB"/>
              </w:rPr>
            </w:pPr>
            <w:r w:rsidRPr="005134A4">
              <w:rPr>
                <w:b/>
                <w:bCs/>
                <w:i/>
                <w:iCs/>
                <w:noProof/>
                <w:lang w:eastAsia="zh-CN"/>
              </w:rPr>
              <w:t>scptm</w:t>
            </w:r>
            <w:r w:rsidRPr="005134A4">
              <w:rPr>
                <w:b/>
                <w:bCs/>
                <w:i/>
                <w:iCs/>
                <w:noProof/>
                <w:lang w:eastAsia="en-GB"/>
              </w:rPr>
              <w:t>-NonServingCell</w:t>
            </w:r>
          </w:p>
          <w:p w14:paraId="26F378DB" w14:textId="77777777" w:rsidR="00580690" w:rsidRPr="005134A4" w:rsidRDefault="00580690" w:rsidP="00580690">
            <w:pPr>
              <w:pStyle w:val="TAL"/>
              <w:rPr>
                <w:b/>
                <w:bCs/>
                <w:i/>
                <w:iCs/>
                <w:noProof/>
                <w:lang w:eastAsia="en-GB"/>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where (according to </w:t>
            </w:r>
            <w:r w:rsidRPr="005134A4">
              <w:rPr>
                <w:i/>
                <w:kern w:val="2"/>
                <w:lang w:eastAsia="en-GB"/>
              </w:rPr>
              <w:t>supportedBandCombination</w:t>
            </w:r>
            <w:r w:rsidRPr="005134A4">
              <w:rPr>
                <w:kern w:val="2"/>
                <w:lang w:eastAsia="en-GB"/>
              </w:rPr>
              <w:t xml:space="preserve"> and to network synchronization properties) a serving cell may be additionally configured. If this field is included, the UE shall also include the </w:t>
            </w:r>
            <w:r w:rsidRPr="005134A4">
              <w:rPr>
                <w:i/>
                <w:kern w:val="2"/>
                <w:lang w:eastAsia="en-GB"/>
              </w:rPr>
              <w:t>scptm-SCell</w:t>
            </w:r>
            <w:r w:rsidRPr="005134A4">
              <w:rPr>
                <w:kern w:val="2"/>
                <w:lang w:eastAsia="en-GB"/>
              </w:rPr>
              <w:t xml:space="preserve"> field.</w:t>
            </w:r>
          </w:p>
        </w:tc>
        <w:tc>
          <w:tcPr>
            <w:tcW w:w="861" w:type="dxa"/>
            <w:gridSpan w:val="2"/>
          </w:tcPr>
          <w:p w14:paraId="65704305" w14:textId="77777777" w:rsidR="00580690" w:rsidRPr="005134A4" w:rsidRDefault="00580690" w:rsidP="00580690">
            <w:pPr>
              <w:pStyle w:val="TAL"/>
              <w:jc w:val="center"/>
              <w:rPr>
                <w:bCs/>
                <w:noProof/>
                <w:lang w:eastAsia="en-GB"/>
              </w:rPr>
            </w:pPr>
            <w:r w:rsidRPr="005134A4">
              <w:rPr>
                <w:lang w:eastAsia="zh-CN"/>
              </w:rPr>
              <w:t>Yes</w:t>
            </w:r>
          </w:p>
        </w:tc>
      </w:tr>
      <w:tr w:rsidR="00580690" w:rsidRPr="005134A4" w14:paraId="0320D3C7" w14:textId="77777777" w:rsidTr="00B8646F">
        <w:trPr>
          <w:cantSplit/>
        </w:trPr>
        <w:tc>
          <w:tcPr>
            <w:tcW w:w="7786" w:type="dxa"/>
            <w:gridSpan w:val="2"/>
          </w:tcPr>
          <w:p w14:paraId="7C75B481"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scptm-Parameters</w:t>
            </w:r>
          </w:p>
          <w:p w14:paraId="4A9AAB94" w14:textId="77777777" w:rsidR="00580690" w:rsidRPr="005134A4" w:rsidRDefault="00580690" w:rsidP="00580690">
            <w:pPr>
              <w:keepNext/>
              <w:keepLines/>
              <w:spacing w:after="0"/>
              <w:rPr>
                <w:rFonts w:ascii="Arial" w:hAnsi="Arial"/>
                <w:sz w:val="18"/>
                <w:lang w:eastAsia="zh-CN"/>
              </w:rPr>
            </w:pPr>
            <w:r w:rsidRPr="005134A4">
              <w:rPr>
                <w:rFonts w:ascii="Arial" w:hAnsi="Arial"/>
                <w:sz w:val="18"/>
                <w:lang w:eastAsia="zh-CN"/>
              </w:rPr>
              <w:t>Presence of the field indicates that the UE supports SC-PTM reception as specified in TS 36.306 [5].</w:t>
            </w:r>
          </w:p>
        </w:tc>
        <w:tc>
          <w:tcPr>
            <w:tcW w:w="861" w:type="dxa"/>
            <w:gridSpan w:val="2"/>
          </w:tcPr>
          <w:p w14:paraId="2AB52A34" w14:textId="77777777" w:rsidR="00580690" w:rsidRPr="005134A4" w:rsidRDefault="00580690" w:rsidP="00580690">
            <w:pPr>
              <w:keepNext/>
              <w:keepLines/>
              <w:spacing w:after="0"/>
              <w:jc w:val="center"/>
              <w:rPr>
                <w:rFonts w:ascii="Arial" w:hAnsi="Arial"/>
                <w:bCs/>
                <w:noProof/>
                <w:sz w:val="18"/>
              </w:rPr>
            </w:pPr>
            <w:r w:rsidRPr="005134A4">
              <w:rPr>
                <w:rFonts w:ascii="Arial" w:hAnsi="Arial"/>
                <w:sz w:val="18"/>
                <w:lang w:eastAsia="zh-CN"/>
              </w:rPr>
              <w:t>Yes</w:t>
            </w:r>
          </w:p>
        </w:tc>
      </w:tr>
      <w:tr w:rsidR="00580690" w:rsidRPr="005134A4" w14:paraId="1E638A4F" w14:textId="77777777" w:rsidTr="00B8646F">
        <w:trPr>
          <w:cantSplit/>
        </w:trPr>
        <w:tc>
          <w:tcPr>
            <w:tcW w:w="7786" w:type="dxa"/>
            <w:gridSpan w:val="2"/>
          </w:tcPr>
          <w:p w14:paraId="1D692654" w14:textId="77777777" w:rsidR="00580690" w:rsidRPr="005134A4" w:rsidRDefault="00580690" w:rsidP="00580690">
            <w:pPr>
              <w:pStyle w:val="TAL"/>
              <w:rPr>
                <w:b/>
                <w:bCs/>
                <w:i/>
                <w:iCs/>
                <w:noProof/>
                <w:lang w:eastAsia="en-GB"/>
              </w:rPr>
            </w:pPr>
            <w:r w:rsidRPr="005134A4">
              <w:rPr>
                <w:b/>
                <w:bCs/>
                <w:i/>
                <w:iCs/>
                <w:noProof/>
                <w:lang w:eastAsia="en-GB"/>
              </w:rPr>
              <w:t>scptm-SCell</w:t>
            </w:r>
          </w:p>
          <w:p w14:paraId="65F01E5C" w14:textId="77777777" w:rsidR="00580690" w:rsidRPr="005134A4" w:rsidRDefault="00580690" w:rsidP="00580690">
            <w:pPr>
              <w:pStyle w:val="TAL"/>
              <w:rPr>
                <w:kern w:val="2"/>
                <w:lang w:eastAsia="zh-CN"/>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when an SCell is configured on that frequency (regardless of whether the SCell is activated or deactivated).</w:t>
            </w:r>
          </w:p>
        </w:tc>
        <w:tc>
          <w:tcPr>
            <w:tcW w:w="861" w:type="dxa"/>
            <w:gridSpan w:val="2"/>
          </w:tcPr>
          <w:p w14:paraId="47C9A8F5" w14:textId="77777777" w:rsidR="00580690" w:rsidRPr="005134A4" w:rsidRDefault="00580690" w:rsidP="00580690">
            <w:pPr>
              <w:pStyle w:val="TAL"/>
              <w:jc w:val="center"/>
              <w:rPr>
                <w:bCs/>
                <w:noProof/>
                <w:lang w:eastAsia="ja-JP"/>
              </w:rPr>
            </w:pPr>
            <w:r w:rsidRPr="005134A4">
              <w:rPr>
                <w:lang w:eastAsia="zh-CN"/>
              </w:rPr>
              <w:t>Yes</w:t>
            </w:r>
          </w:p>
        </w:tc>
      </w:tr>
      <w:tr w:rsidR="00580690" w:rsidRPr="005134A4" w14:paraId="4342A954" w14:textId="77777777" w:rsidTr="00B8646F">
        <w:trPr>
          <w:cantSplit/>
        </w:trPr>
        <w:tc>
          <w:tcPr>
            <w:tcW w:w="7786" w:type="dxa"/>
            <w:gridSpan w:val="2"/>
          </w:tcPr>
          <w:p w14:paraId="6BBDC13A" w14:textId="77777777" w:rsidR="00580690" w:rsidRPr="005134A4" w:rsidRDefault="00580690" w:rsidP="00580690">
            <w:pPr>
              <w:pStyle w:val="TAL"/>
              <w:rPr>
                <w:b/>
                <w:i/>
                <w:lang w:eastAsia="en-GB"/>
              </w:rPr>
            </w:pPr>
            <w:r w:rsidRPr="005134A4">
              <w:rPr>
                <w:b/>
                <w:i/>
                <w:lang w:eastAsia="en-GB"/>
              </w:rPr>
              <w:t>scptm-ParallelReception</w:t>
            </w:r>
          </w:p>
          <w:p w14:paraId="69AAC7AD" w14:textId="77777777" w:rsidR="00580690" w:rsidRPr="005134A4" w:rsidRDefault="00580690" w:rsidP="00580690">
            <w:pPr>
              <w:keepNext/>
              <w:keepLines/>
              <w:spacing w:after="0"/>
              <w:rPr>
                <w:rFonts w:ascii="Arial" w:hAnsi="Arial"/>
                <w:sz w:val="18"/>
              </w:rPr>
            </w:pPr>
            <w:r w:rsidRPr="005134A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57BB308E" w14:textId="77777777" w:rsidR="00580690" w:rsidRPr="005134A4" w:rsidRDefault="00580690" w:rsidP="00580690">
            <w:pPr>
              <w:keepNext/>
              <w:keepLines/>
              <w:spacing w:after="0"/>
              <w:jc w:val="center"/>
              <w:rPr>
                <w:rFonts w:ascii="Arial" w:hAnsi="Arial"/>
                <w:sz w:val="18"/>
              </w:rPr>
            </w:pPr>
            <w:r w:rsidRPr="005134A4">
              <w:rPr>
                <w:rFonts w:ascii="Arial" w:hAnsi="Arial"/>
                <w:sz w:val="18"/>
                <w:lang w:eastAsia="zh-CN"/>
              </w:rPr>
              <w:t>Yes</w:t>
            </w:r>
          </w:p>
        </w:tc>
      </w:tr>
      <w:tr w:rsidR="00580690" w:rsidRPr="005134A4" w14:paraId="30BC4266" w14:textId="77777777" w:rsidTr="00B8646F">
        <w:trPr>
          <w:cantSplit/>
        </w:trPr>
        <w:tc>
          <w:tcPr>
            <w:tcW w:w="7786" w:type="dxa"/>
            <w:gridSpan w:val="2"/>
            <w:tcBorders>
              <w:bottom w:val="single" w:sz="4" w:space="0" w:color="808080"/>
            </w:tcBorders>
          </w:tcPr>
          <w:p w14:paraId="6F66CB03" w14:textId="77777777" w:rsidR="00580690" w:rsidRPr="005134A4" w:rsidRDefault="00580690" w:rsidP="00580690">
            <w:pPr>
              <w:pStyle w:val="TAL"/>
              <w:rPr>
                <w:b/>
                <w:i/>
                <w:lang w:eastAsia="en-GB"/>
              </w:rPr>
            </w:pPr>
            <w:r w:rsidRPr="005134A4">
              <w:rPr>
                <w:b/>
                <w:i/>
                <w:lang w:eastAsia="en-GB"/>
              </w:rPr>
              <w:t>secondSlotStartingPosition</w:t>
            </w:r>
          </w:p>
          <w:p w14:paraId="55872794" w14:textId="77777777" w:rsidR="00580690" w:rsidRPr="005134A4" w:rsidRDefault="00580690" w:rsidP="00580690">
            <w:pPr>
              <w:pStyle w:val="TAL"/>
              <w:rPr>
                <w:b/>
                <w:lang w:eastAsia="en-GB"/>
              </w:rPr>
            </w:pPr>
            <w:r w:rsidRPr="005134A4">
              <w:rPr>
                <w:lang w:eastAsia="en-GB"/>
              </w:rPr>
              <w:t xml:space="preserve">Indicates </w:t>
            </w:r>
            <w:r w:rsidRPr="005134A4">
              <w:rPr>
                <w:lang w:eastAsia="ja-JP"/>
              </w:rPr>
              <w:t xml:space="preserve">whether the UE supports reception of subframes with second slot starting position as described in TS 36.211 [21] and TS 36.213 </w:t>
            </w:r>
            <w:r w:rsidRPr="005134A4">
              <w:rPr>
                <w:lang w:eastAsia="en-GB"/>
              </w:rPr>
              <w:t>[</w:t>
            </w:r>
            <w:r w:rsidRPr="005134A4">
              <w:rPr>
                <w:lang w:eastAsia="ja-JP"/>
              </w:rPr>
              <w:t>23</w:t>
            </w:r>
            <w:r w:rsidRPr="005134A4">
              <w:rPr>
                <w:lang w:eastAsia="en-GB"/>
              </w:rPr>
              <w:t xml:space="preserve">]. This field can be included only if </w:t>
            </w:r>
            <w:r w:rsidRPr="005134A4">
              <w:rPr>
                <w:i/>
                <w:lang w:eastAsia="en-GB"/>
              </w:rPr>
              <w:t>downlinkLAA</w:t>
            </w:r>
            <w:r w:rsidRPr="005134A4">
              <w:rPr>
                <w:lang w:eastAsia="en-GB"/>
              </w:rPr>
              <w:t xml:space="preserve"> is included.</w:t>
            </w:r>
          </w:p>
        </w:tc>
        <w:tc>
          <w:tcPr>
            <w:tcW w:w="861" w:type="dxa"/>
            <w:gridSpan w:val="2"/>
            <w:tcBorders>
              <w:bottom w:val="single" w:sz="4" w:space="0" w:color="808080"/>
            </w:tcBorders>
          </w:tcPr>
          <w:p w14:paraId="3D062B6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3438B7D" w14:textId="77777777" w:rsidTr="00B8646F">
        <w:trPr>
          <w:cantSplit/>
        </w:trPr>
        <w:tc>
          <w:tcPr>
            <w:tcW w:w="7786" w:type="dxa"/>
            <w:gridSpan w:val="2"/>
            <w:tcBorders>
              <w:bottom w:val="single" w:sz="4" w:space="0" w:color="808080"/>
            </w:tcBorders>
          </w:tcPr>
          <w:p w14:paraId="414C0212" w14:textId="77777777" w:rsidR="00580690" w:rsidRPr="005134A4" w:rsidRDefault="00580690" w:rsidP="00580690">
            <w:pPr>
              <w:pStyle w:val="TAL"/>
              <w:rPr>
                <w:b/>
                <w:i/>
                <w:lang w:eastAsia="en-GB"/>
              </w:rPr>
            </w:pPr>
            <w:r w:rsidRPr="005134A4">
              <w:rPr>
                <w:b/>
                <w:i/>
                <w:lang w:eastAsia="en-GB"/>
              </w:rPr>
              <w:t>semiStaticCFI</w:t>
            </w:r>
          </w:p>
          <w:p w14:paraId="1BF83D2A" w14:textId="77777777" w:rsidR="00580690" w:rsidRPr="005134A4" w:rsidRDefault="00580690" w:rsidP="00580690">
            <w:pPr>
              <w:pStyle w:val="TAL"/>
              <w:rPr>
                <w:b/>
                <w:i/>
                <w:lang w:eastAsia="en-GB"/>
              </w:rPr>
            </w:pPr>
            <w:r w:rsidRPr="005134A4">
              <w:rPr>
                <w:lang w:eastAsia="en-GB"/>
              </w:rPr>
              <w:t xml:space="preserve">Indicates </w:t>
            </w:r>
            <w:r w:rsidRPr="005134A4">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D4F38D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D1FDD04" w14:textId="77777777" w:rsidTr="00B8646F">
        <w:trPr>
          <w:cantSplit/>
        </w:trPr>
        <w:tc>
          <w:tcPr>
            <w:tcW w:w="7786" w:type="dxa"/>
            <w:gridSpan w:val="2"/>
            <w:tcBorders>
              <w:bottom w:val="single" w:sz="4" w:space="0" w:color="808080"/>
            </w:tcBorders>
          </w:tcPr>
          <w:p w14:paraId="514ADA8E" w14:textId="77777777" w:rsidR="00580690" w:rsidRPr="005134A4" w:rsidRDefault="00580690" w:rsidP="00580690">
            <w:pPr>
              <w:pStyle w:val="TAL"/>
              <w:rPr>
                <w:b/>
                <w:i/>
                <w:lang w:eastAsia="en-GB"/>
              </w:rPr>
            </w:pPr>
            <w:r w:rsidRPr="005134A4">
              <w:rPr>
                <w:b/>
                <w:i/>
                <w:lang w:eastAsia="en-GB"/>
              </w:rPr>
              <w:t>semiStaticCFI-Pattern</w:t>
            </w:r>
          </w:p>
          <w:p w14:paraId="3FAF5081" w14:textId="77777777" w:rsidR="00580690" w:rsidRPr="005134A4" w:rsidRDefault="00580690" w:rsidP="00580690">
            <w:pPr>
              <w:pStyle w:val="TAL"/>
              <w:rPr>
                <w:b/>
                <w:i/>
                <w:lang w:eastAsia="en-GB"/>
              </w:rPr>
            </w:pPr>
            <w:r w:rsidRPr="005134A4">
              <w:rPr>
                <w:lang w:eastAsia="en-GB"/>
              </w:rPr>
              <w:t xml:space="preserve">Indicates </w:t>
            </w:r>
            <w:r w:rsidRPr="005134A4">
              <w:rPr>
                <w:lang w:eastAsia="ja-JP"/>
              </w:rPr>
              <w:t xml:space="preserve">whether the UE supports the semi-static configuration of CFI pattern for subframe/slot/sub-slot operation. </w:t>
            </w:r>
            <w:r w:rsidRPr="005134A4">
              <w:rPr>
                <w:lang w:eastAsia="en-GB"/>
              </w:rPr>
              <w:t>This field is only applicable for UEs supporting TDD.</w:t>
            </w:r>
          </w:p>
        </w:tc>
        <w:tc>
          <w:tcPr>
            <w:tcW w:w="861" w:type="dxa"/>
            <w:gridSpan w:val="2"/>
            <w:tcBorders>
              <w:bottom w:val="single" w:sz="4" w:space="0" w:color="808080"/>
            </w:tcBorders>
          </w:tcPr>
          <w:p w14:paraId="43B04A51"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DD4B44C" w14:textId="77777777" w:rsidTr="00B8646F">
        <w:trPr>
          <w:cantSplit/>
        </w:trPr>
        <w:tc>
          <w:tcPr>
            <w:tcW w:w="7786" w:type="dxa"/>
            <w:gridSpan w:val="2"/>
            <w:tcBorders>
              <w:bottom w:val="single" w:sz="4" w:space="0" w:color="808080"/>
            </w:tcBorders>
          </w:tcPr>
          <w:p w14:paraId="2A6EC942" w14:textId="77777777" w:rsidR="00580690" w:rsidRPr="005134A4" w:rsidRDefault="00580690" w:rsidP="00580690">
            <w:pPr>
              <w:pStyle w:val="TAL"/>
              <w:rPr>
                <w:b/>
                <w:bCs/>
                <w:i/>
                <w:noProof/>
                <w:lang w:eastAsia="en-GB"/>
              </w:rPr>
            </w:pPr>
            <w:r w:rsidRPr="005134A4">
              <w:rPr>
                <w:b/>
                <w:bCs/>
                <w:i/>
                <w:noProof/>
                <w:lang w:eastAsia="en-GB"/>
              </w:rPr>
              <w:t>shortCQI-ForSCellActivation</w:t>
            </w:r>
          </w:p>
          <w:p w14:paraId="772BA48B" w14:textId="77777777" w:rsidR="00580690" w:rsidRPr="005134A4" w:rsidRDefault="00580690" w:rsidP="00580690">
            <w:pPr>
              <w:pStyle w:val="TAL"/>
              <w:rPr>
                <w:b/>
                <w:i/>
                <w:lang w:eastAsia="en-GB"/>
              </w:rPr>
            </w:pPr>
            <w:r w:rsidRPr="005134A4">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605451D8" w14:textId="77777777" w:rsidR="00580690" w:rsidRPr="005134A4" w:rsidRDefault="00580690" w:rsidP="00580690">
            <w:pPr>
              <w:pStyle w:val="TAL"/>
              <w:jc w:val="center"/>
              <w:rPr>
                <w:bCs/>
                <w:noProof/>
                <w:lang w:eastAsia="en-GB"/>
              </w:rPr>
            </w:pPr>
            <w:r w:rsidRPr="005134A4">
              <w:rPr>
                <w:bCs/>
                <w:noProof/>
                <w:lang w:eastAsia="zh-CN"/>
              </w:rPr>
              <w:t>-</w:t>
            </w:r>
          </w:p>
        </w:tc>
      </w:tr>
      <w:tr w:rsidR="00580690" w:rsidRPr="005134A4" w14:paraId="1435D6B3" w14:textId="77777777" w:rsidTr="00B8646F">
        <w:trPr>
          <w:cantSplit/>
        </w:trPr>
        <w:tc>
          <w:tcPr>
            <w:tcW w:w="7786" w:type="dxa"/>
            <w:gridSpan w:val="2"/>
          </w:tcPr>
          <w:p w14:paraId="04157F83" w14:textId="77777777" w:rsidR="00580690" w:rsidRPr="005134A4" w:rsidRDefault="00580690" w:rsidP="00580690">
            <w:pPr>
              <w:pStyle w:val="TAL"/>
              <w:rPr>
                <w:bCs/>
                <w:noProof/>
                <w:lang w:eastAsia="ja-JP"/>
              </w:rPr>
            </w:pPr>
            <w:r w:rsidRPr="005134A4">
              <w:rPr>
                <w:b/>
                <w:bCs/>
                <w:i/>
                <w:noProof/>
                <w:lang w:eastAsia="en-GB"/>
              </w:rPr>
              <w:t>shortMeasurementGap</w:t>
            </w:r>
            <w:r w:rsidRPr="005134A4">
              <w:rPr>
                <w:b/>
                <w:bCs/>
                <w:i/>
                <w:noProof/>
                <w:lang w:eastAsia="en-GB"/>
              </w:rPr>
              <w:br/>
            </w:r>
            <w:r w:rsidRPr="005134A4">
              <w:rPr>
                <w:bCs/>
                <w:noProof/>
                <w:lang w:eastAsia="en-GB"/>
              </w:rPr>
              <w:t>Indicates whether the UE supports 3ms measurement gap lengths as specified in TS 36.133 [16].</w:t>
            </w:r>
          </w:p>
        </w:tc>
        <w:tc>
          <w:tcPr>
            <w:tcW w:w="861" w:type="dxa"/>
            <w:gridSpan w:val="2"/>
          </w:tcPr>
          <w:p w14:paraId="47C96509" w14:textId="77777777" w:rsidR="00580690" w:rsidRPr="005134A4" w:rsidRDefault="00580690" w:rsidP="00580690">
            <w:pPr>
              <w:keepNext/>
              <w:keepLines/>
              <w:spacing w:after="0"/>
              <w:jc w:val="center"/>
              <w:rPr>
                <w:rFonts w:ascii="Arial" w:hAnsi="Arial"/>
                <w:noProof/>
                <w:sz w:val="18"/>
              </w:rPr>
            </w:pPr>
            <w:r w:rsidRPr="005134A4">
              <w:rPr>
                <w:rFonts w:ascii="Arial" w:hAnsi="Arial"/>
                <w:noProof/>
                <w:sz w:val="18"/>
              </w:rPr>
              <w:t>No</w:t>
            </w:r>
          </w:p>
        </w:tc>
      </w:tr>
      <w:tr w:rsidR="00580690" w:rsidRPr="005134A4" w14:paraId="5E29F63F" w14:textId="77777777" w:rsidTr="00B8646F">
        <w:trPr>
          <w:cantSplit/>
        </w:trPr>
        <w:tc>
          <w:tcPr>
            <w:tcW w:w="7786" w:type="dxa"/>
            <w:gridSpan w:val="2"/>
            <w:tcBorders>
              <w:bottom w:val="single" w:sz="4" w:space="0" w:color="808080"/>
            </w:tcBorders>
          </w:tcPr>
          <w:p w14:paraId="707A4EFE" w14:textId="77777777" w:rsidR="00580690" w:rsidRPr="005134A4" w:rsidRDefault="00580690" w:rsidP="00580690">
            <w:pPr>
              <w:keepNext/>
              <w:keepLines/>
              <w:spacing w:after="0"/>
              <w:rPr>
                <w:rFonts w:ascii="Arial" w:hAnsi="Arial"/>
                <w:b/>
                <w:i/>
                <w:sz w:val="18"/>
                <w:lang w:eastAsia="en-GB"/>
              </w:rPr>
            </w:pPr>
            <w:r w:rsidRPr="005134A4">
              <w:rPr>
                <w:rFonts w:ascii="Arial" w:hAnsi="Arial"/>
                <w:b/>
                <w:i/>
                <w:sz w:val="18"/>
                <w:lang w:eastAsia="en-GB"/>
              </w:rPr>
              <w:t>shortSPS-IntervalFDD</w:t>
            </w:r>
          </w:p>
          <w:p w14:paraId="1F35486F" w14:textId="77777777" w:rsidR="00580690" w:rsidRPr="005134A4" w:rsidRDefault="00580690" w:rsidP="00580690">
            <w:pPr>
              <w:keepNext/>
              <w:keepLines/>
              <w:spacing w:after="0"/>
              <w:rPr>
                <w:rFonts w:ascii="Arial" w:hAnsi="Arial"/>
                <w:b/>
                <w:i/>
                <w:sz w:val="18"/>
                <w:lang w:eastAsia="en-GB"/>
              </w:rPr>
            </w:pPr>
            <w:r w:rsidRPr="005134A4">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A287C00" w14:textId="77777777" w:rsidR="00580690" w:rsidRPr="005134A4" w:rsidRDefault="00580690" w:rsidP="00580690">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580690" w:rsidRPr="005134A4" w14:paraId="55FAB209" w14:textId="77777777" w:rsidTr="00B8646F">
        <w:trPr>
          <w:cantSplit/>
        </w:trPr>
        <w:tc>
          <w:tcPr>
            <w:tcW w:w="7786" w:type="dxa"/>
            <w:gridSpan w:val="2"/>
            <w:tcBorders>
              <w:bottom w:val="single" w:sz="4" w:space="0" w:color="808080"/>
            </w:tcBorders>
          </w:tcPr>
          <w:p w14:paraId="0AD8BE75" w14:textId="77777777" w:rsidR="00580690" w:rsidRPr="005134A4" w:rsidRDefault="00580690" w:rsidP="00580690">
            <w:pPr>
              <w:keepNext/>
              <w:keepLines/>
              <w:spacing w:after="0"/>
              <w:rPr>
                <w:rFonts w:ascii="Arial" w:hAnsi="Arial"/>
                <w:b/>
                <w:i/>
                <w:sz w:val="18"/>
                <w:lang w:eastAsia="en-GB"/>
              </w:rPr>
            </w:pPr>
            <w:r w:rsidRPr="005134A4">
              <w:rPr>
                <w:rFonts w:ascii="Arial" w:hAnsi="Arial"/>
                <w:b/>
                <w:i/>
                <w:sz w:val="18"/>
                <w:lang w:eastAsia="en-GB"/>
              </w:rPr>
              <w:t>shortSPS-IntervalTDD</w:t>
            </w:r>
          </w:p>
          <w:p w14:paraId="380F53BD" w14:textId="77777777" w:rsidR="00580690" w:rsidRPr="005134A4" w:rsidRDefault="00580690" w:rsidP="00580690">
            <w:pPr>
              <w:keepNext/>
              <w:keepLines/>
              <w:spacing w:after="0"/>
              <w:rPr>
                <w:rFonts w:ascii="Arial" w:hAnsi="Arial"/>
                <w:b/>
                <w:i/>
                <w:sz w:val="18"/>
                <w:lang w:eastAsia="en-GB"/>
              </w:rPr>
            </w:pPr>
            <w:r w:rsidRPr="005134A4">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3F0C4D35" w14:textId="77777777" w:rsidR="00580690" w:rsidRPr="005134A4" w:rsidRDefault="00580690" w:rsidP="00580690">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580690" w:rsidRPr="005134A4" w14:paraId="48894E7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8CDD90" w14:textId="77777777" w:rsidR="00580690" w:rsidRPr="005134A4" w:rsidRDefault="00580690" w:rsidP="00580690">
            <w:pPr>
              <w:pStyle w:val="TAL"/>
              <w:rPr>
                <w:b/>
                <w:i/>
                <w:lang w:eastAsia="zh-CN"/>
              </w:rPr>
            </w:pPr>
            <w:r w:rsidRPr="005134A4">
              <w:rPr>
                <w:b/>
                <w:i/>
                <w:lang w:eastAsia="zh-CN"/>
              </w:rPr>
              <w:t>simultaneousPUCCH-PUSCH</w:t>
            </w:r>
          </w:p>
          <w:p w14:paraId="701C8C11" w14:textId="77777777" w:rsidR="00580690" w:rsidRPr="005134A4" w:rsidRDefault="00580690" w:rsidP="00580690">
            <w:pPr>
              <w:pStyle w:val="TAL"/>
              <w:rPr>
                <w:lang w:eastAsia="zh-CN"/>
              </w:rPr>
            </w:pPr>
            <w:r w:rsidRPr="005134A4">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2364F35" w14:textId="77777777" w:rsidR="00580690" w:rsidRPr="005134A4" w:rsidRDefault="00580690" w:rsidP="00580690">
            <w:pPr>
              <w:pStyle w:val="TAL"/>
              <w:jc w:val="center"/>
              <w:rPr>
                <w:lang w:eastAsia="zh-CN"/>
              </w:rPr>
            </w:pPr>
            <w:r w:rsidRPr="005134A4">
              <w:rPr>
                <w:lang w:eastAsia="zh-CN"/>
              </w:rPr>
              <w:t>Yes</w:t>
            </w:r>
          </w:p>
        </w:tc>
      </w:tr>
      <w:tr w:rsidR="00580690" w:rsidRPr="005134A4" w14:paraId="41B8D99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9302A4" w14:textId="77777777" w:rsidR="00580690" w:rsidRPr="005134A4" w:rsidRDefault="00580690" w:rsidP="00580690">
            <w:pPr>
              <w:pStyle w:val="TAL"/>
              <w:rPr>
                <w:b/>
                <w:i/>
                <w:lang w:eastAsia="zh-CN"/>
              </w:rPr>
            </w:pPr>
            <w:r w:rsidRPr="005134A4">
              <w:rPr>
                <w:b/>
                <w:i/>
                <w:lang w:eastAsia="zh-CN"/>
              </w:rPr>
              <w:t>simultaneousRx-Tx</w:t>
            </w:r>
          </w:p>
          <w:p w14:paraId="60D93341" w14:textId="77777777" w:rsidR="00580690" w:rsidRPr="005134A4" w:rsidRDefault="00580690" w:rsidP="00580690">
            <w:pPr>
              <w:pStyle w:val="TAL"/>
              <w:rPr>
                <w:b/>
                <w:i/>
                <w:lang w:eastAsia="zh-CN"/>
              </w:rPr>
            </w:pPr>
            <w:r w:rsidRPr="005134A4">
              <w:rPr>
                <w:lang w:eastAsia="zh-CN"/>
              </w:rPr>
              <w:t xml:space="preserve">Indicates whether the UE supports simultaneous reception and transmission on different bands for each band combination listed in </w:t>
            </w:r>
            <w:r w:rsidRPr="005134A4">
              <w:rPr>
                <w:i/>
                <w:lang w:eastAsia="zh-CN"/>
              </w:rPr>
              <w:t>supportedBandCombination</w:t>
            </w:r>
            <w:r w:rsidRPr="005134A4">
              <w:rPr>
                <w:lang w:eastAsia="zh-CN"/>
              </w:rPr>
              <w:t>. This field is only applicable for inter-band TDD band combinations.</w:t>
            </w:r>
            <w:r w:rsidRPr="005134A4">
              <w:rPr>
                <w:lang w:eastAsia="en-GB"/>
              </w:rPr>
              <w:t xml:space="preserve"> A UE indicating support of </w:t>
            </w:r>
            <w:r w:rsidRPr="005134A4">
              <w:rPr>
                <w:i/>
                <w:lang w:eastAsia="en-GB"/>
              </w:rPr>
              <w:t>simultaneousRx-Tx</w:t>
            </w:r>
            <w:r w:rsidRPr="005134A4">
              <w:rPr>
                <w:lang w:eastAsia="en-GB"/>
              </w:rPr>
              <w:t xml:space="preserve"> and </w:t>
            </w:r>
            <w:r w:rsidRPr="005134A4">
              <w:rPr>
                <w:i/>
                <w:lang w:eastAsia="en-GB"/>
              </w:rPr>
              <w:t>dc-Support</w:t>
            </w:r>
            <w:r w:rsidRPr="005134A4">
              <w:rPr>
                <w:i/>
                <w:lang w:eastAsia="zh-CN"/>
              </w:rPr>
              <w:t>-r12</w:t>
            </w:r>
            <w:r w:rsidRPr="005134A4">
              <w:rPr>
                <w:i/>
                <w:lang w:eastAsia="en-GB"/>
              </w:rPr>
              <w:t xml:space="preserve"> </w:t>
            </w:r>
            <w:r w:rsidRPr="005134A4">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0311D" w14:textId="77777777" w:rsidR="00580690" w:rsidRPr="005134A4" w:rsidRDefault="00580690" w:rsidP="00580690">
            <w:pPr>
              <w:pStyle w:val="TAL"/>
              <w:jc w:val="center"/>
              <w:rPr>
                <w:lang w:eastAsia="zh-CN"/>
              </w:rPr>
            </w:pPr>
            <w:r w:rsidRPr="005134A4">
              <w:rPr>
                <w:lang w:eastAsia="zh-CN"/>
              </w:rPr>
              <w:t>-</w:t>
            </w:r>
          </w:p>
        </w:tc>
      </w:tr>
      <w:tr w:rsidR="00580690" w:rsidRPr="005134A4" w14:paraId="467749F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8118BA" w14:textId="77777777" w:rsidR="00580690" w:rsidRPr="005134A4" w:rsidRDefault="00580690" w:rsidP="00580690">
            <w:pPr>
              <w:pStyle w:val="TAL"/>
              <w:rPr>
                <w:b/>
                <w:i/>
                <w:lang w:eastAsia="zh-CN"/>
              </w:rPr>
            </w:pPr>
            <w:r w:rsidRPr="005134A4">
              <w:rPr>
                <w:b/>
                <w:i/>
                <w:lang w:eastAsia="zh-CN"/>
              </w:rPr>
              <w:t>simultaneousTx-DifferentTx-Duration</w:t>
            </w:r>
          </w:p>
          <w:p w14:paraId="529E765B" w14:textId="77777777" w:rsidR="00580690" w:rsidRPr="005134A4" w:rsidRDefault="00580690" w:rsidP="00580690">
            <w:pPr>
              <w:pStyle w:val="TAL"/>
              <w:rPr>
                <w:b/>
                <w:i/>
                <w:lang w:eastAsia="zh-CN"/>
              </w:rPr>
            </w:pPr>
            <w:r w:rsidRPr="005134A4">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42F525C" w14:textId="77777777" w:rsidR="00580690" w:rsidRPr="005134A4" w:rsidRDefault="00580690" w:rsidP="00580690">
            <w:pPr>
              <w:pStyle w:val="TAL"/>
              <w:jc w:val="center"/>
              <w:rPr>
                <w:lang w:eastAsia="zh-CN"/>
              </w:rPr>
            </w:pPr>
            <w:r w:rsidRPr="005134A4">
              <w:rPr>
                <w:lang w:eastAsia="zh-CN"/>
              </w:rPr>
              <w:t>-</w:t>
            </w:r>
          </w:p>
        </w:tc>
      </w:tr>
      <w:tr w:rsidR="00580690" w:rsidRPr="005134A4" w14:paraId="14BE389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5D91EC"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skipFallbackCombinations</w:t>
            </w:r>
          </w:p>
          <w:p w14:paraId="45B3FAFA" w14:textId="77777777" w:rsidR="00580690" w:rsidRPr="005134A4" w:rsidRDefault="00580690" w:rsidP="00580690">
            <w:pPr>
              <w:keepNext/>
              <w:keepLines/>
              <w:spacing w:after="0"/>
              <w:rPr>
                <w:rFonts w:ascii="Arial" w:hAnsi="Arial"/>
                <w:sz w:val="18"/>
                <w:lang w:eastAsia="zh-CN"/>
              </w:rPr>
            </w:pPr>
            <w:r w:rsidRPr="005134A4">
              <w:rPr>
                <w:rFonts w:ascii="Arial" w:hAnsi="Arial"/>
                <w:sz w:val="18"/>
                <w:lang w:eastAsia="zh-CN"/>
              </w:rPr>
              <w:t xml:space="preserve">Indicates whether UE supports receiving reception of </w:t>
            </w:r>
            <w:r w:rsidRPr="005134A4">
              <w:rPr>
                <w:rFonts w:ascii="Arial" w:hAnsi="Arial"/>
                <w:i/>
                <w:sz w:val="18"/>
                <w:lang w:eastAsia="zh-CN"/>
              </w:rPr>
              <w:t>requestSkipFallbackComb</w:t>
            </w:r>
            <w:r w:rsidRPr="005134A4">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24B02668"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49B738C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8E3719" w14:textId="77777777" w:rsidR="00580690" w:rsidRPr="005134A4" w:rsidRDefault="00580690" w:rsidP="00580690">
            <w:pPr>
              <w:keepNext/>
              <w:keepLines/>
              <w:spacing w:after="0"/>
              <w:rPr>
                <w:rFonts w:ascii="Arial" w:hAnsi="Arial" w:cs="Arial"/>
                <w:b/>
                <w:i/>
                <w:sz w:val="18"/>
                <w:szCs w:val="18"/>
                <w:lang w:eastAsia="zh-CN"/>
              </w:rPr>
            </w:pPr>
            <w:r w:rsidRPr="005134A4">
              <w:rPr>
                <w:rFonts w:ascii="Arial" w:hAnsi="Arial"/>
                <w:b/>
                <w:i/>
                <w:sz w:val="18"/>
                <w:lang w:eastAsia="zh-CN"/>
              </w:rPr>
              <w:t>skipFallbackCombRequested</w:t>
            </w:r>
          </w:p>
          <w:p w14:paraId="4AE49B0A" w14:textId="77777777" w:rsidR="00580690" w:rsidRPr="005134A4" w:rsidRDefault="00580690" w:rsidP="00580690">
            <w:pPr>
              <w:keepNext/>
              <w:keepLines/>
              <w:spacing w:after="0"/>
              <w:rPr>
                <w:rFonts w:ascii="Arial" w:hAnsi="Arial"/>
                <w:b/>
                <w:i/>
                <w:sz w:val="18"/>
                <w:lang w:eastAsia="zh-CN"/>
              </w:rPr>
            </w:pPr>
            <w:r w:rsidRPr="005134A4">
              <w:rPr>
                <w:rFonts w:ascii="Arial" w:hAnsi="Arial" w:cs="Arial"/>
                <w:sz w:val="18"/>
                <w:szCs w:val="18"/>
              </w:rPr>
              <w:t xml:space="preserve">Indicates </w:t>
            </w:r>
            <w:r w:rsidRPr="005134A4">
              <w:rPr>
                <w:rFonts w:ascii="Arial" w:hAnsi="Arial" w:cs="Arial"/>
                <w:sz w:val="18"/>
                <w:szCs w:val="18"/>
                <w:lang w:eastAsia="zh-CN"/>
              </w:rPr>
              <w:t>whether</w:t>
            </w:r>
            <w:r w:rsidRPr="005134A4">
              <w:rPr>
                <w:rFonts w:ascii="Arial" w:hAnsi="Arial" w:cs="Arial"/>
                <w:i/>
                <w:sz w:val="18"/>
                <w:szCs w:val="18"/>
              </w:rPr>
              <w:t xml:space="preserve"> request</w:t>
            </w:r>
            <w:r w:rsidRPr="005134A4">
              <w:rPr>
                <w:rFonts w:ascii="Arial" w:hAnsi="Arial" w:cs="Arial"/>
                <w:i/>
                <w:sz w:val="18"/>
                <w:szCs w:val="18"/>
                <w:lang w:eastAsia="zh-CN"/>
              </w:rPr>
              <w:t>S</w:t>
            </w:r>
            <w:r w:rsidRPr="005134A4">
              <w:rPr>
                <w:rFonts w:ascii="Arial" w:hAnsi="Arial" w:cs="Arial"/>
                <w:i/>
                <w:sz w:val="18"/>
                <w:szCs w:val="18"/>
              </w:rPr>
              <w:t xml:space="preserve">kipFallbackComb </w:t>
            </w:r>
            <w:r w:rsidRPr="005134A4">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F1CAA1F"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4AA488F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A427A"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skipMonitoringDCI-Format0-1A</w:t>
            </w:r>
          </w:p>
          <w:p w14:paraId="45A4F26D"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3F50A99"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No</w:t>
            </w:r>
          </w:p>
        </w:tc>
      </w:tr>
      <w:tr w:rsidR="00580690" w:rsidRPr="005134A4" w14:paraId="20FB024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274F76" w14:textId="77777777" w:rsidR="00580690" w:rsidRPr="005134A4" w:rsidRDefault="00580690" w:rsidP="00580690">
            <w:pPr>
              <w:keepNext/>
              <w:keepLines/>
              <w:spacing w:after="0"/>
              <w:rPr>
                <w:rFonts w:ascii="Arial" w:hAnsi="Arial"/>
                <w:b/>
                <w:i/>
                <w:sz w:val="18"/>
                <w:lang w:eastAsia="en-GB"/>
              </w:rPr>
            </w:pPr>
            <w:r w:rsidRPr="005134A4">
              <w:rPr>
                <w:rFonts w:ascii="Arial" w:hAnsi="Arial"/>
                <w:b/>
                <w:i/>
                <w:sz w:val="18"/>
                <w:lang w:eastAsia="en-GB"/>
              </w:rPr>
              <w:t>skipSubframeProcessing</w:t>
            </w:r>
          </w:p>
          <w:p w14:paraId="702032A3"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134A4">
              <w:rPr>
                <w:rFonts w:ascii="Arial" w:hAnsi="Arial"/>
                <w:i/>
                <w:sz w:val="18"/>
                <w:lang w:eastAsia="zh-CN"/>
              </w:rPr>
              <w:t xml:space="preserve">: skipProcessingDL-Slot, skipProcessingDL-Subslot, skipProcessingUL-Slot </w:t>
            </w:r>
            <w:r w:rsidRPr="005134A4">
              <w:rPr>
                <w:rFonts w:ascii="Arial" w:hAnsi="Arial"/>
                <w:sz w:val="18"/>
                <w:lang w:eastAsia="zh-CN"/>
              </w:rPr>
              <w:t>and</w:t>
            </w:r>
            <w:r w:rsidRPr="005134A4">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1E439014"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6A56F19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93C578" w14:textId="77777777" w:rsidR="00580690" w:rsidRPr="005134A4" w:rsidRDefault="00580690" w:rsidP="00580690">
            <w:pPr>
              <w:keepNext/>
              <w:keepLines/>
              <w:spacing w:after="0"/>
              <w:rPr>
                <w:rFonts w:ascii="Arial" w:hAnsi="Arial"/>
                <w:sz w:val="18"/>
                <w:lang w:eastAsia="zh-CN"/>
              </w:rPr>
            </w:pPr>
            <w:r w:rsidRPr="005134A4">
              <w:rPr>
                <w:rFonts w:ascii="Arial" w:hAnsi="Arial"/>
                <w:b/>
                <w:i/>
                <w:sz w:val="18"/>
                <w:lang w:eastAsia="zh-CN"/>
              </w:rPr>
              <w:t>skipUplinkDynamic</w:t>
            </w:r>
          </w:p>
          <w:p w14:paraId="380B7EB6"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C08D819"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5A186B2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7F7577"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skipUplinkSPS</w:t>
            </w:r>
          </w:p>
          <w:p w14:paraId="48CA2BE0" w14:textId="77777777" w:rsidR="00580690" w:rsidRPr="005134A4" w:rsidRDefault="00580690" w:rsidP="00580690">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F01FB75" w14:textId="77777777" w:rsidR="00580690" w:rsidRPr="005134A4" w:rsidRDefault="00580690" w:rsidP="00580690">
            <w:pPr>
              <w:keepNext/>
              <w:keepLines/>
              <w:spacing w:after="0"/>
              <w:jc w:val="center"/>
              <w:rPr>
                <w:rFonts w:ascii="Arial" w:hAnsi="Arial"/>
                <w:sz w:val="18"/>
                <w:lang w:eastAsia="zh-CN"/>
              </w:rPr>
            </w:pPr>
            <w:r w:rsidRPr="005134A4">
              <w:rPr>
                <w:rFonts w:ascii="Arial" w:hAnsi="Arial"/>
                <w:sz w:val="18"/>
                <w:lang w:eastAsia="zh-CN"/>
              </w:rPr>
              <w:t>-</w:t>
            </w:r>
          </w:p>
        </w:tc>
      </w:tr>
      <w:tr w:rsidR="00580690" w:rsidRPr="005134A4" w14:paraId="7373313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5D2B098" w14:textId="77777777" w:rsidR="00580690" w:rsidRPr="005134A4" w:rsidRDefault="00580690" w:rsidP="00580690">
            <w:pPr>
              <w:pStyle w:val="TAL"/>
              <w:rPr>
                <w:b/>
                <w:i/>
                <w:lang w:eastAsia="en-GB"/>
              </w:rPr>
            </w:pPr>
            <w:r w:rsidRPr="005134A4">
              <w:rPr>
                <w:b/>
                <w:i/>
                <w:lang w:eastAsia="en-GB"/>
              </w:rPr>
              <w:t>sl-64QAM-Rx</w:t>
            </w:r>
          </w:p>
          <w:p w14:paraId="2ECDAEBB" w14:textId="77777777" w:rsidR="00580690" w:rsidRPr="005134A4" w:rsidRDefault="00580690" w:rsidP="00580690">
            <w:pPr>
              <w:pStyle w:val="TAL"/>
              <w:rPr>
                <w:b/>
                <w:i/>
              </w:rPr>
            </w:pPr>
            <w:r w:rsidRPr="005134A4">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23B50AFC" w14:textId="77777777" w:rsidR="00580690" w:rsidRPr="005134A4" w:rsidRDefault="00580690" w:rsidP="00580690">
            <w:pPr>
              <w:pStyle w:val="TAL"/>
              <w:jc w:val="center"/>
              <w:rPr>
                <w:lang w:eastAsia="zh-CN"/>
              </w:rPr>
            </w:pPr>
            <w:r w:rsidRPr="005134A4">
              <w:rPr>
                <w:lang w:eastAsia="zh-CN"/>
              </w:rPr>
              <w:t>-</w:t>
            </w:r>
          </w:p>
        </w:tc>
      </w:tr>
      <w:tr w:rsidR="00580690" w:rsidRPr="005134A4" w14:paraId="2F534CA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5344315" w14:textId="77777777" w:rsidR="00580690" w:rsidRPr="005134A4" w:rsidRDefault="00580690" w:rsidP="00580690">
            <w:pPr>
              <w:pStyle w:val="TAL"/>
              <w:rPr>
                <w:b/>
                <w:i/>
              </w:rPr>
            </w:pPr>
            <w:r w:rsidRPr="005134A4">
              <w:rPr>
                <w:b/>
                <w:i/>
              </w:rPr>
              <w:t>sl-64QAM-Tx</w:t>
            </w:r>
          </w:p>
          <w:p w14:paraId="60FE3B58" w14:textId="77777777" w:rsidR="00580690" w:rsidRPr="005134A4" w:rsidRDefault="00580690" w:rsidP="00580690">
            <w:pPr>
              <w:pStyle w:val="TAL"/>
              <w:rPr>
                <w:lang w:eastAsia="zh-CN"/>
              </w:rPr>
            </w:pPr>
            <w:r w:rsidRPr="005134A4">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14377A16" w14:textId="77777777" w:rsidR="00580690" w:rsidRPr="005134A4" w:rsidRDefault="00580690" w:rsidP="00580690">
            <w:pPr>
              <w:pStyle w:val="TAL"/>
              <w:jc w:val="center"/>
              <w:rPr>
                <w:lang w:eastAsia="zh-CN"/>
              </w:rPr>
            </w:pPr>
            <w:r w:rsidRPr="005134A4">
              <w:rPr>
                <w:lang w:eastAsia="zh-CN"/>
              </w:rPr>
              <w:t>-</w:t>
            </w:r>
          </w:p>
        </w:tc>
      </w:tr>
      <w:tr w:rsidR="00580690" w:rsidRPr="005134A4" w14:paraId="4BEB420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B1428B" w14:textId="77777777" w:rsidR="00580690" w:rsidRPr="005134A4" w:rsidRDefault="00580690" w:rsidP="00580690">
            <w:pPr>
              <w:pStyle w:val="TAL"/>
              <w:rPr>
                <w:b/>
                <w:i/>
                <w:lang w:eastAsia="en-GB"/>
              </w:rPr>
            </w:pPr>
            <w:r w:rsidRPr="005134A4">
              <w:rPr>
                <w:b/>
                <w:i/>
                <w:lang w:eastAsia="en-GB"/>
              </w:rPr>
              <w:t>sl-CongestionControl</w:t>
            </w:r>
          </w:p>
          <w:p w14:paraId="1052A318" w14:textId="77777777" w:rsidR="00580690" w:rsidRPr="005134A4" w:rsidRDefault="00580690" w:rsidP="00580690">
            <w:pPr>
              <w:pStyle w:val="TAL"/>
              <w:rPr>
                <w:b/>
                <w:i/>
                <w:lang w:eastAsia="en-GB"/>
              </w:rPr>
            </w:pPr>
            <w:r w:rsidRPr="005134A4">
              <w:rPr>
                <w:lang w:eastAsia="ja-JP"/>
              </w:rPr>
              <w:t>Indicates whether the UE supports Channel Busy Ratio measurement and reporting of Channel Busy Ratio measurement results to eNB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4785F7" w14:textId="77777777" w:rsidR="00580690" w:rsidRPr="005134A4" w:rsidRDefault="00580690" w:rsidP="00580690">
            <w:pPr>
              <w:keepNext/>
              <w:keepLines/>
              <w:spacing w:after="0"/>
              <w:jc w:val="center"/>
              <w:rPr>
                <w:bCs/>
                <w:noProof/>
                <w:lang w:eastAsia="ko-KR"/>
              </w:rPr>
            </w:pPr>
            <w:r w:rsidRPr="005134A4">
              <w:rPr>
                <w:bCs/>
                <w:noProof/>
                <w:lang w:eastAsia="ko-KR"/>
              </w:rPr>
              <w:t>-</w:t>
            </w:r>
          </w:p>
        </w:tc>
      </w:tr>
      <w:tr w:rsidR="00580690" w:rsidRPr="005134A4" w14:paraId="41ACCDD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717" w14:textId="77777777" w:rsidR="00580690" w:rsidRPr="005134A4" w:rsidRDefault="00580690" w:rsidP="00580690">
            <w:pPr>
              <w:keepNext/>
              <w:keepLines/>
              <w:spacing w:after="0"/>
              <w:rPr>
                <w:rFonts w:ascii="Arial" w:hAnsi="Arial"/>
                <w:b/>
                <w:i/>
                <w:sz w:val="18"/>
                <w:lang w:eastAsia="en-GB"/>
              </w:rPr>
            </w:pPr>
            <w:r w:rsidRPr="005134A4">
              <w:rPr>
                <w:rFonts w:ascii="Arial" w:hAnsi="Arial"/>
                <w:b/>
                <w:i/>
                <w:sz w:val="18"/>
                <w:lang w:eastAsia="en-GB"/>
              </w:rPr>
              <w:t>sl-LowT2min</w:t>
            </w:r>
          </w:p>
          <w:p w14:paraId="2B4F7315" w14:textId="77777777" w:rsidR="00580690" w:rsidRPr="005134A4" w:rsidRDefault="00580690" w:rsidP="00580690">
            <w:pPr>
              <w:pStyle w:val="TAL"/>
              <w:rPr>
                <w:b/>
                <w:i/>
                <w:lang w:eastAsia="en-GB"/>
              </w:rPr>
            </w:pPr>
            <w:r w:rsidRPr="005134A4">
              <w:rPr>
                <w:rFonts w:cs="Arial"/>
                <w:szCs w:val="18"/>
                <w:lang w:eastAsia="ja-JP"/>
              </w:rPr>
              <w:t>Indicates whether the UE supports 10ms as minimum value of T2 for resource selection procedure of V2X sidelink communication</w:t>
            </w:r>
            <w:r w:rsidRPr="005134A4">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FEA92C" w14:textId="77777777" w:rsidR="00580690" w:rsidRPr="005134A4" w:rsidRDefault="00580690" w:rsidP="00580690">
            <w:pPr>
              <w:keepNext/>
              <w:keepLines/>
              <w:spacing w:after="0"/>
              <w:jc w:val="center"/>
              <w:rPr>
                <w:bCs/>
                <w:noProof/>
                <w:lang w:eastAsia="ko-KR"/>
              </w:rPr>
            </w:pPr>
            <w:r w:rsidRPr="005134A4">
              <w:rPr>
                <w:bCs/>
                <w:noProof/>
                <w:lang w:eastAsia="zh-CN"/>
              </w:rPr>
              <w:t>-</w:t>
            </w:r>
          </w:p>
        </w:tc>
      </w:tr>
      <w:tr w:rsidR="00580690" w:rsidRPr="005134A4" w14:paraId="3959A1A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613DD9" w14:textId="77777777" w:rsidR="00580690" w:rsidRPr="005134A4" w:rsidRDefault="00580690" w:rsidP="00580690">
            <w:pPr>
              <w:keepNext/>
              <w:keepLines/>
              <w:spacing w:after="0"/>
              <w:rPr>
                <w:rFonts w:ascii="Arial" w:hAnsi="Arial"/>
                <w:b/>
                <w:i/>
                <w:sz w:val="18"/>
              </w:rPr>
            </w:pPr>
            <w:r w:rsidRPr="005134A4">
              <w:rPr>
                <w:rFonts w:ascii="Arial" w:hAnsi="Arial"/>
                <w:b/>
                <w:i/>
                <w:sz w:val="18"/>
              </w:rPr>
              <w:t>sl-RateMatchingTBSScaling</w:t>
            </w:r>
          </w:p>
          <w:p w14:paraId="368E5CAA" w14:textId="77777777" w:rsidR="00580690" w:rsidRPr="005134A4" w:rsidRDefault="00580690" w:rsidP="00580690">
            <w:pPr>
              <w:pStyle w:val="TAL"/>
              <w:rPr>
                <w:b/>
                <w:i/>
                <w:lang w:eastAsia="en-GB"/>
              </w:rPr>
            </w:pPr>
            <w:r w:rsidRPr="005134A4">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E85AD65" w14:textId="77777777" w:rsidR="00580690" w:rsidRPr="005134A4" w:rsidRDefault="00580690" w:rsidP="00580690">
            <w:pPr>
              <w:keepNext/>
              <w:keepLines/>
              <w:spacing w:after="0"/>
              <w:jc w:val="center"/>
              <w:rPr>
                <w:bCs/>
                <w:noProof/>
                <w:lang w:eastAsia="ko-KR"/>
              </w:rPr>
            </w:pPr>
            <w:r w:rsidRPr="005134A4">
              <w:rPr>
                <w:bCs/>
                <w:noProof/>
                <w:lang w:eastAsia="zh-CN"/>
              </w:rPr>
              <w:t>-</w:t>
            </w:r>
          </w:p>
        </w:tc>
      </w:tr>
      <w:tr w:rsidR="00580690" w:rsidRPr="005134A4" w14:paraId="61CF2F6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9C6D92" w14:textId="77777777" w:rsidR="00580690" w:rsidRPr="005134A4" w:rsidRDefault="00580690" w:rsidP="00580690">
            <w:pPr>
              <w:pStyle w:val="TAL"/>
              <w:rPr>
                <w:b/>
                <w:i/>
                <w:lang w:eastAsia="en-GB"/>
              </w:rPr>
            </w:pPr>
            <w:r w:rsidRPr="005134A4">
              <w:rPr>
                <w:b/>
                <w:i/>
                <w:lang w:eastAsia="en-GB"/>
              </w:rPr>
              <w:t>slotPDSCH-TxDiv-TM8</w:t>
            </w:r>
          </w:p>
          <w:p w14:paraId="12246052" w14:textId="77777777" w:rsidR="00580690" w:rsidRPr="005134A4" w:rsidRDefault="00580690" w:rsidP="00580690">
            <w:pPr>
              <w:pStyle w:val="TAL"/>
              <w:rPr>
                <w:b/>
                <w:i/>
                <w:lang w:eastAsia="en-GB"/>
              </w:rPr>
            </w:pPr>
            <w:r w:rsidRPr="005134A4">
              <w:rPr>
                <w:lang w:eastAsia="ja-JP"/>
              </w:rPr>
              <w:t>Indicates whether the UE supports TX diversity transmission using ports 7 and 8 for TM8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8FDAF2" w14:textId="77777777" w:rsidR="00580690" w:rsidRPr="005134A4" w:rsidRDefault="00580690" w:rsidP="00580690">
            <w:pPr>
              <w:keepNext/>
              <w:keepLines/>
              <w:spacing w:after="0"/>
              <w:jc w:val="center"/>
              <w:rPr>
                <w:bCs/>
                <w:noProof/>
                <w:lang w:eastAsia="ko-KR"/>
              </w:rPr>
            </w:pPr>
          </w:p>
        </w:tc>
      </w:tr>
      <w:tr w:rsidR="00580690" w:rsidRPr="005134A4" w14:paraId="24DFA2D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59A8A7" w14:textId="77777777" w:rsidR="00580690" w:rsidRPr="005134A4" w:rsidRDefault="00580690" w:rsidP="00580690">
            <w:pPr>
              <w:pStyle w:val="TAL"/>
              <w:rPr>
                <w:b/>
                <w:i/>
                <w:lang w:eastAsia="en-GB"/>
              </w:rPr>
            </w:pPr>
            <w:r w:rsidRPr="005134A4">
              <w:rPr>
                <w:b/>
                <w:i/>
                <w:lang w:eastAsia="en-GB"/>
              </w:rPr>
              <w:t>slotPDSCH-TxDiv-TM9and10</w:t>
            </w:r>
          </w:p>
          <w:p w14:paraId="5EA7F7A4" w14:textId="77777777" w:rsidR="00580690" w:rsidRPr="005134A4" w:rsidRDefault="00580690" w:rsidP="00580690">
            <w:pPr>
              <w:pStyle w:val="TAL"/>
              <w:rPr>
                <w:b/>
                <w:i/>
                <w:lang w:eastAsia="en-GB"/>
              </w:rPr>
            </w:pPr>
            <w:r w:rsidRPr="005134A4">
              <w:rPr>
                <w:lang w:eastAsia="ja-JP"/>
              </w:rPr>
              <w:t>Indicates whether the UE supports TX diversity transmission using ports 7 and 8 for TM9/10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D43AC6" w14:textId="77777777" w:rsidR="00580690" w:rsidRPr="005134A4" w:rsidRDefault="00580690" w:rsidP="00580690">
            <w:pPr>
              <w:keepNext/>
              <w:keepLines/>
              <w:spacing w:after="0"/>
              <w:jc w:val="center"/>
              <w:rPr>
                <w:bCs/>
                <w:noProof/>
                <w:lang w:eastAsia="ko-KR"/>
              </w:rPr>
            </w:pPr>
          </w:p>
        </w:tc>
      </w:tr>
      <w:tr w:rsidR="00580690" w:rsidRPr="005134A4" w14:paraId="5C584C5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2779F2D" w14:textId="77777777" w:rsidR="00580690" w:rsidRPr="005134A4" w:rsidRDefault="00580690" w:rsidP="00580690">
            <w:pPr>
              <w:pStyle w:val="TAL"/>
              <w:rPr>
                <w:b/>
                <w:i/>
              </w:rPr>
            </w:pPr>
            <w:r w:rsidRPr="005134A4">
              <w:rPr>
                <w:b/>
                <w:i/>
              </w:rPr>
              <w:t>slss-SupportedTxFreq</w:t>
            </w:r>
          </w:p>
          <w:p w14:paraId="32223F3D" w14:textId="77777777" w:rsidR="00580690" w:rsidRPr="005134A4" w:rsidRDefault="00580690" w:rsidP="00580690">
            <w:pPr>
              <w:pStyle w:val="TAL"/>
            </w:pPr>
            <w:r w:rsidRPr="005134A4">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6E0E259"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5F8F65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75A7E8" w14:textId="77777777" w:rsidR="00580690" w:rsidRPr="005134A4" w:rsidRDefault="00580690" w:rsidP="00580690">
            <w:pPr>
              <w:pStyle w:val="TAL"/>
              <w:rPr>
                <w:b/>
                <w:i/>
                <w:lang w:eastAsia="en-GB"/>
              </w:rPr>
            </w:pPr>
            <w:r w:rsidRPr="005134A4">
              <w:rPr>
                <w:b/>
                <w:i/>
                <w:lang w:eastAsia="en-GB"/>
              </w:rPr>
              <w:t>slss-TxRx</w:t>
            </w:r>
          </w:p>
          <w:p w14:paraId="36B74440" w14:textId="77777777" w:rsidR="00580690" w:rsidRPr="005134A4" w:rsidRDefault="00580690" w:rsidP="00580690">
            <w:pPr>
              <w:pStyle w:val="TAL"/>
              <w:rPr>
                <w:lang w:eastAsia="zh-CN"/>
              </w:rPr>
            </w:pPr>
            <w:r w:rsidRPr="005134A4">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FC22457" w14:textId="77777777" w:rsidR="00580690" w:rsidRPr="005134A4" w:rsidRDefault="00580690" w:rsidP="00580690">
            <w:pPr>
              <w:pStyle w:val="TAL"/>
              <w:jc w:val="center"/>
              <w:rPr>
                <w:lang w:eastAsia="zh-CN"/>
              </w:rPr>
            </w:pPr>
            <w:r w:rsidRPr="005134A4">
              <w:rPr>
                <w:bCs/>
                <w:noProof/>
                <w:lang w:eastAsia="ko-KR"/>
              </w:rPr>
              <w:t>-</w:t>
            </w:r>
          </w:p>
        </w:tc>
      </w:tr>
      <w:tr w:rsidR="00580690" w:rsidRPr="005134A4" w14:paraId="5FFE520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0E8406" w14:textId="77777777" w:rsidR="00580690" w:rsidRPr="005134A4" w:rsidRDefault="00580690" w:rsidP="00580690">
            <w:pPr>
              <w:pStyle w:val="TAL"/>
              <w:rPr>
                <w:b/>
                <w:i/>
              </w:rPr>
            </w:pPr>
            <w:r w:rsidRPr="005134A4">
              <w:rPr>
                <w:b/>
                <w:i/>
              </w:rPr>
              <w:t>sl-TxDiversity</w:t>
            </w:r>
          </w:p>
          <w:p w14:paraId="76EBCB05" w14:textId="77777777" w:rsidR="00580690" w:rsidRPr="005134A4" w:rsidRDefault="00580690" w:rsidP="00580690">
            <w:pPr>
              <w:pStyle w:val="TAL"/>
            </w:pPr>
            <w:r w:rsidRPr="005134A4">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4ED86DEF"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7F04795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E899A" w14:textId="77777777" w:rsidR="00580690" w:rsidRPr="005134A4" w:rsidRDefault="00580690" w:rsidP="00580690">
            <w:pPr>
              <w:pStyle w:val="TAL"/>
              <w:rPr>
                <w:b/>
                <w:i/>
                <w:lang w:eastAsia="ja-JP"/>
              </w:rPr>
            </w:pPr>
            <w:r w:rsidRPr="005134A4">
              <w:rPr>
                <w:b/>
                <w:i/>
                <w:lang w:eastAsia="ja-JP"/>
              </w:rPr>
              <w:t>sn-SizeLo</w:t>
            </w:r>
          </w:p>
          <w:p w14:paraId="6F119A5B" w14:textId="77777777" w:rsidR="00580690" w:rsidRPr="005134A4" w:rsidRDefault="00580690" w:rsidP="00580690">
            <w:pPr>
              <w:pStyle w:val="TAL"/>
              <w:rPr>
                <w:b/>
                <w:i/>
                <w:lang w:eastAsia="en-GB"/>
              </w:rPr>
            </w:pPr>
            <w:r w:rsidRPr="005134A4">
              <w:rPr>
                <w:lang w:eastAsia="ja-JP"/>
              </w:rPr>
              <w:t>Same as "</w:t>
            </w:r>
            <w:r w:rsidRPr="005134A4">
              <w:rPr>
                <w:i/>
                <w:lang w:eastAsia="ja-JP"/>
              </w:rPr>
              <w:t>shortSN</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15B84DB" w14:textId="77777777" w:rsidR="00580690" w:rsidRPr="005134A4" w:rsidRDefault="00580690" w:rsidP="00580690">
            <w:pPr>
              <w:pStyle w:val="TAL"/>
              <w:jc w:val="center"/>
              <w:rPr>
                <w:bCs/>
                <w:noProof/>
                <w:lang w:eastAsia="ko-KR"/>
              </w:rPr>
            </w:pPr>
            <w:r w:rsidRPr="005134A4">
              <w:rPr>
                <w:bCs/>
                <w:noProof/>
                <w:lang w:eastAsia="ko-KR"/>
              </w:rPr>
              <w:t>No</w:t>
            </w:r>
          </w:p>
        </w:tc>
      </w:tr>
      <w:tr w:rsidR="00580690" w:rsidRPr="005134A4" w14:paraId="145DEF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AF9F6C" w14:textId="77777777" w:rsidR="00580690" w:rsidRPr="005134A4" w:rsidRDefault="00580690" w:rsidP="00580690">
            <w:pPr>
              <w:pStyle w:val="TAL"/>
              <w:rPr>
                <w:b/>
                <w:i/>
              </w:rPr>
            </w:pPr>
            <w:r w:rsidRPr="005134A4">
              <w:rPr>
                <w:b/>
                <w:i/>
              </w:rPr>
              <w:t>spatialBundling-HARQ-ACK</w:t>
            </w:r>
          </w:p>
          <w:p w14:paraId="1183E1A8" w14:textId="77777777" w:rsidR="00580690" w:rsidRPr="005134A4" w:rsidRDefault="00580690" w:rsidP="00580690">
            <w:pPr>
              <w:pStyle w:val="TAL"/>
            </w:pPr>
            <w:r w:rsidRPr="005134A4">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B74A155" w14:textId="77777777" w:rsidR="00580690" w:rsidRPr="005134A4" w:rsidRDefault="00580690" w:rsidP="00580690">
            <w:pPr>
              <w:pStyle w:val="TAL"/>
              <w:jc w:val="center"/>
            </w:pPr>
            <w:r w:rsidRPr="005134A4">
              <w:t>No</w:t>
            </w:r>
          </w:p>
        </w:tc>
      </w:tr>
      <w:tr w:rsidR="00580690" w:rsidRPr="005134A4" w14:paraId="18BB727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B24A5D" w14:textId="77777777" w:rsidR="00580690" w:rsidRPr="005134A4" w:rsidRDefault="00580690" w:rsidP="00580690">
            <w:pPr>
              <w:pStyle w:val="TAL"/>
              <w:rPr>
                <w:b/>
                <w:i/>
              </w:rPr>
            </w:pPr>
            <w:r w:rsidRPr="005134A4">
              <w:rPr>
                <w:b/>
                <w:i/>
              </w:rPr>
              <w:t>spdcch-differentRS-types</w:t>
            </w:r>
          </w:p>
          <w:p w14:paraId="3CDBD97B" w14:textId="77777777" w:rsidR="00580690" w:rsidRPr="005134A4" w:rsidRDefault="00580690" w:rsidP="00580690">
            <w:pPr>
              <w:pStyle w:val="TAL"/>
            </w:pPr>
            <w:r w:rsidRPr="005134A4">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59331BB9" w14:textId="77777777" w:rsidR="00580690" w:rsidRPr="005134A4" w:rsidRDefault="00580690" w:rsidP="00580690">
            <w:pPr>
              <w:pStyle w:val="TAL"/>
              <w:jc w:val="center"/>
            </w:pPr>
            <w:r w:rsidRPr="005134A4">
              <w:t>-</w:t>
            </w:r>
          </w:p>
        </w:tc>
      </w:tr>
      <w:tr w:rsidR="00580690" w:rsidRPr="005134A4" w14:paraId="48DA6C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22BBB5" w14:textId="77777777" w:rsidR="00580690" w:rsidRPr="005134A4" w:rsidRDefault="00580690" w:rsidP="00580690">
            <w:pPr>
              <w:pStyle w:val="TAL"/>
              <w:rPr>
                <w:b/>
                <w:i/>
              </w:rPr>
            </w:pPr>
            <w:r w:rsidRPr="005134A4">
              <w:rPr>
                <w:b/>
                <w:i/>
              </w:rPr>
              <w:t>spdcch-Reuse</w:t>
            </w:r>
          </w:p>
          <w:p w14:paraId="5187FA5A" w14:textId="77777777" w:rsidR="00580690" w:rsidRPr="005134A4" w:rsidRDefault="00580690" w:rsidP="00580690">
            <w:pPr>
              <w:pStyle w:val="TAL"/>
            </w:pPr>
            <w:bookmarkStart w:id="82" w:name="_Hlk523747968"/>
            <w:r w:rsidRPr="005134A4">
              <w:t>Indicates whether the UE supports L1 based SPDCCH reuse</w:t>
            </w:r>
            <w:bookmarkEnd w:id="82"/>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689C223D" w14:textId="77777777" w:rsidR="00580690" w:rsidRPr="005134A4" w:rsidRDefault="00580690" w:rsidP="00580690">
            <w:pPr>
              <w:pStyle w:val="TAL"/>
              <w:jc w:val="center"/>
            </w:pPr>
            <w:r w:rsidRPr="005134A4">
              <w:t>-</w:t>
            </w:r>
          </w:p>
        </w:tc>
      </w:tr>
      <w:tr w:rsidR="00580690" w:rsidRPr="005134A4" w14:paraId="784223B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79C69F" w14:textId="77777777" w:rsidR="00580690" w:rsidRPr="005134A4" w:rsidRDefault="00580690" w:rsidP="00580690">
            <w:pPr>
              <w:pStyle w:val="TAL"/>
              <w:rPr>
                <w:b/>
                <w:i/>
              </w:rPr>
            </w:pPr>
            <w:r w:rsidRPr="005134A4">
              <w:rPr>
                <w:b/>
                <w:i/>
              </w:rPr>
              <w:t>sps-CyclicShift</w:t>
            </w:r>
          </w:p>
          <w:p w14:paraId="20C5BD3F" w14:textId="77777777" w:rsidR="00580690" w:rsidRPr="005134A4" w:rsidRDefault="00580690" w:rsidP="00580690">
            <w:pPr>
              <w:pStyle w:val="TAL"/>
            </w:pPr>
            <w:r w:rsidRPr="005134A4">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5CF9DA8C" w14:textId="77777777" w:rsidR="00580690" w:rsidRPr="005134A4" w:rsidRDefault="00580690" w:rsidP="00580690">
            <w:pPr>
              <w:pStyle w:val="TAL"/>
              <w:jc w:val="center"/>
            </w:pPr>
            <w:r w:rsidRPr="005134A4">
              <w:t>-</w:t>
            </w:r>
          </w:p>
        </w:tc>
      </w:tr>
      <w:tr w:rsidR="00580690" w:rsidRPr="005134A4" w14:paraId="4A39C98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6040A7" w14:textId="77777777" w:rsidR="00580690" w:rsidRPr="005134A4" w:rsidRDefault="00580690" w:rsidP="00580690">
            <w:pPr>
              <w:keepNext/>
              <w:keepLines/>
              <w:spacing w:after="0"/>
              <w:rPr>
                <w:rFonts w:ascii="Arial" w:hAnsi="Arial"/>
                <w:b/>
                <w:i/>
                <w:sz w:val="18"/>
                <w:lang w:eastAsia="zh-CN"/>
              </w:rPr>
            </w:pPr>
            <w:r w:rsidRPr="005134A4">
              <w:rPr>
                <w:rFonts w:ascii="Arial" w:hAnsi="Arial"/>
                <w:b/>
                <w:i/>
                <w:sz w:val="18"/>
                <w:lang w:eastAsia="zh-CN"/>
              </w:rPr>
              <w:t>sps-ServingCell</w:t>
            </w:r>
          </w:p>
          <w:p w14:paraId="339D0A2E" w14:textId="77777777" w:rsidR="00580690" w:rsidRPr="005134A4" w:rsidRDefault="00580690" w:rsidP="00580690">
            <w:pPr>
              <w:pStyle w:val="TAL"/>
              <w:rPr>
                <w:b/>
                <w:i/>
              </w:rPr>
            </w:pPr>
            <w:r w:rsidRPr="005134A4">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A9C5370" w14:textId="77777777" w:rsidR="00580690" w:rsidRPr="005134A4" w:rsidRDefault="00580690" w:rsidP="00580690">
            <w:pPr>
              <w:pStyle w:val="TAL"/>
              <w:jc w:val="center"/>
            </w:pPr>
            <w:r w:rsidRPr="005134A4">
              <w:rPr>
                <w:lang w:eastAsia="zh-CN"/>
              </w:rPr>
              <w:t>-</w:t>
            </w:r>
          </w:p>
        </w:tc>
      </w:tr>
      <w:tr w:rsidR="00580690" w:rsidRPr="005134A4" w14:paraId="15F726E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F511B7" w14:textId="77777777" w:rsidR="00580690" w:rsidRPr="005134A4" w:rsidRDefault="00580690" w:rsidP="00580690">
            <w:pPr>
              <w:pStyle w:val="TAL"/>
              <w:rPr>
                <w:b/>
                <w:i/>
              </w:rPr>
            </w:pPr>
            <w:r w:rsidRPr="005134A4">
              <w:rPr>
                <w:b/>
                <w:i/>
              </w:rPr>
              <w:t>sps-STTI</w:t>
            </w:r>
          </w:p>
          <w:p w14:paraId="45B572DF" w14:textId="77777777" w:rsidR="00580690" w:rsidRPr="005134A4" w:rsidRDefault="00580690" w:rsidP="00580690">
            <w:pPr>
              <w:pStyle w:val="TAL"/>
            </w:pPr>
            <w:bookmarkStart w:id="83" w:name="_Hlk523748019"/>
            <w:r w:rsidRPr="005134A4">
              <w:t xml:space="preserve">Indicates whether the UE supports SPS in DL and/or UL for slot or subslot based PDSCH and PUSCH, respectively. </w:t>
            </w:r>
            <w:bookmarkEnd w:id="83"/>
          </w:p>
        </w:tc>
        <w:tc>
          <w:tcPr>
            <w:tcW w:w="861" w:type="dxa"/>
            <w:gridSpan w:val="2"/>
            <w:tcBorders>
              <w:top w:val="single" w:sz="4" w:space="0" w:color="808080"/>
              <w:left w:val="single" w:sz="4" w:space="0" w:color="808080"/>
              <w:bottom w:val="single" w:sz="4" w:space="0" w:color="808080"/>
              <w:right w:val="single" w:sz="4" w:space="0" w:color="808080"/>
            </w:tcBorders>
          </w:tcPr>
          <w:p w14:paraId="5D04A33C" w14:textId="77777777" w:rsidR="00580690" w:rsidRPr="005134A4" w:rsidRDefault="00580690" w:rsidP="00580690">
            <w:pPr>
              <w:pStyle w:val="TAL"/>
              <w:jc w:val="center"/>
            </w:pPr>
            <w:r w:rsidRPr="005134A4">
              <w:t>-</w:t>
            </w:r>
          </w:p>
        </w:tc>
      </w:tr>
      <w:tr w:rsidR="00580690" w:rsidRPr="005134A4" w14:paraId="475B6A5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CAAFC" w14:textId="77777777" w:rsidR="00580690" w:rsidRPr="005134A4" w:rsidRDefault="00580690" w:rsidP="00580690">
            <w:pPr>
              <w:pStyle w:val="TAL"/>
              <w:rPr>
                <w:b/>
                <w:i/>
              </w:rPr>
            </w:pPr>
            <w:r w:rsidRPr="005134A4">
              <w:rPr>
                <w:b/>
                <w:i/>
              </w:rPr>
              <w:t>srs-DCI7-TriggeringFS2</w:t>
            </w:r>
          </w:p>
          <w:p w14:paraId="2658666E" w14:textId="77777777" w:rsidR="00580690" w:rsidRPr="005134A4" w:rsidRDefault="00580690" w:rsidP="00580690">
            <w:pPr>
              <w:pStyle w:val="TAL"/>
              <w:rPr>
                <w:bCs/>
                <w:noProof/>
                <w:lang w:eastAsia="en-GB"/>
              </w:rPr>
            </w:pPr>
            <w:r w:rsidRPr="005134A4">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85E5E7B" w14:textId="77777777" w:rsidR="00580690" w:rsidRPr="005134A4" w:rsidRDefault="00580690" w:rsidP="00580690">
            <w:pPr>
              <w:pStyle w:val="TAL"/>
              <w:jc w:val="center"/>
              <w:rPr>
                <w:bCs/>
                <w:noProof/>
                <w:lang w:eastAsia="en-GB"/>
              </w:rPr>
            </w:pPr>
            <w:r w:rsidRPr="005134A4">
              <w:t>-</w:t>
            </w:r>
          </w:p>
        </w:tc>
      </w:tr>
      <w:tr w:rsidR="00580690" w:rsidRPr="005134A4" w14:paraId="5C02576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E399" w14:textId="77777777" w:rsidR="00580690" w:rsidRPr="005134A4" w:rsidRDefault="00580690" w:rsidP="00580690">
            <w:pPr>
              <w:pStyle w:val="TAL"/>
              <w:rPr>
                <w:b/>
                <w:i/>
              </w:rPr>
            </w:pPr>
            <w:r w:rsidRPr="005134A4">
              <w:rPr>
                <w:b/>
                <w:i/>
              </w:rPr>
              <w:t>srs-Enhancements</w:t>
            </w:r>
          </w:p>
          <w:p w14:paraId="51CA1835" w14:textId="77777777" w:rsidR="00580690" w:rsidRPr="005134A4" w:rsidRDefault="00580690" w:rsidP="00580690">
            <w:pPr>
              <w:pStyle w:val="TAL"/>
            </w:pPr>
            <w:r w:rsidRPr="005134A4">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10F88DD" w14:textId="77777777" w:rsidR="00580690" w:rsidRPr="005134A4" w:rsidRDefault="00580690" w:rsidP="00580690">
            <w:pPr>
              <w:pStyle w:val="TAL"/>
              <w:jc w:val="center"/>
            </w:pPr>
            <w:r w:rsidRPr="005134A4">
              <w:t>TBD</w:t>
            </w:r>
          </w:p>
        </w:tc>
      </w:tr>
      <w:tr w:rsidR="00580690" w:rsidRPr="005134A4" w14:paraId="4610120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E10C4C" w14:textId="77777777" w:rsidR="00580690" w:rsidRPr="005134A4" w:rsidRDefault="00580690" w:rsidP="00580690">
            <w:pPr>
              <w:pStyle w:val="TAL"/>
              <w:rPr>
                <w:b/>
                <w:i/>
              </w:rPr>
            </w:pPr>
            <w:r w:rsidRPr="005134A4">
              <w:rPr>
                <w:b/>
                <w:i/>
              </w:rPr>
              <w:t>srs-EnhancementsTDD</w:t>
            </w:r>
          </w:p>
          <w:p w14:paraId="34A1AAAF" w14:textId="77777777" w:rsidR="00580690" w:rsidRPr="005134A4" w:rsidRDefault="00580690" w:rsidP="00580690">
            <w:pPr>
              <w:pStyle w:val="TAL"/>
            </w:pPr>
            <w:r w:rsidRPr="005134A4">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91DC4B4" w14:textId="77777777" w:rsidR="00580690" w:rsidRPr="005134A4" w:rsidRDefault="00580690" w:rsidP="00580690">
            <w:pPr>
              <w:pStyle w:val="TAL"/>
              <w:jc w:val="center"/>
            </w:pPr>
            <w:r w:rsidRPr="005134A4">
              <w:t>Yes</w:t>
            </w:r>
          </w:p>
        </w:tc>
      </w:tr>
      <w:tr w:rsidR="00580690" w:rsidRPr="005134A4" w14:paraId="0DAEF7E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90217B" w14:textId="77777777" w:rsidR="00580690" w:rsidRPr="005134A4" w:rsidRDefault="00580690" w:rsidP="00580690">
            <w:pPr>
              <w:pStyle w:val="TAL"/>
              <w:rPr>
                <w:b/>
                <w:i/>
              </w:rPr>
            </w:pPr>
            <w:r w:rsidRPr="005134A4">
              <w:rPr>
                <w:b/>
                <w:i/>
              </w:rPr>
              <w:t>srs-MaxSimultaneousCCs</w:t>
            </w:r>
          </w:p>
          <w:p w14:paraId="41615974" w14:textId="77777777" w:rsidR="00580690" w:rsidRPr="005134A4" w:rsidRDefault="00580690" w:rsidP="00580690">
            <w:pPr>
              <w:pStyle w:val="TAL"/>
            </w:pPr>
            <w:r w:rsidRPr="005134A4">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4EB19506" w14:textId="77777777" w:rsidR="00580690" w:rsidRPr="005134A4" w:rsidRDefault="00580690" w:rsidP="00580690">
            <w:pPr>
              <w:pStyle w:val="TAL"/>
              <w:jc w:val="center"/>
            </w:pPr>
            <w:r w:rsidRPr="005134A4">
              <w:t>-</w:t>
            </w:r>
          </w:p>
        </w:tc>
      </w:tr>
      <w:tr w:rsidR="00580690" w:rsidRPr="005134A4" w14:paraId="29639E5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68070C" w14:textId="77777777" w:rsidR="00580690" w:rsidRPr="005134A4" w:rsidRDefault="00580690" w:rsidP="00580690">
            <w:pPr>
              <w:pStyle w:val="TAL"/>
              <w:rPr>
                <w:b/>
                <w:i/>
              </w:rPr>
            </w:pPr>
            <w:r w:rsidRPr="005134A4">
              <w:rPr>
                <w:b/>
                <w:i/>
              </w:rPr>
              <w:t>srs-UpPTS-6sym</w:t>
            </w:r>
          </w:p>
          <w:p w14:paraId="0DE31375" w14:textId="77777777" w:rsidR="00580690" w:rsidRPr="005134A4" w:rsidRDefault="00580690" w:rsidP="00580690">
            <w:pPr>
              <w:pStyle w:val="TAL"/>
            </w:pPr>
            <w:r w:rsidRPr="005134A4">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5B6E168A" w14:textId="77777777" w:rsidR="00580690" w:rsidRPr="005134A4" w:rsidRDefault="00580690" w:rsidP="00580690">
            <w:pPr>
              <w:pStyle w:val="TAL"/>
              <w:jc w:val="center"/>
            </w:pPr>
            <w:r w:rsidRPr="005134A4">
              <w:t>-</w:t>
            </w:r>
          </w:p>
        </w:tc>
      </w:tr>
      <w:tr w:rsidR="00580690" w:rsidRPr="005134A4" w14:paraId="735308A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BDA918" w14:textId="77777777" w:rsidR="00580690" w:rsidRPr="005134A4" w:rsidRDefault="00580690" w:rsidP="00580690">
            <w:pPr>
              <w:pStyle w:val="TAL"/>
              <w:rPr>
                <w:b/>
                <w:bCs/>
                <w:i/>
                <w:noProof/>
                <w:lang w:eastAsia="en-GB"/>
              </w:rPr>
            </w:pPr>
            <w:r w:rsidRPr="005134A4">
              <w:rPr>
                <w:b/>
                <w:bCs/>
                <w:i/>
                <w:noProof/>
                <w:lang w:eastAsia="en-GB"/>
              </w:rPr>
              <w:t>srvcc-FromUTRA-FDD-ToGERAN</w:t>
            </w:r>
          </w:p>
          <w:p w14:paraId="200D00D8" w14:textId="77777777" w:rsidR="00580690" w:rsidRPr="005134A4" w:rsidRDefault="00580690" w:rsidP="00580690">
            <w:pPr>
              <w:pStyle w:val="TAL"/>
              <w:rPr>
                <w:i/>
                <w:lang w:eastAsia="zh-CN"/>
              </w:rPr>
            </w:pPr>
            <w:r w:rsidRPr="005134A4">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DE63384"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163FCA0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7F9CE6" w14:textId="77777777" w:rsidR="00580690" w:rsidRPr="005134A4" w:rsidRDefault="00580690" w:rsidP="00580690">
            <w:pPr>
              <w:pStyle w:val="TAL"/>
              <w:rPr>
                <w:b/>
                <w:bCs/>
                <w:i/>
                <w:noProof/>
                <w:lang w:eastAsia="en-GB"/>
              </w:rPr>
            </w:pPr>
            <w:r w:rsidRPr="005134A4">
              <w:rPr>
                <w:b/>
                <w:bCs/>
                <w:i/>
                <w:noProof/>
                <w:lang w:eastAsia="en-GB"/>
              </w:rPr>
              <w:t>srvcc-FromUTRA-FDD-ToUTRA-FDD</w:t>
            </w:r>
          </w:p>
          <w:p w14:paraId="61B3003D" w14:textId="77777777" w:rsidR="00580690" w:rsidRPr="005134A4" w:rsidRDefault="00580690" w:rsidP="00580690">
            <w:pPr>
              <w:pStyle w:val="TAL"/>
              <w:rPr>
                <w:b/>
                <w:i/>
                <w:lang w:eastAsia="zh-CN"/>
              </w:rPr>
            </w:pPr>
            <w:r w:rsidRPr="005134A4">
              <w:rPr>
                <w:lang w:eastAsia="en-GB"/>
              </w:rPr>
              <w:t>Indicates whether UE supports SRVCC handover from UTRA FDD PS HS to UTRA FDD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1D1873"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0ABD5CF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5FE48" w14:textId="77777777" w:rsidR="00580690" w:rsidRPr="005134A4" w:rsidRDefault="00580690" w:rsidP="00580690">
            <w:pPr>
              <w:pStyle w:val="TAL"/>
              <w:rPr>
                <w:b/>
                <w:bCs/>
                <w:i/>
                <w:noProof/>
                <w:lang w:eastAsia="en-GB"/>
              </w:rPr>
            </w:pPr>
            <w:r w:rsidRPr="005134A4">
              <w:rPr>
                <w:b/>
                <w:bCs/>
                <w:i/>
                <w:noProof/>
                <w:lang w:eastAsia="en-GB"/>
              </w:rPr>
              <w:t>srvcc-FromUTRA-TDD128-ToGERAN</w:t>
            </w:r>
          </w:p>
          <w:p w14:paraId="3A68C92D" w14:textId="77777777" w:rsidR="00580690" w:rsidRPr="005134A4" w:rsidRDefault="00580690" w:rsidP="00580690">
            <w:pPr>
              <w:pStyle w:val="TAL"/>
              <w:rPr>
                <w:lang w:eastAsia="zh-CN"/>
              </w:rPr>
            </w:pPr>
            <w:r w:rsidRPr="005134A4">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0FAA5F4"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4E2B4E7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A4CCC5" w14:textId="77777777" w:rsidR="00580690" w:rsidRPr="005134A4" w:rsidRDefault="00580690" w:rsidP="00580690">
            <w:pPr>
              <w:pStyle w:val="TAL"/>
              <w:rPr>
                <w:b/>
                <w:bCs/>
                <w:i/>
                <w:noProof/>
                <w:lang w:eastAsia="en-GB"/>
              </w:rPr>
            </w:pPr>
            <w:r w:rsidRPr="005134A4">
              <w:rPr>
                <w:b/>
                <w:bCs/>
                <w:i/>
                <w:noProof/>
                <w:lang w:eastAsia="en-GB"/>
              </w:rPr>
              <w:t>srvcc-FromUTRA-TDD128-ToUTRA-TDD128</w:t>
            </w:r>
          </w:p>
          <w:p w14:paraId="56507543" w14:textId="77777777" w:rsidR="00580690" w:rsidRPr="005134A4" w:rsidRDefault="00580690" w:rsidP="00580690">
            <w:pPr>
              <w:pStyle w:val="TAL"/>
              <w:rPr>
                <w:b/>
                <w:i/>
                <w:lang w:eastAsia="zh-CN"/>
              </w:rPr>
            </w:pPr>
            <w:r w:rsidRPr="005134A4">
              <w:rPr>
                <w:lang w:eastAsia="en-GB"/>
              </w:rPr>
              <w:t>Indicates whether UE supports SRVCC handover from UTRA TDD 1.28Mcps PS HS to UTRA TDD 1.28Mcps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AF610E"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0E58E89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6F3401" w14:textId="77777777" w:rsidR="00580690" w:rsidRPr="005134A4" w:rsidRDefault="00580690" w:rsidP="00580690">
            <w:pPr>
              <w:pStyle w:val="TAL"/>
              <w:rPr>
                <w:b/>
                <w:bCs/>
                <w:i/>
                <w:noProof/>
                <w:lang w:eastAsia="en-GB"/>
              </w:rPr>
            </w:pPr>
            <w:r w:rsidRPr="005134A4">
              <w:rPr>
                <w:b/>
                <w:bCs/>
                <w:i/>
                <w:noProof/>
                <w:lang w:eastAsia="en-GB"/>
              </w:rPr>
              <w:t>ss-CCH-InterfHandl</w:t>
            </w:r>
          </w:p>
          <w:p w14:paraId="3B2AEA59" w14:textId="77777777" w:rsidR="00580690" w:rsidRPr="005134A4" w:rsidRDefault="00580690" w:rsidP="00580690">
            <w:pPr>
              <w:pStyle w:val="TAL"/>
              <w:rPr>
                <w:b/>
                <w:bCs/>
                <w:i/>
                <w:noProof/>
                <w:lang w:eastAsia="en-GB"/>
              </w:rPr>
            </w:pPr>
            <w:r w:rsidRPr="005134A4">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786D2608"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007D60E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E06B23" w14:textId="77777777" w:rsidR="00580690" w:rsidRPr="005134A4" w:rsidRDefault="00580690" w:rsidP="00580690">
            <w:pPr>
              <w:keepNext/>
              <w:keepLines/>
              <w:spacing w:after="0"/>
              <w:rPr>
                <w:rFonts w:ascii="Arial" w:hAnsi="Arial" w:cs="Arial"/>
                <w:b/>
                <w:bCs/>
                <w:i/>
                <w:noProof/>
                <w:sz w:val="18"/>
                <w:szCs w:val="18"/>
              </w:rPr>
            </w:pPr>
            <w:r w:rsidRPr="005134A4">
              <w:rPr>
                <w:rFonts w:ascii="Arial" w:hAnsi="Arial" w:cs="Arial"/>
                <w:b/>
                <w:bCs/>
                <w:i/>
                <w:noProof/>
                <w:sz w:val="18"/>
                <w:szCs w:val="18"/>
              </w:rPr>
              <w:t>ssp10-TDD-Only</w:t>
            </w:r>
          </w:p>
          <w:p w14:paraId="537AD59C" w14:textId="77777777" w:rsidR="00580690" w:rsidRPr="005134A4" w:rsidRDefault="00580690" w:rsidP="00580690">
            <w:pPr>
              <w:pStyle w:val="TAL"/>
              <w:rPr>
                <w:b/>
                <w:bCs/>
                <w:i/>
                <w:noProof/>
                <w:lang w:eastAsia="en-GB"/>
              </w:rPr>
            </w:pPr>
            <w:r w:rsidRPr="005134A4">
              <w:rPr>
                <w:bCs/>
                <w:noProof/>
                <w:lang w:eastAsia="zh-CN"/>
              </w:rPr>
              <w:t xml:space="preserve">Indicates the UE supports special subframe configuration 10 when operating only in TDD carriers (i.e., not in TDD/FDD CA or TDD/FS3 CA). A UE including this field shall not include </w:t>
            </w:r>
            <w:r w:rsidRPr="005134A4">
              <w:rPr>
                <w:i/>
                <w:lang w:eastAsia="en-GB"/>
              </w:rPr>
              <w:t>tdd-SpecialSubframe-r14</w:t>
            </w:r>
            <w:r w:rsidRPr="005134A4">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61AED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6BE5B5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FB1585" w14:textId="77777777" w:rsidR="00580690" w:rsidRPr="005134A4" w:rsidRDefault="00580690" w:rsidP="00580690">
            <w:pPr>
              <w:pStyle w:val="TAL"/>
              <w:rPr>
                <w:b/>
                <w:i/>
                <w:lang w:eastAsia="zh-CN"/>
              </w:rPr>
            </w:pPr>
            <w:r w:rsidRPr="005134A4">
              <w:rPr>
                <w:b/>
                <w:i/>
                <w:lang w:eastAsia="zh-CN"/>
              </w:rPr>
              <w:t>standaloneGNSS-Location</w:t>
            </w:r>
          </w:p>
          <w:p w14:paraId="0F75717A" w14:textId="77777777" w:rsidR="00580690" w:rsidRPr="005134A4" w:rsidRDefault="00580690" w:rsidP="00580690">
            <w:pPr>
              <w:pStyle w:val="TAL"/>
              <w:rPr>
                <w:b/>
                <w:i/>
                <w:lang w:eastAsia="zh-CN"/>
              </w:rPr>
            </w:pPr>
            <w:r w:rsidRPr="005134A4">
              <w:rPr>
                <w:lang w:eastAsia="zh-CN"/>
              </w:rPr>
              <w:t xml:space="preserve">Indicates whether </w:t>
            </w:r>
            <w:r w:rsidRPr="005134A4">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78F1250" w14:textId="77777777" w:rsidR="00580690" w:rsidRPr="005134A4" w:rsidRDefault="00580690" w:rsidP="00580690">
            <w:pPr>
              <w:pStyle w:val="TAL"/>
              <w:jc w:val="center"/>
              <w:rPr>
                <w:lang w:eastAsia="zh-CN"/>
              </w:rPr>
            </w:pPr>
            <w:r w:rsidRPr="005134A4">
              <w:rPr>
                <w:lang w:eastAsia="zh-CN"/>
              </w:rPr>
              <w:t>-</w:t>
            </w:r>
          </w:p>
        </w:tc>
      </w:tr>
      <w:tr w:rsidR="00580690" w:rsidRPr="005134A4" w14:paraId="38A01AF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C39929" w14:textId="77777777" w:rsidR="00580690" w:rsidRPr="005134A4" w:rsidRDefault="00580690" w:rsidP="00580690">
            <w:pPr>
              <w:pStyle w:val="TAL"/>
              <w:rPr>
                <w:b/>
                <w:i/>
                <w:lang w:eastAsia="zh-CN"/>
              </w:rPr>
            </w:pPr>
            <w:r w:rsidRPr="005134A4">
              <w:rPr>
                <w:b/>
                <w:i/>
                <w:lang w:eastAsia="zh-CN"/>
              </w:rPr>
              <w:t>sTTI-SPT-Supported</w:t>
            </w:r>
          </w:p>
          <w:p w14:paraId="4DD79156" w14:textId="77777777" w:rsidR="00580690" w:rsidRPr="005134A4" w:rsidRDefault="00580690" w:rsidP="00580690">
            <w:pPr>
              <w:pStyle w:val="TAL"/>
              <w:rPr>
                <w:b/>
                <w:i/>
                <w:lang w:eastAsia="ja-JP"/>
              </w:rPr>
            </w:pPr>
            <w:r w:rsidRPr="005134A4">
              <w:rPr>
                <w:lang w:eastAsia="zh-CN"/>
              </w:rPr>
              <w:t xml:space="preserve">Indicates whether </w:t>
            </w:r>
            <w:r w:rsidRPr="005134A4">
              <w:rPr>
                <w:lang w:eastAsia="en-GB"/>
              </w:rPr>
              <w:t xml:space="preserve">the UE supports the features shortenedTTI and/or shortened-PT. </w:t>
            </w:r>
            <w:r w:rsidRPr="005134A4">
              <w:t xml:space="preserve">If the UE supports </w:t>
            </w:r>
            <w:r w:rsidRPr="005134A4">
              <w:rPr>
                <w:lang w:eastAsia="en-GB"/>
              </w:rPr>
              <w:t>shortenedTTI and/or shortened-PT</w:t>
            </w:r>
            <w:r w:rsidRPr="005134A4">
              <w:t xml:space="preserve"> features, the UE shall report the field </w:t>
            </w:r>
            <w:r w:rsidRPr="005134A4">
              <w:rPr>
                <w:i/>
              </w:rPr>
              <w:t xml:space="preserve">sTTI-SPT-supported </w:t>
            </w:r>
            <w:r w:rsidRPr="005134A4">
              <w:t xml:space="preserve">set to supported in capability signalling, irrespective of whether </w:t>
            </w:r>
            <w:r w:rsidRPr="005134A4">
              <w:rPr>
                <w:i/>
              </w:rPr>
              <w:t xml:space="preserve">request-sTTI-SPT-Capability </w:t>
            </w:r>
            <w:r w:rsidRPr="005134A4">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1EF691B" w14:textId="77777777" w:rsidR="00580690" w:rsidRPr="005134A4" w:rsidRDefault="00580690" w:rsidP="00580690">
            <w:pPr>
              <w:pStyle w:val="TAL"/>
              <w:jc w:val="center"/>
              <w:rPr>
                <w:lang w:eastAsia="zh-CN"/>
              </w:rPr>
            </w:pPr>
            <w:r w:rsidRPr="005134A4">
              <w:rPr>
                <w:lang w:eastAsia="zh-CN"/>
              </w:rPr>
              <w:t>-</w:t>
            </w:r>
          </w:p>
        </w:tc>
      </w:tr>
      <w:tr w:rsidR="00580690" w:rsidRPr="005134A4" w14:paraId="1C00108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37F7C8" w14:textId="77777777" w:rsidR="00580690" w:rsidRPr="005134A4" w:rsidRDefault="00580690" w:rsidP="00580690">
            <w:pPr>
              <w:pStyle w:val="TAL"/>
              <w:rPr>
                <w:b/>
                <w:i/>
                <w:lang w:eastAsia="zh-CN"/>
              </w:rPr>
            </w:pPr>
            <w:r w:rsidRPr="005134A4">
              <w:rPr>
                <w:b/>
                <w:i/>
                <w:lang w:eastAsia="zh-CN"/>
              </w:rPr>
              <w:t>sTTI-FD-MIMO-Coexistence</w:t>
            </w:r>
          </w:p>
          <w:p w14:paraId="0B29A361" w14:textId="77777777" w:rsidR="00580690" w:rsidRPr="005134A4" w:rsidRDefault="00580690" w:rsidP="00580690">
            <w:pPr>
              <w:pStyle w:val="TAL"/>
              <w:rPr>
                <w:b/>
                <w:i/>
                <w:lang w:eastAsia="zh-CN"/>
              </w:rPr>
            </w:pPr>
            <w:r w:rsidRPr="005134A4">
              <w:rPr>
                <w:lang w:eastAsia="zh-CN"/>
              </w:rPr>
              <w:t xml:space="preserve">Indicates whether </w:t>
            </w:r>
            <w:r w:rsidRPr="005134A4">
              <w:rPr>
                <w:lang w:eastAsia="en-GB"/>
              </w:rPr>
              <w:t xml:space="preserve">the UE </w:t>
            </w:r>
            <w:r w:rsidRPr="005134A4">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76D6D1F" w14:textId="77777777" w:rsidR="00580690" w:rsidRPr="005134A4" w:rsidRDefault="00580690" w:rsidP="00580690">
            <w:pPr>
              <w:pStyle w:val="TAL"/>
              <w:jc w:val="center"/>
              <w:rPr>
                <w:lang w:eastAsia="zh-CN"/>
              </w:rPr>
            </w:pPr>
            <w:r w:rsidRPr="005134A4">
              <w:rPr>
                <w:lang w:eastAsia="zh-CN"/>
              </w:rPr>
              <w:t>-</w:t>
            </w:r>
          </w:p>
        </w:tc>
      </w:tr>
      <w:tr w:rsidR="00580690" w:rsidRPr="005134A4" w14:paraId="68E579A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871C2E" w14:textId="77777777" w:rsidR="00580690" w:rsidRPr="005134A4" w:rsidRDefault="00580690" w:rsidP="00580690">
            <w:pPr>
              <w:pStyle w:val="TAL"/>
              <w:rPr>
                <w:b/>
                <w:i/>
              </w:rPr>
            </w:pPr>
            <w:r w:rsidRPr="005134A4">
              <w:rPr>
                <w:b/>
                <w:i/>
              </w:rPr>
              <w:t>sTTI-SupportedCombinations</w:t>
            </w:r>
          </w:p>
          <w:p w14:paraId="5F50E454" w14:textId="77777777" w:rsidR="00580690" w:rsidRPr="005134A4" w:rsidRDefault="00580690" w:rsidP="00580690">
            <w:pPr>
              <w:pStyle w:val="TAL"/>
              <w:rPr>
                <w:b/>
                <w:i/>
                <w:lang w:eastAsia="zh-CN"/>
              </w:rPr>
            </w:pPr>
            <w:r w:rsidRPr="005134A4">
              <w:t xml:space="preserve">Indicates the different combinations of short TTI lengths, see field description for </w:t>
            </w:r>
            <w:r w:rsidRPr="005134A4">
              <w:rPr>
                <w:i/>
                <w:lang w:eastAsia="zh-CN"/>
              </w:rPr>
              <w:t xml:space="preserve">dl-STTI-Length </w:t>
            </w:r>
            <w:r w:rsidRPr="005134A4">
              <w:rPr>
                <w:lang w:eastAsia="zh-CN"/>
              </w:rPr>
              <w:t>and</w:t>
            </w:r>
            <w:r w:rsidRPr="005134A4">
              <w:rPr>
                <w:i/>
                <w:lang w:eastAsia="zh-CN"/>
              </w:rPr>
              <w:t xml:space="preserve"> ul-STTI-Length</w:t>
            </w:r>
            <w:r w:rsidRPr="005134A4">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3D545FA1" w14:textId="77777777" w:rsidR="00580690" w:rsidRPr="005134A4" w:rsidRDefault="00580690" w:rsidP="00580690">
            <w:pPr>
              <w:pStyle w:val="TAL"/>
              <w:jc w:val="center"/>
              <w:rPr>
                <w:lang w:eastAsia="zh-CN"/>
              </w:rPr>
            </w:pPr>
            <w:r w:rsidRPr="005134A4">
              <w:rPr>
                <w:lang w:eastAsia="zh-CN"/>
              </w:rPr>
              <w:t>-</w:t>
            </w:r>
          </w:p>
        </w:tc>
      </w:tr>
      <w:tr w:rsidR="00580690" w:rsidRPr="005134A4" w14:paraId="08D3333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78F786" w14:textId="77777777" w:rsidR="00580690" w:rsidRPr="005134A4" w:rsidRDefault="00580690" w:rsidP="00580690">
            <w:pPr>
              <w:pStyle w:val="TAL"/>
              <w:rPr>
                <w:b/>
                <w:bCs/>
                <w:i/>
                <w:noProof/>
                <w:lang w:eastAsia="en-GB"/>
              </w:rPr>
            </w:pPr>
            <w:r w:rsidRPr="005134A4">
              <w:rPr>
                <w:b/>
                <w:i/>
                <w:lang w:eastAsia="ja-JP"/>
              </w:rPr>
              <w:t>subcarrierSpacingMBMS-khz7dot5, subcarrierSpacingMBMS-khz1dot25</w:t>
            </w:r>
          </w:p>
          <w:p w14:paraId="29BCB330" w14:textId="77777777" w:rsidR="00580690" w:rsidRPr="005134A4" w:rsidRDefault="00580690" w:rsidP="00580690">
            <w:pPr>
              <w:pStyle w:val="TAL"/>
              <w:rPr>
                <w:b/>
                <w:i/>
                <w:lang w:eastAsia="zh-CN"/>
              </w:rPr>
            </w:pPr>
            <w:r w:rsidRPr="005134A4">
              <w:rPr>
                <w:bCs/>
                <w:noProof/>
                <w:lang w:eastAsia="en-GB"/>
              </w:rPr>
              <w:t xml:space="preserve">Indicates the supported subcarrier spacings for MBSFN subframes in addition to 15 kHz subcarrier spacing. </w:t>
            </w:r>
            <w:r w:rsidRPr="005134A4">
              <w:rPr>
                <w:bCs/>
                <w:i/>
                <w:noProof/>
                <w:lang w:eastAsia="en-GB"/>
              </w:rPr>
              <w:t>subcarrierSpacingMBMS-khz1dot25</w:t>
            </w:r>
            <w:r w:rsidRPr="005134A4">
              <w:rPr>
                <w:bCs/>
                <w:noProof/>
                <w:lang w:eastAsia="en-GB"/>
              </w:rPr>
              <w:t xml:space="preserve"> and </w:t>
            </w:r>
            <w:r w:rsidRPr="005134A4">
              <w:rPr>
                <w:bCs/>
                <w:i/>
                <w:noProof/>
                <w:lang w:eastAsia="en-GB"/>
              </w:rPr>
              <w:t xml:space="preserve">subcarrierSpacingMBMS-khz7dot5 </w:t>
            </w:r>
            <w:r w:rsidRPr="005134A4">
              <w:rPr>
                <w:bCs/>
                <w:noProof/>
                <w:lang w:eastAsia="en-GB"/>
              </w:rPr>
              <w:t>indicates that the UE supports 1.25 and 7.5 kHz respectively for MBSFN subframes as described in TS36.211 [21], clause6.12.</w:t>
            </w:r>
            <w:r w:rsidRPr="005134A4">
              <w:rPr>
                <w:lang w:eastAsia="ja-JP"/>
              </w:rPr>
              <w:t xml:space="preserve"> </w:t>
            </w:r>
            <w:r w:rsidRPr="005134A4">
              <w:rPr>
                <w:bCs/>
                <w:noProof/>
                <w:lang w:eastAsia="en-GB"/>
              </w:rPr>
              <w:t xml:space="preserve">This field is included only if </w:t>
            </w:r>
            <w:r w:rsidRPr="005134A4">
              <w:rPr>
                <w:i/>
                <w:lang w:eastAsia="ja-JP"/>
              </w:rPr>
              <w:t xml:space="preserve">fembmsMixedCell </w:t>
            </w:r>
            <w:r w:rsidRPr="005134A4">
              <w:rPr>
                <w:lang w:eastAsia="ja-JP"/>
              </w:rPr>
              <w:t xml:space="preserve">or </w:t>
            </w:r>
            <w:r w:rsidRPr="005134A4">
              <w:rPr>
                <w:i/>
                <w:lang w:eastAsia="ja-JP"/>
              </w:rPr>
              <w:t xml:space="preserve">fembmsDedicatedCell </w:t>
            </w:r>
            <w:r w:rsidRPr="005134A4">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732F44E" w14:textId="77777777" w:rsidR="00580690" w:rsidRPr="005134A4" w:rsidRDefault="00580690" w:rsidP="00580690">
            <w:pPr>
              <w:pStyle w:val="TAL"/>
              <w:jc w:val="center"/>
              <w:rPr>
                <w:lang w:eastAsia="zh-CN"/>
              </w:rPr>
            </w:pPr>
            <w:r w:rsidRPr="005134A4">
              <w:rPr>
                <w:lang w:eastAsia="zh-CN"/>
              </w:rPr>
              <w:t>-</w:t>
            </w:r>
          </w:p>
        </w:tc>
      </w:tr>
      <w:tr w:rsidR="00580690" w:rsidRPr="005134A4" w14:paraId="1C897A2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5FDD5B" w14:textId="77777777" w:rsidR="00580690" w:rsidRPr="005134A4" w:rsidRDefault="00580690" w:rsidP="00580690">
            <w:pPr>
              <w:pStyle w:val="TAL"/>
              <w:rPr>
                <w:b/>
                <w:i/>
                <w:lang w:eastAsia="en-GB"/>
              </w:rPr>
            </w:pPr>
            <w:r w:rsidRPr="005134A4">
              <w:rPr>
                <w:b/>
                <w:i/>
                <w:lang w:eastAsia="en-GB"/>
              </w:rPr>
              <w:t>subslotPDSCH-TxDiv-TM9and10</w:t>
            </w:r>
          </w:p>
          <w:p w14:paraId="5DBBBDE1" w14:textId="77777777" w:rsidR="00580690" w:rsidRPr="005134A4" w:rsidRDefault="00580690" w:rsidP="00580690">
            <w:pPr>
              <w:pStyle w:val="TAL"/>
              <w:rPr>
                <w:b/>
                <w:i/>
                <w:lang w:eastAsia="ja-JP"/>
              </w:rPr>
            </w:pPr>
            <w:r w:rsidRPr="005134A4">
              <w:rPr>
                <w:lang w:eastAsia="ja-JP"/>
              </w:rPr>
              <w:t>Indicates whether the UE supports TX diversity transmission using ports 7 and 8 for TM9/10 for subslot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704811" w14:textId="77777777" w:rsidR="00580690" w:rsidRPr="005134A4" w:rsidRDefault="00580690" w:rsidP="00580690">
            <w:pPr>
              <w:pStyle w:val="TAL"/>
              <w:jc w:val="center"/>
              <w:rPr>
                <w:lang w:eastAsia="zh-CN"/>
              </w:rPr>
            </w:pPr>
          </w:p>
        </w:tc>
      </w:tr>
      <w:tr w:rsidR="00580690" w:rsidRPr="005134A4" w14:paraId="0AC5EB2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204365" w14:textId="77777777" w:rsidR="00580690" w:rsidRPr="005134A4" w:rsidRDefault="00580690" w:rsidP="00580690">
            <w:pPr>
              <w:pStyle w:val="TAL"/>
              <w:rPr>
                <w:b/>
                <w:i/>
                <w:iCs/>
                <w:noProof/>
                <w:lang w:eastAsia="ja-JP"/>
              </w:rPr>
            </w:pPr>
            <w:r w:rsidRPr="005134A4">
              <w:rPr>
                <w:b/>
                <w:i/>
                <w:iCs/>
                <w:noProof/>
                <w:lang w:eastAsia="ja-JP"/>
              </w:rPr>
              <w:t>supportedBandCombination</w:t>
            </w:r>
          </w:p>
          <w:p w14:paraId="2DC664FD" w14:textId="77777777" w:rsidR="00580690" w:rsidRPr="005134A4" w:rsidRDefault="00580690" w:rsidP="00580690">
            <w:pPr>
              <w:pStyle w:val="TAL"/>
              <w:rPr>
                <w:lang w:eastAsia="ko-KR"/>
              </w:rPr>
            </w:pPr>
            <w:r w:rsidRPr="005134A4">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D1BF2"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39A948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DC1C80" w14:textId="77777777" w:rsidR="00580690" w:rsidRPr="005134A4" w:rsidRDefault="00580690" w:rsidP="00580690">
            <w:pPr>
              <w:pStyle w:val="TAL"/>
              <w:rPr>
                <w:b/>
                <w:i/>
                <w:iCs/>
                <w:noProof/>
                <w:lang w:eastAsia="ja-JP"/>
              </w:rPr>
            </w:pPr>
            <w:r w:rsidRPr="005134A4">
              <w:rPr>
                <w:b/>
                <w:i/>
                <w:iCs/>
                <w:noProof/>
                <w:lang w:eastAsia="ja-JP"/>
              </w:rPr>
              <w:t>supportedBandCombinationAdd</w:t>
            </w:r>
            <w:r w:rsidRPr="005134A4">
              <w:rPr>
                <w:b/>
                <w:i/>
                <w:iCs/>
                <w:noProof/>
                <w:lang w:eastAsia="ko-KR"/>
              </w:rPr>
              <w:t>-r11</w:t>
            </w:r>
          </w:p>
          <w:p w14:paraId="483E3DB4" w14:textId="77777777" w:rsidR="00580690" w:rsidRPr="005134A4" w:rsidRDefault="00580690" w:rsidP="00580690">
            <w:pPr>
              <w:pStyle w:val="TAL"/>
              <w:rPr>
                <w:b/>
                <w:bCs/>
                <w:lang w:eastAsia="ja-JP"/>
              </w:rPr>
            </w:pPr>
            <w:r w:rsidRPr="005134A4">
              <w:rPr>
                <w:b/>
                <w:iCs/>
                <w:noProof/>
                <w:lang w:eastAsia="ja-JP"/>
              </w:rPr>
              <w:t xml:space="preserve">Includes additional supported CA band combinations in case maximum number of CA band combinations of </w:t>
            </w:r>
            <w:r w:rsidRPr="005134A4">
              <w:rPr>
                <w:b/>
                <w:i/>
                <w:iCs/>
                <w:noProof/>
                <w:lang w:eastAsia="ja-JP"/>
              </w:rPr>
              <w:t>supportedBandCombination</w:t>
            </w:r>
            <w:r w:rsidRPr="005134A4">
              <w:rPr>
                <w:i/>
                <w:iCs/>
                <w:noProof/>
                <w:lang w:eastAsia="ja-JP"/>
              </w:rPr>
              <w:t xml:space="preserve"> </w:t>
            </w:r>
            <w:r w:rsidRPr="005134A4">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16D20F1D" w14:textId="77777777" w:rsidR="00580690" w:rsidRPr="005134A4" w:rsidRDefault="00580690" w:rsidP="00580690">
            <w:pPr>
              <w:pStyle w:val="TAL"/>
              <w:jc w:val="center"/>
              <w:rPr>
                <w:lang w:eastAsia="en-GB"/>
              </w:rPr>
            </w:pPr>
            <w:r w:rsidRPr="005134A4">
              <w:rPr>
                <w:bCs/>
                <w:noProof/>
                <w:lang w:eastAsia="zh-TW"/>
              </w:rPr>
              <w:t>-</w:t>
            </w:r>
          </w:p>
        </w:tc>
      </w:tr>
      <w:tr w:rsidR="00580690" w:rsidRPr="005134A4" w14:paraId="62C1A80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4062A6" w14:textId="77777777" w:rsidR="00580690" w:rsidRPr="005134A4" w:rsidRDefault="00580690" w:rsidP="00580690">
            <w:pPr>
              <w:keepNext/>
              <w:keepLines/>
              <w:spacing w:after="0"/>
              <w:rPr>
                <w:rFonts w:ascii="Arial" w:hAnsi="Arial"/>
                <w:b/>
                <w:bCs/>
                <w:i/>
                <w:noProof/>
                <w:sz w:val="18"/>
                <w:lang w:eastAsia="ko-KR"/>
              </w:rPr>
            </w:pPr>
            <w:r w:rsidRPr="005134A4">
              <w:rPr>
                <w:rFonts w:ascii="Arial" w:hAnsi="Arial"/>
                <w:b/>
                <w:bCs/>
                <w:i/>
                <w:noProof/>
                <w:sz w:val="18"/>
                <w:lang w:eastAsia="ko-KR"/>
              </w:rPr>
              <w:t>SupportedBandCombinationAdd-v11d0,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SupportedBandCombinationAdd-v1250,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SupportedBandCombinationAdd-v1270</w:t>
            </w:r>
            <w:r w:rsidRPr="005134A4">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3D1533DA" w14:textId="77777777" w:rsidR="00580690" w:rsidRPr="005134A4" w:rsidRDefault="00580690" w:rsidP="00580690">
            <w:pPr>
              <w:keepNext/>
              <w:keepLines/>
              <w:spacing w:after="0"/>
              <w:rPr>
                <w:rFonts w:ascii="Arial" w:hAnsi="Arial"/>
                <w:b/>
                <w:bCs/>
                <w:i/>
                <w:noProof/>
                <w:sz w:val="18"/>
                <w:lang w:eastAsia="ko-KR"/>
              </w:rPr>
            </w:pPr>
            <w:r w:rsidRPr="005134A4">
              <w:rPr>
                <w:rFonts w:ascii="Arial" w:hAnsi="Arial"/>
                <w:sz w:val="18"/>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ko-KR"/>
              </w:rPr>
              <w:t>SupportedBandCombinationAdd-r11</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72F8DA" w14:textId="77777777" w:rsidR="00580690" w:rsidRPr="005134A4" w:rsidRDefault="00580690" w:rsidP="00580690">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580690" w:rsidRPr="005134A4" w14:paraId="79286DC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8C115" w14:textId="77777777" w:rsidR="00580690" w:rsidRPr="005134A4" w:rsidRDefault="00580690" w:rsidP="00580690">
            <w:pPr>
              <w:pStyle w:val="TAL"/>
              <w:rPr>
                <w:i/>
                <w:iCs/>
                <w:noProof/>
                <w:lang w:eastAsia="ja-JP"/>
              </w:rPr>
            </w:pPr>
            <w:r w:rsidRPr="005134A4">
              <w:rPr>
                <w:b/>
                <w:i/>
                <w:iCs/>
                <w:noProof/>
                <w:lang w:eastAsia="ja-JP"/>
              </w:rPr>
              <w:t>SupportedBandCombinationExt, SupportedBandCombination-v1090</w:t>
            </w:r>
            <w:r w:rsidRPr="005134A4">
              <w:rPr>
                <w:b/>
                <w:i/>
                <w:iCs/>
                <w:noProof/>
                <w:lang w:eastAsia="zh-CN"/>
              </w:rPr>
              <w:t>,</w:t>
            </w:r>
            <w:r w:rsidRPr="005134A4">
              <w:rPr>
                <w:b/>
                <w:i/>
                <w:iCs/>
                <w:noProof/>
                <w:lang w:eastAsia="ja-JP"/>
              </w:rPr>
              <w:t xml:space="preserve"> </w:t>
            </w:r>
            <w:r w:rsidRPr="005134A4">
              <w:rPr>
                <w:b/>
                <w:bCs/>
                <w:i/>
                <w:iCs/>
                <w:noProof/>
                <w:lang w:eastAsia="en-GB"/>
              </w:rPr>
              <w:t xml:space="preserve">SupportedBandCombination-v10i0, </w:t>
            </w:r>
            <w:r w:rsidRPr="005134A4">
              <w:rPr>
                <w:b/>
                <w:i/>
                <w:iCs/>
                <w:noProof/>
                <w:lang w:eastAsia="ja-JP"/>
              </w:rPr>
              <w:t>SupportedBandCombination-v1</w:t>
            </w:r>
            <w:r w:rsidRPr="005134A4">
              <w:rPr>
                <w:b/>
                <w:i/>
                <w:iCs/>
                <w:noProof/>
                <w:lang w:eastAsia="zh-CN"/>
              </w:rPr>
              <w:t>13</w:t>
            </w:r>
            <w:r w:rsidRPr="005134A4">
              <w:rPr>
                <w:b/>
                <w:i/>
                <w:iCs/>
                <w:noProof/>
                <w:lang w:eastAsia="ja-JP"/>
              </w:rPr>
              <w:t>0, SupportedBandCombination-v1250</w:t>
            </w:r>
            <w:r w:rsidRPr="005134A4">
              <w:rPr>
                <w:b/>
                <w:i/>
                <w:iCs/>
                <w:noProof/>
                <w:lang w:eastAsia="ko-KR"/>
              </w:rPr>
              <w:t>, SupportedBandCombination-v1270</w:t>
            </w:r>
            <w:r w:rsidRPr="005134A4">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79F40B9B" w14:textId="77777777" w:rsidR="00580690" w:rsidRPr="005134A4" w:rsidRDefault="00580690" w:rsidP="00580690">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supportedBandCombination-r10</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6E365E"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2F87449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07EC32" w14:textId="77777777" w:rsidR="00580690" w:rsidRPr="005134A4" w:rsidRDefault="00580690" w:rsidP="00580690">
            <w:pPr>
              <w:keepNext/>
              <w:keepLines/>
              <w:spacing w:after="0"/>
              <w:rPr>
                <w:rFonts w:ascii="Arial" w:hAnsi="Arial"/>
                <w:b/>
                <w:bCs/>
                <w:i/>
                <w:iCs/>
                <w:noProof/>
                <w:sz w:val="18"/>
              </w:rPr>
            </w:pPr>
            <w:r w:rsidRPr="005134A4">
              <w:rPr>
                <w:rFonts w:ascii="Arial" w:hAnsi="Arial"/>
                <w:b/>
                <w:bCs/>
                <w:i/>
                <w:iCs/>
                <w:noProof/>
                <w:sz w:val="18"/>
              </w:rPr>
              <w:t>supportedBandCombinationReduced</w:t>
            </w:r>
          </w:p>
          <w:p w14:paraId="0DFCF489" w14:textId="77777777" w:rsidR="00580690" w:rsidRPr="005134A4" w:rsidRDefault="00580690" w:rsidP="00580690">
            <w:pPr>
              <w:keepNext/>
              <w:keepLines/>
              <w:spacing w:after="0"/>
              <w:rPr>
                <w:rFonts w:ascii="Arial" w:hAnsi="Arial"/>
                <w:b/>
                <w:bCs/>
                <w:i/>
                <w:iCs/>
                <w:noProof/>
                <w:sz w:val="18"/>
              </w:rPr>
            </w:pPr>
            <w:r w:rsidRPr="005134A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134A4">
              <w:rPr>
                <w:rFonts w:ascii="Arial" w:hAnsi="Arial"/>
                <w:i/>
                <w:sz w:val="18"/>
              </w:rPr>
              <w:t>requestReducedFormat</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3DF25A" w14:textId="77777777" w:rsidR="00580690" w:rsidRPr="005134A4" w:rsidRDefault="00580690" w:rsidP="00580690">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580690" w:rsidRPr="005134A4" w14:paraId="6C476B5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5ED274" w14:textId="77777777" w:rsidR="00580690" w:rsidRPr="005134A4" w:rsidRDefault="00580690" w:rsidP="00580690">
            <w:pPr>
              <w:keepNext/>
              <w:keepLines/>
              <w:spacing w:after="0"/>
              <w:rPr>
                <w:rFonts w:ascii="Arial" w:hAnsi="Arial"/>
                <w:b/>
                <w:bCs/>
                <w:i/>
                <w:iCs/>
                <w:noProof/>
                <w:sz w:val="18"/>
              </w:rPr>
            </w:pPr>
            <w:r w:rsidRPr="005134A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17BCB38A" w14:textId="77777777" w:rsidR="00580690" w:rsidRPr="005134A4" w:rsidRDefault="00580690" w:rsidP="00580690">
            <w:pPr>
              <w:keepNext/>
              <w:keepLines/>
              <w:spacing w:after="0"/>
              <w:rPr>
                <w:rFonts w:ascii="Arial" w:hAnsi="Arial"/>
                <w:b/>
                <w:bCs/>
                <w:i/>
                <w:iCs/>
                <w:noProof/>
                <w:sz w:val="18"/>
                <w:lang w:eastAsia="en-GB"/>
              </w:rPr>
            </w:pPr>
            <w:r w:rsidRPr="005134A4">
              <w:rPr>
                <w:rFonts w:ascii="Arial" w:hAnsi="Arial"/>
                <w:sz w:val="18"/>
                <w:lang w:eastAsia="en-GB"/>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en-GB"/>
              </w:rPr>
              <w:t>supportedBandCombination</w:t>
            </w:r>
            <w:r w:rsidRPr="005134A4">
              <w:rPr>
                <w:rFonts w:ascii="Arial" w:hAnsi="Arial"/>
                <w:i/>
                <w:sz w:val="18"/>
              </w:rPr>
              <w:t>Reduced</w:t>
            </w:r>
            <w:r w:rsidRPr="005134A4">
              <w:rPr>
                <w:rFonts w:ascii="Arial" w:hAnsi="Arial"/>
                <w:i/>
                <w:sz w:val="18"/>
                <w:lang w:eastAsia="en-GB"/>
              </w:rPr>
              <w:t>-r1</w:t>
            </w:r>
            <w:r w:rsidRPr="005134A4">
              <w:rPr>
                <w:rFonts w:ascii="Arial" w:hAnsi="Arial"/>
                <w:i/>
                <w:sz w:val="18"/>
              </w:rPr>
              <w:t>3</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40714D" w14:textId="77777777" w:rsidR="00580690" w:rsidRPr="005134A4" w:rsidRDefault="00580690" w:rsidP="00580690">
            <w:pPr>
              <w:keepNext/>
              <w:keepLines/>
              <w:spacing w:after="0"/>
              <w:jc w:val="center"/>
              <w:rPr>
                <w:rFonts w:ascii="Arial" w:hAnsi="Arial"/>
                <w:bCs/>
                <w:noProof/>
                <w:sz w:val="18"/>
              </w:rPr>
            </w:pPr>
            <w:r w:rsidRPr="005134A4">
              <w:rPr>
                <w:rFonts w:ascii="Arial" w:hAnsi="Arial"/>
                <w:bCs/>
                <w:noProof/>
                <w:sz w:val="18"/>
              </w:rPr>
              <w:t>-</w:t>
            </w:r>
          </w:p>
        </w:tc>
      </w:tr>
      <w:tr w:rsidR="00580690" w:rsidRPr="005134A4" w14:paraId="5174187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EDD6AE"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andGERAN</w:t>
            </w:r>
          </w:p>
          <w:p w14:paraId="61517E3E" w14:textId="77777777" w:rsidR="00580690" w:rsidRPr="005134A4" w:rsidRDefault="00580690" w:rsidP="00580690">
            <w:pPr>
              <w:pStyle w:val="TAL"/>
              <w:rPr>
                <w:lang w:eastAsia="en-GB"/>
              </w:rPr>
            </w:pPr>
            <w:r w:rsidRPr="005134A4">
              <w:rPr>
                <w:lang w:eastAsia="en-GB"/>
              </w:rPr>
              <w:t>GERAN band as defined in TS 45.005 [20]</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64F0BC" w14:textId="77777777" w:rsidR="00580690" w:rsidRPr="005134A4" w:rsidRDefault="00580690" w:rsidP="00580690">
            <w:pPr>
              <w:pStyle w:val="TAL"/>
              <w:jc w:val="center"/>
              <w:rPr>
                <w:bCs/>
                <w:noProof/>
                <w:lang w:eastAsia="zh-TW"/>
              </w:rPr>
            </w:pPr>
            <w:r w:rsidRPr="005134A4">
              <w:rPr>
                <w:bCs/>
                <w:noProof/>
                <w:lang w:eastAsia="zh-TW"/>
              </w:rPr>
              <w:t>N</w:t>
            </w:r>
            <w:r w:rsidRPr="005134A4">
              <w:rPr>
                <w:bCs/>
                <w:noProof/>
                <w:lang w:eastAsia="en-GB"/>
              </w:rPr>
              <w:t>o</w:t>
            </w:r>
          </w:p>
        </w:tc>
      </w:tr>
      <w:tr w:rsidR="00580690" w:rsidRPr="005134A4" w14:paraId="3F12500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DB6199" w14:textId="77777777" w:rsidR="00580690" w:rsidRPr="005134A4" w:rsidRDefault="00580690" w:rsidP="00580690">
            <w:pPr>
              <w:pStyle w:val="TAL"/>
              <w:rPr>
                <w:b/>
                <w:bCs/>
                <w:i/>
                <w:noProof/>
                <w:lang w:eastAsia="en-GB"/>
              </w:rPr>
            </w:pPr>
            <w:r w:rsidRPr="005134A4">
              <w:rPr>
                <w:b/>
                <w:bCs/>
                <w:i/>
                <w:noProof/>
                <w:lang w:eastAsia="en-GB"/>
              </w:rPr>
              <w:t>SupportedBandList1X</w:t>
            </w:r>
            <w:smartTag w:uri="urn:schemas-microsoft-com:office:smarttags" w:element="PersonName">
              <w:r w:rsidRPr="005134A4">
                <w:rPr>
                  <w:b/>
                  <w:bCs/>
                  <w:i/>
                  <w:noProof/>
                  <w:lang w:eastAsia="en-GB"/>
                </w:rPr>
                <w:t>RT</w:t>
              </w:r>
            </w:smartTag>
            <w:r w:rsidRPr="005134A4">
              <w:rPr>
                <w:b/>
                <w:bCs/>
                <w:i/>
                <w:noProof/>
                <w:lang w:eastAsia="en-GB"/>
              </w:rPr>
              <w:t>T</w:t>
            </w:r>
          </w:p>
          <w:p w14:paraId="143C18A8" w14:textId="77777777" w:rsidR="00580690" w:rsidRPr="005134A4" w:rsidRDefault="00580690" w:rsidP="00580690">
            <w:pPr>
              <w:pStyle w:val="TAL"/>
              <w:rPr>
                <w:lang w:eastAsia="en-GB"/>
              </w:rPr>
            </w:pPr>
            <w:r w:rsidRPr="005134A4">
              <w:rPr>
                <w:lang w:eastAsia="en-GB"/>
              </w:rPr>
              <w:t>One entry corresponding to each supported CDMA2000 1x</w:t>
            </w:r>
            <w:smartTag w:uri="urn:schemas-microsoft-com:office:smarttags" w:element="PersonName">
              <w:r w:rsidRPr="005134A4">
                <w:rPr>
                  <w:lang w:eastAsia="en-GB"/>
                </w:rPr>
                <w:t>RT</w:t>
              </w:r>
            </w:smartTag>
            <w:r w:rsidRPr="005134A4">
              <w:rPr>
                <w:lang w:eastAsia="en-GB"/>
              </w:rPr>
              <w:t>T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8A921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DAC236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94B259" w14:textId="77777777" w:rsidR="00580690" w:rsidRPr="005134A4" w:rsidRDefault="00580690" w:rsidP="00580690">
            <w:pPr>
              <w:pStyle w:val="TAL"/>
              <w:rPr>
                <w:b/>
                <w:iCs/>
                <w:lang w:eastAsia="en-GB"/>
              </w:rPr>
            </w:pPr>
            <w:r w:rsidRPr="005134A4">
              <w:rPr>
                <w:b/>
                <w:i/>
                <w:iCs/>
                <w:noProof/>
                <w:lang w:eastAsia="ja-JP"/>
              </w:rPr>
              <w:t>SupportedBandListEUTRA</w:t>
            </w:r>
          </w:p>
          <w:p w14:paraId="2F8AD4B4" w14:textId="77777777" w:rsidR="00580690" w:rsidRPr="005134A4" w:rsidRDefault="00580690" w:rsidP="00580690">
            <w:pPr>
              <w:pStyle w:val="TAL"/>
              <w:rPr>
                <w:b/>
                <w:bCs/>
                <w:i/>
                <w:noProof/>
                <w:lang w:eastAsia="en-GB"/>
              </w:rPr>
            </w:pPr>
            <w:r w:rsidRPr="005134A4">
              <w:rPr>
                <w:lang w:eastAsia="en-GB"/>
              </w:rPr>
              <w:t xml:space="preserve">Includes the supported E-UTRA bands. </w:t>
            </w:r>
            <w:r w:rsidRPr="005134A4">
              <w:rPr>
                <w:iCs/>
                <w:lang w:eastAsia="en-GB"/>
              </w:rPr>
              <w:t xml:space="preserve">This field shall include all bands which are indicated in </w:t>
            </w:r>
            <w:r w:rsidRPr="005134A4">
              <w:rPr>
                <w:i/>
                <w:lang w:eastAsia="en-GB"/>
              </w:rPr>
              <w:t>BandCombinationParameters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0EC51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1974B4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6FFA9" w14:textId="77777777" w:rsidR="00580690" w:rsidRPr="005134A4" w:rsidRDefault="00580690" w:rsidP="00580690">
            <w:pPr>
              <w:pStyle w:val="TAL"/>
              <w:rPr>
                <w:b/>
                <w:i/>
                <w:iCs/>
                <w:noProof/>
                <w:lang w:eastAsia="ja-JP"/>
              </w:rPr>
            </w:pPr>
            <w:r w:rsidRPr="005134A4">
              <w:rPr>
                <w:b/>
                <w:i/>
                <w:iCs/>
                <w:noProof/>
                <w:lang w:eastAsia="ja-JP"/>
              </w:rPr>
              <w:t>SupportedBandListEUTRA-v9e0</w:t>
            </w:r>
            <w:r w:rsidRPr="005134A4">
              <w:rPr>
                <w:b/>
                <w:i/>
                <w:iCs/>
                <w:noProof/>
                <w:lang w:eastAsia="zh-CN"/>
              </w:rPr>
              <w:t xml:space="preserve">, </w:t>
            </w:r>
            <w:r w:rsidRPr="005134A4">
              <w:rPr>
                <w:b/>
                <w:i/>
                <w:iCs/>
                <w:noProof/>
                <w:lang w:eastAsia="ja-JP"/>
              </w:rPr>
              <w:t>SupportedBandListEUTRA-v1250, SupportedBandListEUTRA-v1310, SupportedBandListEUTRA-v1320</w:t>
            </w:r>
          </w:p>
          <w:p w14:paraId="661AB6AE" w14:textId="77777777" w:rsidR="00580690" w:rsidRPr="005134A4" w:rsidRDefault="00580690" w:rsidP="00580690">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w:t>
            </w:r>
            <w:r w:rsidRPr="005134A4">
              <w:rPr>
                <w:i/>
                <w:lang w:eastAsia="zh-CN"/>
              </w:rPr>
              <w:t>Band</w:t>
            </w:r>
            <w:r w:rsidRPr="005134A4">
              <w:rPr>
                <w:i/>
                <w:lang w:eastAsia="en-GB"/>
              </w:rPr>
              <w:t>ListEUTRA</w:t>
            </w:r>
            <w:r w:rsidRPr="005134A4">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29DF2B92"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9AE8D5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2F57A1"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374192EE" w14:textId="77777777" w:rsidR="00580690" w:rsidRPr="005134A4" w:rsidRDefault="00580690" w:rsidP="00580690">
            <w:pPr>
              <w:pStyle w:val="TAL"/>
              <w:jc w:val="center"/>
              <w:rPr>
                <w:bCs/>
                <w:noProof/>
                <w:lang w:eastAsia="zh-TW"/>
              </w:rPr>
            </w:pPr>
            <w:r w:rsidRPr="005134A4">
              <w:rPr>
                <w:bCs/>
                <w:noProof/>
                <w:lang w:eastAsia="zh-TW"/>
              </w:rPr>
              <w:t>N</w:t>
            </w:r>
            <w:r w:rsidRPr="005134A4">
              <w:rPr>
                <w:bCs/>
                <w:noProof/>
                <w:lang w:eastAsia="en-GB"/>
              </w:rPr>
              <w:t>o</w:t>
            </w:r>
          </w:p>
        </w:tc>
      </w:tr>
      <w:tr w:rsidR="00580690" w:rsidRPr="005134A4" w14:paraId="750C86C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709353" w14:textId="77777777" w:rsidR="00580690" w:rsidRPr="005134A4" w:rsidRDefault="00580690" w:rsidP="00580690">
            <w:pPr>
              <w:pStyle w:val="TAL"/>
              <w:rPr>
                <w:b/>
                <w:bCs/>
                <w:i/>
                <w:noProof/>
                <w:lang w:eastAsia="en-GB"/>
              </w:rPr>
            </w:pPr>
            <w:r w:rsidRPr="005134A4">
              <w:rPr>
                <w:b/>
                <w:bCs/>
                <w:i/>
                <w:noProof/>
                <w:lang w:eastAsia="en-GB"/>
              </w:rPr>
              <w:t>SupportedBandListHRPD</w:t>
            </w:r>
          </w:p>
          <w:p w14:paraId="41D0BFC1" w14:textId="77777777" w:rsidR="00580690" w:rsidRPr="005134A4" w:rsidRDefault="00580690" w:rsidP="00580690">
            <w:pPr>
              <w:pStyle w:val="TAL"/>
              <w:rPr>
                <w:lang w:eastAsia="en-GB"/>
              </w:rPr>
            </w:pPr>
            <w:r w:rsidRPr="005134A4">
              <w:rPr>
                <w:lang w:eastAsia="en-GB"/>
              </w:rPr>
              <w:t>One entry corresponding to each supported CDMA2000 HRPD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59187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5F09443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9AD881" w14:textId="77777777" w:rsidR="00580690" w:rsidRPr="005134A4" w:rsidRDefault="00580690" w:rsidP="00580690">
            <w:pPr>
              <w:pStyle w:val="TAL"/>
              <w:rPr>
                <w:b/>
                <w:iCs/>
                <w:lang w:eastAsia="en-GB"/>
              </w:rPr>
            </w:pPr>
            <w:r w:rsidRPr="005134A4">
              <w:rPr>
                <w:b/>
                <w:i/>
                <w:iCs/>
                <w:noProof/>
                <w:lang w:eastAsia="ja-JP"/>
              </w:rPr>
              <w:t>SupportedBandListNR-SA</w:t>
            </w:r>
          </w:p>
          <w:p w14:paraId="5B70CA38" w14:textId="77777777" w:rsidR="00580690" w:rsidRPr="005134A4" w:rsidRDefault="00580690" w:rsidP="00580690">
            <w:pPr>
              <w:pStyle w:val="TAL"/>
              <w:rPr>
                <w:b/>
                <w:bCs/>
                <w:i/>
                <w:noProof/>
                <w:lang w:eastAsia="en-GB"/>
              </w:rPr>
            </w:pPr>
            <w:r w:rsidRPr="005134A4">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110A9BD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599BA78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C071F" w14:textId="77777777" w:rsidR="00580690" w:rsidRPr="005134A4" w:rsidRDefault="00580690" w:rsidP="00580690">
            <w:pPr>
              <w:pStyle w:val="TAL"/>
              <w:rPr>
                <w:b/>
                <w:iCs/>
                <w:lang w:eastAsia="en-GB"/>
              </w:rPr>
            </w:pPr>
            <w:r w:rsidRPr="005134A4">
              <w:rPr>
                <w:b/>
                <w:i/>
                <w:iCs/>
                <w:noProof/>
                <w:lang w:eastAsia="ja-JP"/>
              </w:rPr>
              <w:t>SupportedBandListEN-DC</w:t>
            </w:r>
          </w:p>
          <w:p w14:paraId="73F9E8C1" w14:textId="77777777" w:rsidR="00580690" w:rsidRPr="005134A4" w:rsidRDefault="00580690" w:rsidP="00580690">
            <w:pPr>
              <w:pStyle w:val="TAL"/>
              <w:rPr>
                <w:b/>
                <w:bCs/>
                <w:i/>
                <w:noProof/>
                <w:lang w:eastAsia="en-GB"/>
              </w:rPr>
            </w:pPr>
            <w:r w:rsidRPr="005134A4">
              <w:rPr>
                <w:lang w:eastAsia="en-GB"/>
              </w:rPr>
              <w:t xml:space="preserve">Includes the NR bands supported by the UE in EN-DC. The field is included in case the parameter </w:t>
            </w:r>
            <w:r w:rsidRPr="005134A4">
              <w:rPr>
                <w:i/>
              </w:rPr>
              <w:t xml:space="preserve">en-DC-r15 </w:t>
            </w:r>
            <w:r w:rsidRPr="005134A4">
              <w:t xml:space="preserve">is present and set to </w:t>
            </w:r>
            <w:r w:rsidRPr="005134A4">
              <w:rPr>
                <w:i/>
              </w:rPr>
              <w:t xml:space="preserve">supported </w:t>
            </w:r>
            <w:r w:rsidRPr="005134A4">
              <w:t>and not otherwise</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6332AB"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2F45863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77DFD5" w14:textId="77777777" w:rsidR="00580690" w:rsidRPr="005134A4" w:rsidRDefault="00580690" w:rsidP="00580690">
            <w:pPr>
              <w:pStyle w:val="TAL"/>
              <w:rPr>
                <w:b/>
                <w:i/>
                <w:lang w:eastAsia="en-GB"/>
              </w:rPr>
            </w:pPr>
            <w:r w:rsidRPr="005134A4">
              <w:rPr>
                <w:b/>
                <w:i/>
                <w:lang w:eastAsia="en-GB"/>
              </w:rPr>
              <w:t>supportedBandListWLAN</w:t>
            </w:r>
          </w:p>
          <w:p w14:paraId="68D2C1C6" w14:textId="77777777" w:rsidR="00580690" w:rsidRPr="005134A4" w:rsidRDefault="00580690" w:rsidP="00580690">
            <w:pPr>
              <w:pStyle w:val="TAL"/>
              <w:rPr>
                <w:b/>
                <w:bCs/>
                <w:i/>
                <w:noProof/>
                <w:lang w:eastAsia="en-GB"/>
              </w:rPr>
            </w:pPr>
            <w:r w:rsidRPr="005134A4">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860A92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A81D8A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3BF355"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andUTRA-FDD</w:t>
            </w:r>
          </w:p>
          <w:p w14:paraId="2BF2D28E" w14:textId="77777777" w:rsidR="00580690" w:rsidRPr="005134A4" w:rsidRDefault="00580690" w:rsidP="00580690">
            <w:pPr>
              <w:pStyle w:val="TAL"/>
              <w:rPr>
                <w:lang w:eastAsia="en-GB"/>
              </w:rPr>
            </w:pPr>
            <w:r w:rsidRPr="005134A4">
              <w:rPr>
                <w:lang w:eastAsia="en-GB"/>
              </w:rPr>
              <w:t>UTRA band as defined in TS 25.101 [17]</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460CA"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67AC21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60A1FB"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andUTRA-TDD128</w:t>
            </w:r>
          </w:p>
          <w:p w14:paraId="30330003" w14:textId="77777777" w:rsidR="00580690" w:rsidRPr="005134A4" w:rsidRDefault="00580690" w:rsidP="00580690">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944729"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4327D58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74D02A"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andUTRA-TDD384</w:t>
            </w:r>
          </w:p>
          <w:p w14:paraId="32628CA3" w14:textId="77777777" w:rsidR="00580690" w:rsidRPr="005134A4" w:rsidRDefault="00580690" w:rsidP="00580690">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BA1798"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2CD2B44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81F98" w14:textId="77777777" w:rsidR="00580690" w:rsidRPr="005134A4" w:rsidRDefault="00580690" w:rsidP="00580690">
            <w:pPr>
              <w:pStyle w:val="TAL"/>
              <w:rPr>
                <w:b/>
                <w:bCs/>
                <w:i/>
                <w:noProof/>
                <w:lang w:eastAsia="en-GB"/>
              </w:rPr>
            </w:pPr>
            <w:r w:rsidRPr="005134A4">
              <w:rPr>
                <w:b/>
                <w:bCs/>
                <w:i/>
                <w:noProof/>
                <w:lang w:eastAsia="zh-TW"/>
              </w:rPr>
              <w:t>SupportedB</w:t>
            </w:r>
            <w:r w:rsidRPr="005134A4">
              <w:rPr>
                <w:b/>
                <w:bCs/>
                <w:i/>
                <w:noProof/>
                <w:lang w:eastAsia="en-GB"/>
              </w:rPr>
              <w:t>andUTRA-TDD768</w:t>
            </w:r>
          </w:p>
          <w:p w14:paraId="0620EBDB" w14:textId="77777777" w:rsidR="00580690" w:rsidRPr="005134A4" w:rsidRDefault="00580690" w:rsidP="00580690">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04D7AC"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DE7837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A5AFCFC" w14:textId="77777777" w:rsidR="00580690" w:rsidRPr="005134A4" w:rsidRDefault="00580690" w:rsidP="00580690">
            <w:pPr>
              <w:pStyle w:val="TAL"/>
              <w:rPr>
                <w:b/>
                <w:i/>
                <w:iCs/>
                <w:lang w:eastAsia="ja-JP"/>
              </w:rPr>
            </w:pPr>
            <w:r w:rsidRPr="005134A4">
              <w:rPr>
                <w:b/>
                <w:i/>
                <w:iCs/>
                <w:lang w:eastAsia="ja-JP"/>
              </w:rPr>
              <w:t>supportedBandwidthCombinationSet</w:t>
            </w:r>
          </w:p>
          <w:p w14:paraId="7FA80651" w14:textId="77777777" w:rsidR="00580690" w:rsidRPr="005134A4" w:rsidRDefault="00580690" w:rsidP="00580690">
            <w:pPr>
              <w:pStyle w:val="TAL"/>
              <w:rPr>
                <w:kern w:val="2"/>
                <w:lang w:eastAsia="zh-CN"/>
              </w:rPr>
            </w:pPr>
            <w:r w:rsidRPr="005134A4">
              <w:rPr>
                <w:kern w:val="2"/>
                <w:lang w:eastAsia="zh-CN"/>
              </w:rPr>
              <w:t xml:space="preserve">The </w:t>
            </w:r>
            <w:r w:rsidRPr="005134A4">
              <w:rPr>
                <w:i/>
                <w:kern w:val="2"/>
                <w:lang w:eastAsia="zh-CN"/>
              </w:rPr>
              <w:t>supportedBandwidthCombinationSet</w:t>
            </w:r>
            <w:r w:rsidRPr="005134A4">
              <w:rPr>
                <w:kern w:val="2"/>
                <w:lang w:eastAsia="zh-CN"/>
              </w:rPr>
              <w:t xml:space="preserve"> indicated for a band combination is applicable to all bandwidth classes indicated by the UE in this band combination.</w:t>
            </w:r>
          </w:p>
          <w:p w14:paraId="6C074929" w14:textId="77777777" w:rsidR="00580690" w:rsidRPr="005134A4" w:rsidRDefault="00580690" w:rsidP="00580690">
            <w:pPr>
              <w:pStyle w:val="TAL"/>
              <w:rPr>
                <w:lang w:eastAsia="en-GB"/>
              </w:rPr>
            </w:pPr>
            <w:r w:rsidRPr="005134A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6E8E8DEC"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0AB7B7C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AAE88F" w14:textId="77777777" w:rsidR="00580690" w:rsidRPr="005134A4" w:rsidRDefault="00580690" w:rsidP="00580690">
            <w:pPr>
              <w:pStyle w:val="TAL"/>
              <w:rPr>
                <w:b/>
                <w:i/>
                <w:lang w:eastAsia="zh-CN"/>
              </w:rPr>
            </w:pPr>
            <w:r w:rsidRPr="005134A4">
              <w:rPr>
                <w:b/>
                <w:i/>
                <w:lang w:eastAsia="zh-CN"/>
              </w:rPr>
              <w:t>supportedCellGrouping</w:t>
            </w:r>
          </w:p>
          <w:p w14:paraId="68A893AF" w14:textId="77777777" w:rsidR="00580690" w:rsidRPr="005134A4" w:rsidRDefault="00580690" w:rsidP="00580690">
            <w:pPr>
              <w:pStyle w:val="TAL"/>
              <w:rPr>
                <w:lang w:eastAsia="zh-CN"/>
              </w:rPr>
            </w:pPr>
            <w:r w:rsidRPr="005134A4">
              <w:rPr>
                <w:lang w:eastAsia="zh-CN"/>
              </w:rPr>
              <w:t>This field indicates for which mapping of serving cells to cell groups (</w:t>
            </w:r>
            <w:r w:rsidRPr="005134A4">
              <w:rPr>
                <w:lang w:eastAsia="en-GB"/>
              </w:rPr>
              <w:t>i.e. MCG or SCG)</w:t>
            </w:r>
            <w:r w:rsidRPr="005134A4">
              <w:rPr>
                <w:lang w:eastAsia="ko-KR"/>
              </w:rPr>
              <w:t xml:space="preserve"> </w:t>
            </w:r>
            <w:r w:rsidRPr="005134A4">
              <w:rPr>
                <w:lang w:eastAsia="zh-CN"/>
              </w:rPr>
              <w:t xml:space="preserve">the UE supports asynchronous DC. This field is only present for a band combination with more than two </w:t>
            </w:r>
            <w:r w:rsidRPr="005134A4">
              <w:rPr>
                <w:lang w:eastAsia="en-GB"/>
              </w:rPr>
              <w:t xml:space="preserve">but less than six </w:t>
            </w:r>
            <w:r w:rsidRPr="005134A4">
              <w:rPr>
                <w:lang w:eastAsia="zh-CN"/>
              </w:rPr>
              <w:t>band entries where the UE supports asynchronous DC. If this field is not present but asynchronous operation is supported, the UE supports all possible mappings of serving cells to cell groups</w:t>
            </w:r>
            <w:r w:rsidRPr="005134A4">
              <w:rPr>
                <w:lang w:eastAsia="en-GB"/>
              </w:rPr>
              <w:t xml:space="preserve"> </w:t>
            </w:r>
            <w:r w:rsidRPr="005134A4">
              <w:rPr>
                <w:lang w:eastAsia="zh-CN"/>
              </w:rPr>
              <w:t xml:space="preserve">for the band combination. The bitmap size is selected based on the number of entries in the combinations, i.e., in case of three entries, the bitmap corresponding to </w:t>
            </w:r>
            <w:r w:rsidRPr="005134A4">
              <w:rPr>
                <w:i/>
                <w:lang w:eastAsia="zh-CN"/>
              </w:rPr>
              <w:t>threeEntries</w:t>
            </w:r>
            <w:r w:rsidRPr="005134A4">
              <w:rPr>
                <w:lang w:eastAsia="zh-CN"/>
              </w:rPr>
              <w:t xml:space="preserve"> is selected and so on.</w:t>
            </w:r>
          </w:p>
          <w:p w14:paraId="26368355" w14:textId="77777777" w:rsidR="00580690" w:rsidRPr="005134A4" w:rsidRDefault="00580690" w:rsidP="00580690">
            <w:pPr>
              <w:pStyle w:val="TAL"/>
              <w:rPr>
                <w:lang w:eastAsia="zh-CN"/>
              </w:rPr>
            </w:pPr>
            <w:r w:rsidRPr="005134A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134A4">
              <w:rPr>
                <w:lang w:eastAsia="en-GB"/>
              </w:rPr>
              <w:t xml:space="preserve"> </w:t>
            </w:r>
            <w:r w:rsidRPr="005134A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45916CB" w14:textId="77777777" w:rsidR="00580690" w:rsidRPr="005134A4" w:rsidRDefault="00580690" w:rsidP="00580690">
            <w:pPr>
              <w:pStyle w:val="TAL"/>
              <w:rPr>
                <w:lang w:eastAsia="zh-CN"/>
              </w:rPr>
            </w:pPr>
            <w:r w:rsidRPr="005134A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8CC2517" w14:textId="77777777" w:rsidR="00580690" w:rsidRPr="005134A4" w:rsidRDefault="00580690" w:rsidP="00580690">
            <w:pPr>
              <w:pStyle w:val="TAL"/>
              <w:jc w:val="center"/>
              <w:rPr>
                <w:lang w:eastAsia="zh-CN"/>
              </w:rPr>
            </w:pPr>
            <w:r w:rsidRPr="005134A4">
              <w:rPr>
                <w:lang w:eastAsia="zh-CN"/>
              </w:rPr>
              <w:t>-</w:t>
            </w:r>
          </w:p>
        </w:tc>
      </w:tr>
      <w:tr w:rsidR="00580690" w:rsidRPr="005134A4" w14:paraId="5F784FF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130226" w14:textId="77777777" w:rsidR="00580690" w:rsidRPr="005134A4" w:rsidRDefault="00580690" w:rsidP="00580690">
            <w:pPr>
              <w:pStyle w:val="TAL"/>
              <w:rPr>
                <w:b/>
                <w:i/>
                <w:iCs/>
                <w:lang w:eastAsia="ja-JP"/>
              </w:rPr>
            </w:pPr>
            <w:r w:rsidRPr="005134A4">
              <w:rPr>
                <w:b/>
                <w:i/>
                <w:iCs/>
                <w:lang w:eastAsia="ja-JP"/>
              </w:rPr>
              <w:t>supportedCSI-Proc, sTTI-SupportedCSI-Proc</w:t>
            </w:r>
          </w:p>
          <w:p w14:paraId="05463B02" w14:textId="77777777" w:rsidR="00580690" w:rsidRPr="005134A4" w:rsidRDefault="00580690" w:rsidP="00580690">
            <w:pPr>
              <w:pStyle w:val="TAL"/>
              <w:rPr>
                <w:b/>
                <w:bCs/>
                <w:lang w:eastAsia="ja-JP"/>
              </w:rPr>
            </w:pPr>
            <w:r w:rsidRPr="005134A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134A4">
              <w:rPr>
                <w:i/>
                <w:lang w:eastAsia="en-GB"/>
              </w:rPr>
              <w:t>BandParameters/STTI-SPT-BandParameters</w:t>
            </w:r>
            <w:r w:rsidRPr="005134A4">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2526EFA"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30C89FA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A0031B" w14:textId="77777777" w:rsidR="00580690" w:rsidRPr="005134A4" w:rsidRDefault="00580690" w:rsidP="00580690">
            <w:pPr>
              <w:keepNext/>
              <w:keepLines/>
              <w:spacing w:after="0"/>
              <w:rPr>
                <w:rFonts w:ascii="Arial" w:hAnsi="Arial"/>
                <w:b/>
                <w:i/>
                <w:iCs/>
                <w:sz w:val="18"/>
              </w:rPr>
            </w:pPr>
            <w:r w:rsidRPr="005134A4">
              <w:rPr>
                <w:rFonts w:ascii="Arial" w:hAnsi="Arial"/>
                <w:b/>
                <w:i/>
                <w:iCs/>
                <w:sz w:val="18"/>
              </w:rPr>
              <w:t>supportedCSI-Proc (in FeatureSetDL-PerCC)</w:t>
            </w:r>
          </w:p>
          <w:p w14:paraId="06A3F6E2" w14:textId="77777777" w:rsidR="00580690" w:rsidRPr="005134A4" w:rsidRDefault="00580690" w:rsidP="00580690">
            <w:pPr>
              <w:pStyle w:val="TAL"/>
              <w:rPr>
                <w:b/>
                <w:i/>
                <w:iCs/>
                <w:lang w:eastAsia="ja-JP"/>
              </w:rPr>
            </w:pPr>
            <w:r w:rsidRPr="005134A4">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5B42E7EF"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41DC89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A0BB3B" w14:textId="77777777" w:rsidR="00580690" w:rsidRPr="005134A4" w:rsidRDefault="00580690" w:rsidP="00580690">
            <w:pPr>
              <w:keepNext/>
              <w:keepLines/>
              <w:spacing w:after="0"/>
              <w:rPr>
                <w:rFonts w:ascii="Arial" w:hAnsi="Arial"/>
                <w:b/>
                <w:i/>
                <w:iCs/>
                <w:sz w:val="18"/>
              </w:rPr>
            </w:pPr>
            <w:r w:rsidRPr="005134A4">
              <w:rPr>
                <w:rFonts w:ascii="Arial" w:hAnsi="Arial"/>
                <w:b/>
                <w:i/>
                <w:iCs/>
                <w:sz w:val="18"/>
              </w:rPr>
              <w:t>supportedMIMO-CapabilityDL-MRDC (in FeatureSetDL-PerCC)</w:t>
            </w:r>
          </w:p>
          <w:p w14:paraId="003B94D0" w14:textId="77777777" w:rsidR="00580690" w:rsidRPr="005134A4" w:rsidRDefault="00580690" w:rsidP="00580690">
            <w:pPr>
              <w:pStyle w:val="TAL"/>
              <w:rPr>
                <w:b/>
                <w:i/>
                <w:iCs/>
                <w:lang w:eastAsia="ja-JP"/>
              </w:rPr>
            </w:pPr>
            <w:r w:rsidRPr="005134A4">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08C8A2E4"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145BEE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A42C52" w14:textId="77777777" w:rsidR="00580690" w:rsidRPr="005134A4" w:rsidRDefault="00580690" w:rsidP="00580690">
            <w:pPr>
              <w:pStyle w:val="TAL"/>
              <w:rPr>
                <w:b/>
                <w:i/>
                <w:lang w:eastAsia="en-GB"/>
              </w:rPr>
            </w:pPr>
            <w:r w:rsidRPr="005134A4">
              <w:rPr>
                <w:b/>
                <w:i/>
                <w:lang w:eastAsia="en-GB"/>
              </w:rPr>
              <w:t>supportedNAICS-2CRS-AP</w:t>
            </w:r>
          </w:p>
          <w:p w14:paraId="16452596" w14:textId="77777777" w:rsidR="00580690" w:rsidRPr="005134A4" w:rsidRDefault="00580690" w:rsidP="00580690">
            <w:pPr>
              <w:pStyle w:val="TAL"/>
              <w:rPr>
                <w:lang w:eastAsia="en-GB"/>
              </w:rPr>
            </w:pPr>
            <w:r w:rsidRPr="005134A4">
              <w:rPr>
                <w:lang w:eastAsia="en-GB"/>
              </w:rPr>
              <w:t xml:space="preserve">If included, the UE supports NAICS for the band combination. The UE shall include a bitmap of the same length, and in the same order, as in </w:t>
            </w:r>
            <w:r w:rsidRPr="005134A4">
              <w:rPr>
                <w:i/>
                <w:lang w:eastAsia="en-GB"/>
              </w:rPr>
              <w:t xml:space="preserve">naics-Capability-List, </w:t>
            </w:r>
            <w:r w:rsidRPr="005134A4">
              <w:rPr>
                <w:lang w:eastAsia="en-GB"/>
              </w:rPr>
              <w:t>to indicate 2 CRS AP NAICS capability of the band combination. The first/ leftmost bit points to the first entry of</w:t>
            </w:r>
            <w:r w:rsidRPr="005134A4">
              <w:rPr>
                <w:i/>
                <w:lang w:eastAsia="en-GB"/>
              </w:rPr>
              <w:t xml:space="preserve"> naics-Capability-List</w:t>
            </w:r>
            <w:r w:rsidRPr="005134A4">
              <w:rPr>
                <w:lang w:eastAsia="en-GB"/>
              </w:rPr>
              <w:t>, the second bit points to the second entry of</w:t>
            </w:r>
            <w:r w:rsidRPr="005134A4">
              <w:rPr>
                <w:i/>
                <w:lang w:eastAsia="en-GB"/>
              </w:rPr>
              <w:t xml:space="preserve"> naics-Capability-List</w:t>
            </w:r>
            <w:r w:rsidRPr="005134A4">
              <w:rPr>
                <w:lang w:eastAsia="en-GB"/>
              </w:rPr>
              <w:t>, and so on.</w:t>
            </w:r>
          </w:p>
          <w:p w14:paraId="75BFBAEA" w14:textId="77777777" w:rsidR="00580690" w:rsidRPr="005134A4" w:rsidRDefault="00580690" w:rsidP="00580690">
            <w:pPr>
              <w:pStyle w:val="TAL"/>
              <w:rPr>
                <w:b/>
                <w:bCs/>
                <w:lang w:eastAsia="zh-CN"/>
              </w:rPr>
            </w:pPr>
            <w:r w:rsidRPr="005134A4">
              <w:rPr>
                <w:lang w:eastAsia="en-GB"/>
              </w:rPr>
              <w:t>For band combinations with a single component carrier, UE is only allowed to indicate {</w:t>
            </w:r>
            <w:r w:rsidRPr="005134A4">
              <w:rPr>
                <w:i/>
                <w:lang w:eastAsia="zh-CN"/>
              </w:rPr>
              <w:t>numberOfNAICS-CapableCC</w:t>
            </w:r>
            <w:r w:rsidRPr="005134A4">
              <w:rPr>
                <w:lang w:eastAsia="zh-CN"/>
              </w:rPr>
              <w:t xml:space="preserve">, </w:t>
            </w:r>
            <w:r w:rsidRPr="005134A4">
              <w:rPr>
                <w:i/>
                <w:lang w:eastAsia="en-GB"/>
              </w:rPr>
              <w:t>numberOfAggregatedPRB</w:t>
            </w:r>
            <w:r w:rsidRPr="005134A4">
              <w:rPr>
                <w:lang w:eastAsia="en-GB"/>
              </w:rPr>
              <w:t>}</w:t>
            </w:r>
            <w:r w:rsidRPr="005134A4">
              <w:rPr>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7729187"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F67DF7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B8D1F2" w14:textId="77777777" w:rsidR="00580690" w:rsidRPr="005134A4" w:rsidRDefault="00580690" w:rsidP="00580690">
            <w:pPr>
              <w:pStyle w:val="TAL"/>
              <w:rPr>
                <w:b/>
                <w:i/>
                <w:lang w:eastAsia="zh-CN"/>
              </w:rPr>
            </w:pPr>
            <w:r w:rsidRPr="005134A4">
              <w:rPr>
                <w:b/>
                <w:i/>
                <w:lang w:eastAsia="zh-CN"/>
              </w:rPr>
              <w:t>supportedOperatorDic</w:t>
            </w:r>
          </w:p>
          <w:p w14:paraId="0C5B15B2" w14:textId="77777777" w:rsidR="00580690" w:rsidRPr="005134A4" w:rsidRDefault="00580690" w:rsidP="00580690">
            <w:pPr>
              <w:pStyle w:val="TAL"/>
              <w:rPr>
                <w:b/>
                <w:i/>
                <w:lang w:eastAsia="en-GB"/>
              </w:rPr>
            </w:pPr>
            <w:r w:rsidRPr="005134A4">
              <w:rPr>
                <w:lang w:eastAsia="zh-CN"/>
              </w:rPr>
              <w:t xml:space="preserve">Indicates whether the UE supports operator defined dictionary. If UE supports operator defined dictionary, the UE shall report </w:t>
            </w:r>
            <w:r w:rsidRPr="005134A4">
              <w:rPr>
                <w:i/>
                <w:lang w:eastAsia="zh-CN"/>
              </w:rPr>
              <w:t xml:space="preserve">versionOfDictionary </w:t>
            </w:r>
            <w:r w:rsidRPr="005134A4">
              <w:rPr>
                <w:lang w:eastAsia="zh-CN"/>
              </w:rPr>
              <w:t xml:space="preserve">and </w:t>
            </w:r>
            <w:r w:rsidRPr="005134A4">
              <w:rPr>
                <w:i/>
                <w:lang w:eastAsia="zh-CN"/>
              </w:rPr>
              <w:t>associatedPLMN-ID</w:t>
            </w:r>
            <w:r w:rsidRPr="005134A4">
              <w:rPr>
                <w:lang w:eastAsia="zh-CN"/>
              </w:rPr>
              <w:t xml:space="preserve"> of the stored operator defined dictionary. This parameter is not required to be present if the UE is in VPLMN. In this release of the specification, UE can only support one operator defined dictionary. The </w:t>
            </w:r>
            <w:r w:rsidRPr="005134A4">
              <w:rPr>
                <w:i/>
                <w:lang w:eastAsia="zh-CN"/>
              </w:rPr>
              <w:t>associatedPLMN-ID</w:t>
            </w:r>
            <w:r w:rsidRPr="005134A4">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D5C0CE8" w14:textId="77777777" w:rsidR="00580690" w:rsidRPr="005134A4" w:rsidRDefault="00580690" w:rsidP="00580690">
            <w:pPr>
              <w:pStyle w:val="TAL"/>
              <w:jc w:val="center"/>
              <w:rPr>
                <w:bCs/>
                <w:noProof/>
                <w:lang w:eastAsia="zh-TW"/>
              </w:rPr>
            </w:pPr>
            <w:r w:rsidRPr="005134A4">
              <w:rPr>
                <w:bCs/>
                <w:noProof/>
                <w:lang w:eastAsia="zh-CN"/>
              </w:rPr>
              <w:t>-</w:t>
            </w:r>
          </w:p>
        </w:tc>
      </w:tr>
      <w:tr w:rsidR="00580690" w:rsidRPr="005134A4" w14:paraId="4A1E2F5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F3F6F8" w14:textId="77777777" w:rsidR="00580690" w:rsidRPr="005134A4" w:rsidRDefault="00580690" w:rsidP="00580690">
            <w:pPr>
              <w:pStyle w:val="TAL"/>
              <w:rPr>
                <w:b/>
                <w:i/>
                <w:iCs/>
                <w:lang w:eastAsia="ja-JP"/>
              </w:rPr>
            </w:pPr>
            <w:r w:rsidRPr="005134A4">
              <w:rPr>
                <w:b/>
                <w:i/>
                <w:iCs/>
                <w:lang w:eastAsia="ja-JP"/>
              </w:rPr>
              <w:t>supportRohcContextContinue</w:t>
            </w:r>
          </w:p>
          <w:p w14:paraId="70569149" w14:textId="77777777" w:rsidR="00580690" w:rsidRPr="005134A4" w:rsidRDefault="00580690" w:rsidP="00580690">
            <w:pPr>
              <w:pStyle w:val="TAL"/>
              <w:rPr>
                <w:i/>
                <w:iCs/>
                <w:lang w:eastAsia="ja-JP"/>
              </w:rPr>
            </w:pPr>
            <w:r w:rsidRPr="005134A4">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4108DD6"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53415B7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C272F" w14:textId="77777777" w:rsidR="00580690" w:rsidRPr="005134A4" w:rsidRDefault="00580690" w:rsidP="00580690">
            <w:pPr>
              <w:pStyle w:val="TAL"/>
              <w:rPr>
                <w:b/>
                <w:i/>
                <w:lang w:eastAsia="en-GB"/>
              </w:rPr>
            </w:pPr>
            <w:r w:rsidRPr="005134A4">
              <w:rPr>
                <w:b/>
                <w:i/>
                <w:lang w:eastAsia="en-GB"/>
              </w:rPr>
              <w:t>supportedROHC-Profiles</w:t>
            </w:r>
          </w:p>
          <w:p w14:paraId="0447D71F" w14:textId="77777777" w:rsidR="00580690" w:rsidRPr="005134A4" w:rsidRDefault="00580690" w:rsidP="00580690">
            <w:pPr>
              <w:pStyle w:val="TAL"/>
              <w:rPr>
                <w:b/>
                <w:i/>
                <w:lang w:eastAsia="en-GB"/>
              </w:rPr>
            </w:pPr>
            <w:r w:rsidRPr="005134A4">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531477B6"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1BD4E4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5EFDC3" w14:textId="77777777" w:rsidR="00580690" w:rsidRPr="005134A4" w:rsidRDefault="00580690" w:rsidP="00580690">
            <w:pPr>
              <w:pStyle w:val="TAL"/>
              <w:rPr>
                <w:b/>
                <w:i/>
                <w:lang w:eastAsia="en-GB"/>
              </w:rPr>
            </w:pPr>
            <w:r w:rsidRPr="005134A4">
              <w:rPr>
                <w:b/>
                <w:i/>
                <w:lang w:eastAsia="en-GB"/>
              </w:rPr>
              <w:t>supportedUplinkOnlyROHC-Profiles</w:t>
            </w:r>
          </w:p>
          <w:p w14:paraId="1039DC4A" w14:textId="77777777" w:rsidR="00580690" w:rsidRPr="005134A4" w:rsidRDefault="00580690" w:rsidP="00580690">
            <w:pPr>
              <w:pStyle w:val="TAL"/>
              <w:rPr>
                <w:b/>
                <w:i/>
                <w:lang w:eastAsia="en-GB"/>
              </w:rPr>
            </w:pPr>
            <w:r w:rsidRPr="005134A4">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6C4AA13"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54697B9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71D10B" w14:textId="77777777" w:rsidR="00580690" w:rsidRPr="005134A4" w:rsidRDefault="00580690" w:rsidP="00580690">
            <w:pPr>
              <w:pStyle w:val="TAL"/>
              <w:rPr>
                <w:b/>
                <w:i/>
                <w:lang w:eastAsia="zh-CN"/>
              </w:rPr>
            </w:pPr>
            <w:r w:rsidRPr="005134A4">
              <w:rPr>
                <w:b/>
                <w:i/>
                <w:lang w:eastAsia="zh-CN"/>
              </w:rPr>
              <w:t>supportedStandardDic</w:t>
            </w:r>
          </w:p>
          <w:p w14:paraId="776D4A24" w14:textId="77777777" w:rsidR="00580690" w:rsidRPr="005134A4" w:rsidRDefault="00580690" w:rsidP="00580690">
            <w:pPr>
              <w:pStyle w:val="TAL"/>
              <w:rPr>
                <w:b/>
                <w:i/>
                <w:lang w:eastAsia="en-GB"/>
              </w:rPr>
            </w:pPr>
            <w:r w:rsidRPr="005134A4">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6C23B4B"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3D3AB8D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B75DC4" w14:textId="77777777" w:rsidR="00580690" w:rsidRPr="005134A4" w:rsidRDefault="00580690" w:rsidP="00580690">
            <w:pPr>
              <w:pStyle w:val="TAL"/>
              <w:rPr>
                <w:b/>
                <w:i/>
                <w:lang w:eastAsia="zh-CN"/>
              </w:rPr>
            </w:pPr>
            <w:r w:rsidRPr="005134A4">
              <w:rPr>
                <w:b/>
                <w:i/>
                <w:lang w:eastAsia="zh-CN"/>
              </w:rPr>
              <w:t>supportedUDC</w:t>
            </w:r>
          </w:p>
          <w:p w14:paraId="2E952975" w14:textId="77777777" w:rsidR="00580690" w:rsidRPr="005134A4" w:rsidRDefault="00580690" w:rsidP="00580690">
            <w:pPr>
              <w:pStyle w:val="TAL"/>
              <w:rPr>
                <w:b/>
                <w:i/>
                <w:lang w:eastAsia="zh-CN"/>
              </w:rPr>
            </w:pPr>
            <w:r w:rsidRPr="005134A4">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B642DB8"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AC93F7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D3125D" w14:textId="77777777" w:rsidR="00580690" w:rsidRPr="005134A4" w:rsidRDefault="00580690" w:rsidP="00580690">
            <w:pPr>
              <w:pStyle w:val="TAL"/>
              <w:rPr>
                <w:b/>
                <w:i/>
                <w:iCs/>
                <w:lang w:eastAsia="ja-JP"/>
              </w:rPr>
            </w:pPr>
            <w:r w:rsidRPr="005134A4">
              <w:rPr>
                <w:b/>
                <w:i/>
                <w:iCs/>
                <w:lang w:eastAsia="ja-JP"/>
              </w:rPr>
              <w:t>tdd-SpecialSubframe</w:t>
            </w:r>
          </w:p>
          <w:p w14:paraId="0C743AFA" w14:textId="77777777" w:rsidR="00580690" w:rsidRPr="005134A4" w:rsidRDefault="00580690" w:rsidP="00580690">
            <w:pPr>
              <w:pStyle w:val="TAL"/>
              <w:rPr>
                <w:i/>
                <w:iCs/>
                <w:lang w:eastAsia="ja-JP"/>
              </w:rPr>
            </w:pPr>
            <w:r w:rsidRPr="005134A4">
              <w:rPr>
                <w:lang w:eastAsia="en-GB"/>
              </w:rPr>
              <w:t xml:space="preserve">Indicates whether the UE supports TDD special subframe defined in TS 36.211 [21]. A UE shall indicate </w:t>
            </w:r>
            <w:r w:rsidRPr="005134A4">
              <w:rPr>
                <w:i/>
                <w:lang w:eastAsia="en-GB"/>
              </w:rPr>
              <w:t>tdd-SpecialSubframe-r11</w:t>
            </w:r>
            <w:r w:rsidRPr="005134A4">
              <w:rPr>
                <w:lang w:eastAsia="en-GB"/>
              </w:rPr>
              <w:t xml:space="preserve"> if it supports the TDD special subframes ssp7 and ssp9. A UE shall indicate </w:t>
            </w:r>
            <w:r w:rsidRPr="005134A4">
              <w:rPr>
                <w:i/>
                <w:lang w:eastAsia="en-GB"/>
              </w:rPr>
              <w:t>tdd-SpecialSubframe-r14</w:t>
            </w:r>
            <w:r w:rsidRPr="005134A4">
              <w:rPr>
                <w:lang w:eastAsia="en-GB"/>
              </w:rPr>
              <w:t xml:space="preserve"> if it supports the TDD special subframe ssp10,</w:t>
            </w:r>
            <w:r w:rsidRPr="005134A4">
              <w:t xml:space="preserve"> except when </w:t>
            </w:r>
            <w:r w:rsidRPr="005134A4">
              <w:rPr>
                <w:i/>
              </w:rPr>
              <w:t>ssp10-TDD-Only-r14</w:t>
            </w:r>
            <w:r w:rsidRPr="005134A4">
              <w:t xml:space="preserve"> is included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073D58"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2B96400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94CB04" w14:textId="77777777" w:rsidR="00580690" w:rsidRPr="005134A4" w:rsidRDefault="00580690" w:rsidP="00580690">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tdd-FDD-CA-PCellDuplex</w:t>
            </w:r>
          </w:p>
          <w:p w14:paraId="583D2BEC" w14:textId="77777777" w:rsidR="00580690" w:rsidRPr="005134A4" w:rsidRDefault="00580690" w:rsidP="00580690">
            <w:pPr>
              <w:pStyle w:val="TAL"/>
              <w:rPr>
                <w:i/>
                <w:iCs/>
                <w:lang w:eastAsia="ja-JP"/>
              </w:rPr>
            </w:pPr>
            <w:r w:rsidRPr="005134A4">
              <w:rPr>
                <w:bCs/>
                <w:noProof/>
                <w:lang w:eastAsia="zh-CN"/>
              </w:rPr>
              <w:t xml:space="preserve">The presence of this field </w:t>
            </w:r>
            <w:r w:rsidRPr="005134A4">
              <w:rPr>
                <w:noProof/>
                <w:lang w:eastAsia="zh-CN"/>
              </w:rPr>
              <w:t>i</w:t>
            </w:r>
            <w:r w:rsidRPr="005134A4">
              <w:rPr>
                <w:bCs/>
                <w:noProof/>
                <w:lang w:eastAsia="zh-CN"/>
              </w:rPr>
              <w:t xml:space="preserve">ndicates </w:t>
            </w:r>
            <w:r w:rsidRPr="005134A4">
              <w:rPr>
                <w:noProof/>
                <w:lang w:eastAsia="zh-CN"/>
              </w:rPr>
              <w:t>that</w:t>
            </w:r>
            <w:r w:rsidRPr="005134A4">
              <w:rPr>
                <w:bCs/>
                <w:noProof/>
                <w:lang w:eastAsia="zh-CN"/>
              </w:rPr>
              <w:t xml:space="preserve"> the UE supports TDD/FDD CA in any supported band combination including at least one FDD band </w:t>
            </w:r>
            <w:r w:rsidRPr="005134A4">
              <w:rPr>
                <w:noProof/>
                <w:lang w:eastAsia="zh-CN"/>
              </w:rPr>
              <w:t xml:space="preserve">with </w:t>
            </w:r>
            <w:r w:rsidRPr="005134A4">
              <w:rPr>
                <w:i/>
                <w:noProof/>
                <w:lang w:eastAsia="zh-CN"/>
              </w:rPr>
              <w:t>bandParametersUL</w:t>
            </w:r>
            <w:r w:rsidRPr="005134A4">
              <w:rPr>
                <w:bCs/>
                <w:noProof/>
                <w:lang w:eastAsia="zh-CN"/>
              </w:rPr>
              <w:t xml:space="preserve"> and at least one TDD band</w:t>
            </w:r>
            <w:r w:rsidRPr="005134A4">
              <w:rPr>
                <w:noProof/>
                <w:lang w:eastAsia="zh-CN"/>
              </w:rPr>
              <w:t xml:space="preserve"> with </w:t>
            </w:r>
            <w:r w:rsidRPr="005134A4">
              <w:rPr>
                <w:i/>
                <w:noProof/>
                <w:lang w:eastAsia="zh-CN"/>
              </w:rPr>
              <w:t>bandParametersUL</w:t>
            </w:r>
            <w:r w:rsidRPr="005134A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134A4">
              <w:rPr>
                <w:lang w:eastAsia="en-GB"/>
              </w:rPr>
              <w:t xml:space="preserve">with </w:t>
            </w:r>
            <w:r w:rsidRPr="005134A4">
              <w:rPr>
                <w:i/>
                <w:lang w:eastAsia="en-GB"/>
              </w:rPr>
              <w:t>bandParametersUL</w:t>
            </w:r>
            <w:r w:rsidRPr="005134A4">
              <w:rPr>
                <w:noProof/>
                <w:lang w:eastAsia="zh-CN"/>
              </w:rPr>
              <w:t xml:space="preserve"> </w:t>
            </w:r>
            <w:r w:rsidRPr="005134A4">
              <w:rPr>
                <w:bCs/>
                <w:noProof/>
                <w:lang w:eastAsia="zh-CN"/>
              </w:rPr>
              <w:t>and at least one TDD band</w:t>
            </w:r>
            <w:r w:rsidRPr="005134A4">
              <w:rPr>
                <w:lang w:eastAsia="en-GB"/>
              </w:rPr>
              <w:t xml:space="preserve"> with </w:t>
            </w:r>
            <w:r w:rsidRPr="005134A4">
              <w:rPr>
                <w:i/>
                <w:lang w:eastAsia="en-GB"/>
              </w:rPr>
              <w:t>bandParametersUL</w:t>
            </w:r>
            <w:r w:rsidRPr="005134A4">
              <w:rPr>
                <w:bCs/>
                <w:noProof/>
                <w:lang w:eastAsia="zh-CN"/>
              </w:rPr>
              <w:t xml:space="preserve">. If this field is included, the UE shall set at least one of the bits as "1". </w:t>
            </w:r>
            <w:r w:rsidRPr="005134A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DCAE3E9" w14:textId="77777777" w:rsidR="00580690" w:rsidRPr="005134A4" w:rsidRDefault="00580690" w:rsidP="00580690">
            <w:pPr>
              <w:pStyle w:val="TAL"/>
              <w:jc w:val="center"/>
              <w:rPr>
                <w:bCs/>
                <w:noProof/>
                <w:lang w:eastAsia="zh-TW"/>
              </w:rPr>
            </w:pPr>
            <w:r w:rsidRPr="005134A4">
              <w:rPr>
                <w:bCs/>
                <w:noProof/>
                <w:lang w:eastAsia="zh-TW"/>
              </w:rPr>
              <w:t>No</w:t>
            </w:r>
          </w:p>
        </w:tc>
      </w:tr>
      <w:tr w:rsidR="00580690" w:rsidRPr="005134A4" w14:paraId="09BD147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242DD5" w14:textId="77777777" w:rsidR="00580690" w:rsidRPr="005134A4" w:rsidRDefault="00580690" w:rsidP="00580690">
            <w:pPr>
              <w:pStyle w:val="TAL"/>
              <w:rPr>
                <w:noProof/>
                <w:lang w:eastAsia="ja-JP"/>
              </w:rPr>
            </w:pPr>
            <w:r w:rsidRPr="005134A4">
              <w:rPr>
                <w:b/>
                <w:i/>
                <w:noProof/>
                <w:lang w:eastAsia="ja-JP"/>
              </w:rPr>
              <w:t>tdd-TTI-Bundling</w:t>
            </w:r>
          </w:p>
          <w:p w14:paraId="0CFF0891" w14:textId="77777777" w:rsidR="00580690" w:rsidRPr="005134A4" w:rsidRDefault="00580690" w:rsidP="00580690">
            <w:pPr>
              <w:pStyle w:val="TAL"/>
              <w:rPr>
                <w:noProof/>
                <w:lang w:eastAsia="ja-JP"/>
              </w:rPr>
            </w:pPr>
            <w:r w:rsidRPr="005134A4">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134A4">
              <w:rPr>
                <w:i/>
                <w:noProof/>
                <w:lang w:eastAsia="ja-JP"/>
              </w:rPr>
              <w:t>tdd-SpecialSubframe-r14</w:t>
            </w:r>
            <w:r w:rsidRPr="005134A4">
              <w:rPr>
                <w:noProof/>
                <w:lang w:eastAsia="ja-JP"/>
              </w:rPr>
              <w:t xml:space="preserve"> or </w:t>
            </w:r>
            <w:r w:rsidRPr="005134A4">
              <w:rPr>
                <w:i/>
              </w:rPr>
              <w:t>ssp10-TDD-Only-r14</w:t>
            </w:r>
            <w:r w:rsidRPr="005134A4">
              <w:t xml:space="preserve"> </w:t>
            </w:r>
            <w:r w:rsidRPr="005134A4">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2EF86164" w14:textId="77777777" w:rsidR="00580690" w:rsidRPr="005134A4" w:rsidRDefault="00580690" w:rsidP="00580690">
            <w:pPr>
              <w:pStyle w:val="TAL"/>
              <w:jc w:val="center"/>
              <w:rPr>
                <w:noProof/>
                <w:lang w:eastAsia="ja-JP"/>
              </w:rPr>
            </w:pPr>
            <w:r w:rsidRPr="005134A4">
              <w:rPr>
                <w:noProof/>
                <w:lang w:eastAsia="ja-JP"/>
              </w:rPr>
              <w:t>Yes</w:t>
            </w:r>
          </w:p>
        </w:tc>
      </w:tr>
      <w:tr w:rsidR="00580690" w:rsidRPr="005134A4" w14:paraId="19F58F14" w14:textId="77777777" w:rsidTr="00B8646F">
        <w:trPr>
          <w:cantSplit/>
        </w:trPr>
        <w:tc>
          <w:tcPr>
            <w:tcW w:w="7786" w:type="dxa"/>
            <w:gridSpan w:val="2"/>
          </w:tcPr>
          <w:p w14:paraId="35C60818" w14:textId="77777777" w:rsidR="00580690" w:rsidRPr="005134A4" w:rsidRDefault="00580690" w:rsidP="00580690">
            <w:pPr>
              <w:pStyle w:val="TAL"/>
              <w:rPr>
                <w:b/>
                <w:bCs/>
                <w:i/>
                <w:noProof/>
                <w:lang w:eastAsia="en-GB"/>
              </w:rPr>
            </w:pPr>
            <w:r w:rsidRPr="005134A4">
              <w:rPr>
                <w:b/>
                <w:bCs/>
                <w:i/>
                <w:noProof/>
                <w:lang w:eastAsia="en-GB"/>
              </w:rPr>
              <w:t>timeReferenceProvision</w:t>
            </w:r>
          </w:p>
          <w:p w14:paraId="093160C8" w14:textId="77777777" w:rsidR="00580690" w:rsidRPr="005134A4" w:rsidRDefault="00580690" w:rsidP="00580690">
            <w:pPr>
              <w:pStyle w:val="TAL"/>
              <w:rPr>
                <w:b/>
                <w:bCs/>
                <w:i/>
                <w:noProof/>
                <w:lang w:eastAsia="zh-CN"/>
              </w:rPr>
            </w:pPr>
            <w:r w:rsidRPr="005134A4">
              <w:rPr>
                <w:bCs/>
                <w:noProof/>
                <w:lang w:eastAsia="zh-CN"/>
              </w:rPr>
              <w:t xml:space="preserve">Indicates whether the UE supports provision of time reference in </w:t>
            </w:r>
            <w:r w:rsidRPr="005134A4">
              <w:rPr>
                <w:i/>
                <w:lang w:eastAsia="en-GB"/>
              </w:rPr>
              <w:t>DLInformationTransfer</w:t>
            </w:r>
            <w:r w:rsidRPr="005134A4">
              <w:rPr>
                <w:bCs/>
                <w:noProof/>
                <w:lang w:eastAsia="zh-CN"/>
              </w:rPr>
              <w:t xml:space="preserve"> message.</w:t>
            </w:r>
          </w:p>
        </w:tc>
        <w:tc>
          <w:tcPr>
            <w:tcW w:w="861" w:type="dxa"/>
            <w:gridSpan w:val="2"/>
          </w:tcPr>
          <w:p w14:paraId="465A86E3"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13441CC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7EB938" w14:textId="77777777" w:rsidR="00580690" w:rsidRPr="005134A4" w:rsidRDefault="00580690" w:rsidP="00580690">
            <w:pPr>
              <w:pStyle w:val="TAL"/>
              <w:rPr>
                <w:b/>
                <w:i/>
                <w:iCs/>
                <w:lang w:eastAsia="zh-CN"/>
              </w:rPr>
            </w:pPr>
            <w:r w:rsidRPr="005134A4">
              <w:rPr>
                <w:b/>
                <w:i/>
                <w:iCs/>
                <w:lang w:eastAsia="ja-JP"/>
              </w:rPr>
              <w:t>timerT312</w:t>
            </w:r>
          </w:p>
          <w:p w14:paraId="24949A13" w14:textId="77777777" w:rsidR="00580690" w:rsidRPr="005134A4" w:rsidRDefault="00580690" w:rsidP="00580690">
            <w:pPr>
              <w:pStyle w:val="TAL"/>
              <w:rPr>
                <w:b/>
                <w:bCs/>
                <w:i/>
                <w:noProof/>
                <w:lang w:eastAsia="en-GB"/>
              </w:rPr>
            </w:pPr>
            <w:r w:rsidRPr="005134A4">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73E780C6" w14:textId="77777777" w:rsidR="00580690" w:rsidRPr="005134A4" w:rsidRDefault="00580690" w:rsidP="00580690">
            <w:pPr>
              <w:pStyle w:val="TAL"/>
              <w:jc w:val="center"/>
              <w:rPr>
                <w:bCs/>
                <w:noProof/>
                <w:lang w:eastAsia="zh-TW"/>
              </w:rPr>
            </w:pPr>
            <w:r w:rsidRPr="005134A4">
              <w:rPr>
                <w:bCs/>
                <w:noProof/>
                <w:lang w:eastAsia="zh-TW"/>
              </w:rPr>
              <w:t>No</w:t>
            </w:r>
          </w:p>
        </w:tc>
      </w:tr>
      <w:tr w:rsidR="00580690" w:rsidRPr="005134A4" w14:paraId="45CA2E38" w14:textId="77777777" w:rsidTr="00B8646F">
        <w:tc>
          <w:tcPr>
            <w:tcW w:w="7771" w:type="dxa"/>
            <w:tcBorders>
              <w:top w:val="single" w:sz="4" w:space="0" w:color="808080"/>
              <w:left w:val="single" w:sz="4" w:space="0" w:color="808080"/>
              <w:bottom w:val="single" w:sz="4" w:space="0" w:color="808080"/>
              <w:right w:val="single" w:sz="4" w:space="0" w:color="808080"/>
            </w:tcBorders>
          </w:tcPr>
          <w:p w14:paraId="3710A0B0" w14:textId="77777777" w:rsidR="00580690" w:rsidRPr="005134A4" w:rsidRDefault="00580690" w:rsidP="00580690">
            <w:pPr>
              <w:pStyle w:val="TAL"/>
              <w:rPr>
                <w:b/>
                <w:i/>
                <w:lang w:eastAsia="zh-CN"/>
              </w:rPr>
            </w:pPr>
            <w:r w:rsidRPr="005134A4">
              <w:rPr>
                <w:b/>
                <w:i/>
                <w:lang w:eastAsia="zh-CN"/>
              </w:rPr>
              <w:t>tm5-FDD</w:t>
            </w:r>
          </w:p>
          <w:p w14:paraId="13F141BA" w14:textId="77777777" w:rsidR="00580690" w:rsidRPr="005134A4" w:rsidRDefault="00580690" w:rsidP="00580690">
            <w:pPr>
              <w:pStyle w:val="TAL"/>
              <w:rPr>
                <w:iCs/>
                <w:lang w:eastAsia="en-GB"/>
              </w:rPr>
            </w:pPr>
            <w:r w:rsidRPr="005134A4">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2973427B"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ABA4AEB" w14:textId="77777777" w:rsidTr="00B8646F">
        <w:tc>
          <w:tcPr>
            <w:tcW w:w="7771" w:type="dxa"/>
            <w:tcBorders>
              <w:top w:val="single" w:sz="4" w:space="0" w:color="808080"/>
              <w:left w:val="single" w:sz="4" w:space="0" w:color="808080"/>
              <w:bottom w:val="single" w:sz="4" w:space="0" w:color="808080"/>
              <w:right w:val="single" w:sz="4" w:space="0" w:color="808080"/>
            </w:tcBorders>
          </w:tcPr>
          <w:p w14:paraId="785BE365" w14:textId="77777777" w:rsidR="00580690" w:rsidRPr="005134A4" w:rsidRDefault="00580690" w:rsidP="00580690">
            <w:pPr>
              <w:pStyle w:val="TAL"/>
              <w:rPr>
                <w:b/>
                <w:i/>
                <w:lang w:eastAsia="zh-CN"/>
              </w:rPr>
            </w:pPr>
            <w:r w:rsidRPr="005134A4">
              <w:rPr>
                <w:b/>
                <w:i/>
                <w:lang w:eastAsia="zh-CN"/>
              </w:rPr>
              <w:t>tm5-TDD</w:t>
            </w:r>
          </w:p>
          <w:p w14:paraId="782F9DB6" w14:textId="77777777" w:rsidR="00580690" w:rsidRPr="005134A4" w:rsidRDefault="00580690" w:rsidP="00580690">
            <w:pPr>
              <w:pStyle w:val="TAL"/>
              <w:rPr>
                <w:iCs/>
                <w:lang w:eastAsia="en-GB"/>
              </w:rPr>
            </w:pPr>
            <w:r w:rsidRPr="005134A4">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55C2516B"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20EA48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8D310" w14:textId="77777777" w:rsidR="00580690" w:rsidRPr="005134A4" w:rsidRDefault="00580690" w:rsidP="00580690">
            <w:pPr>
              <w:pStyle w:val="TAL"/>
              <w:rPr>
                <w:b/>
                <w:bCs/>
                <w:i/>
                <w:noProof/>
                <w:lang w:eastAsia="zh-TW"/>
              </w:rPr>
            </w:pPr>
            <w:r w:rsidRPr="005134A4">
              <w:rPr>
                <w:b/>
                <w:bCs/>
                <w:i/>
                <w:noProof/>
                <w:lang w:eastAsia="zh-TW"/>
              </w:rPr>
              <w:t>tm6-CE-ModeA</w:t>
            </w:r>
          </w:p>
          <w:p w14:paraId="542607C5" w14:textId="77777777" w:rsidR="00580690" w:rsidRPr="005134A4" w:rsidRDefault="00580690" w:rsidP="00580690">
            <w:pPr>
              <w:pStyle w:val="TAL"/>
              <w:rPr>
                <w:b/>
                <w:bCs/>
                <w:i/>
                <w:noProof/>
                <w:lang w:eastAsia="zh-TW"/>
              </w:rPr>
            </w:pPr>
            <w:r w:rsidRPr="005134A4">
              <w:rPr>
                <w:lang w:eastAsia="en-GB"/>
              </w:rPr>
              <w:t xml:space="preserve">Indicates whether the UE supports tm6 operation </w:t>
            </w:r>
            <w:r w:rsidRPr="005134A4">
              <w:rPr>
                <w:lang w:eastAsia="ja-JP"/>
              </w:rPr>
              <w:t>in CE mode A, see TS 36.213 [23], clause 7.2.3</w:t>
            </w:r>
            <w:r w:rsidRPr="005134A4">
              <w:rPr>
                <w:lang w:eastAsia="en-GB"/>
              </w:rPr>
              <w:t xml:space="preserve">. This field can be included only if </w:t>
            </w:r>
            <w:r w:rsidRPr="005134A4">
              <w:rPr>
                <w:i/>
                <w:iCs/>
                <w:lang w:eastAsia="ja-JP"/>
              </w:rPr>
              <w:t>ce-ModeA</w:t>
            </w:r>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204ED40"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61EB45B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CB1861" w14:textId="77777777" w:rsidR="00580690" w:rsidRPr="005134A4" w:rsidRDefault="00580690" w:rsidP="00580690">
            <w:pPr>
              <w:pStyle w:val="TAL"/>
              <w:rPr>
                <w:b/>
                <w:i/>
                <w:lang w:eastAsia="zh-CN"/>
              </w:rPr>
            </w:pPr>
            <w:bookmarkStart w:id="84" w:name="_Hlk523748062"/>
            <w:r w:rsidRPr="005134A4">
              <w:rPr>
                <w:b/>
                <w:i/>
                <w:lang w:eastAsia="zh-CN"/>
              </w:rPr>
              <w:t>tm8-slotPDSCH</w:t>
            </w:r>
            <w:bookmarkEnd w:id="84"/>
          </w:p>
          <w:p w14:paraId="5872F756" w14:textId="77777777" w:rsidR="00580690" w:rsidRPr="005134A4" w:rsidRDefault="00580690" w:rsidP="00580690">
            <w:pPr>
              <w:pStyle w:val="TAL"/>
              <w:rPr>
                <w:b/>
                <w:bCs/>
                <w:i/>
                <w:noProof/>
                <w:lang w:eastAsia="zh-TW"/>
              </w:rPr>
            </w:pPr>
            <w:r w:rsidRPr="005134A4">
              <w:rPr>
                <w:iCs/>
                <w:lang w:eastAsia="zh-CN"/>
              </w:rPr>
              <w:t xml:space="preserve">Indicates whether the UE supports </w:t>
            </w:r>
            <w:bookmarkStart w:id="85" w:name="_Hlk523748078"/>
            <w:r w:rsidRPr="005134A4">
              <w:rPr>
                <w:iCs/>
                <w:lang w:eastAsia="zh-CN"/>
              </w:rPr>
              <w:t>configuration and decoding of TM8 for slot PDSCH in TDD</w:t>
            </w:r>
            <w:bookmarkEnd w:id="85"/>
            <w:r w:rsidRPr="005134A4">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877DA0"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00CAE38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DEF246" w14:textId="77777777" w:rsidR="00580690" w:rsidRPr="005134A4" w:rsidRDefault="00580690" w:rsidP="00580690">
            <w:pPr>
              <w:pStyle w:val="TAL"/>
              <w:rPr>
                <w:b/>
                <w:bCs/>
                <w:i/>
                <w:noProof/>
                <w:lang w:eastAsia="zh-TW"/>
              </w:rPr>
            </w:pPr>
            <w:r w:rsidRPr="005134A4">
              <w:rPr>
                <w:b/>
                <w:bCs/>
                <w:i/>
                <w:noProof/>
                <w:lang w:eastAsia="zh-TW"/>
              </w:rPr>
              <w:t>tm9-CE-ModeA</w:t>
            </w:r>
          </w:p>
          <w:p w14:paraId="19012B05" w14:textId="77777777" w:rsidR="00580690" w:rsidRPr="005134A4" w:rsidRDefault="00580690" w:rsidP="00580690">
            <w:pPr>
              <w:pStyle w:val="TAL"/>
              <w:rPr>
                <w:b/>
                <w:bCs/>
                <w:i/>
                <w:noProof/>
                <w:lang w:eastAsia="zh-TW"/>
              </w:rPr>
            </w:pPr>
            <w:r w:rsidRPr="005134A4">
              <w:rPr>
                <w:lang w:eastAsia="en-GB"/>
              </w:rPr>
              <w:t xml:space="preserve">Indicates whether the UE supports tm9 operation </w:t>
            </w:r>
            <w:r w:rsidRPr="005134A4">
              <w:rPr>
                <w:lang w:eastAsia="ja-JP"/>
              </w:rPr>
              <w:t>in CE mode A, see TS 36.213 [23], clause 7.2.3</w:t>
            </w:r>
            <w:r w:rsidRPr="005134A4">
              <w:rPr>
                <w:lang w:eastAsia="en-GB"/>
              </w:rPr>
              <w:t xml:space="preserve">. This field can be included only if </w:t>
            </w:r>
            <w:r w:rsidRPr="005134A4">
              <w:rPr>
                <w:i/>
                <w:iCs/>
                <w:lang w:eastAsia="ja-JP"/>
              </w:rPr>
              <w:t>ce-ModeA</w:t>
            </w:r>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DC0C26"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3D79AF4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875DBB" w14:textId="77777777" w:rsidR="00580690" w:rsidRPr="005134A4" w:rsidRDefault="00580690" w:rsidP="00580690">
            <w:pPr>
              <w:pStyle w:val="TAL"/>
              <w:rPr>
                <w:b/>
                <w:bCs/>
                <w:i/>
                <w:noProof/>
                <w:lang w:eastAsia="zh-TW"/>
              </w:rPr>
            </w:pPr>
            <w:r w:rsidRPr="005134A4">
              <w:rPr>
                <w:b/>
                <w:bCs/>
                <w:i/>
                <w:noProof/>
                <w:lang w:eastAsia="zh-TW"/>
              </w:rPr>
              <w:t>tm9-CE-ModeB</w:t>
            </w:r>
          </w:p>
          <w:p w14:paraId="1E237E71" w14:textId="77777777" w:rsidR="00580690" w:rsidRPr="005134A4" w:rsidRDefault="00580690" w:rsidP="00580690">
            <w:pPr>
              <w:pStyle w:val="TAL"/>
              <w:rPr>
                <w:b/>
                <w:bCs/>
                <w:i/>
                <w:noProof/>
                <w:lang w:eastAsia="zh-TW"/>
              </w:rPr>
            </w:pPr>
            <w:r w:rsidRPr="005134A4">
              <w:rPr>
                <w:lang w:eastAsia="en-GB"/>
              </w:rPr>
              <w:t xml:space="preserve">Indicates whether the UE supports tm9 operation </w:t>
            </w:r>
            <w:r w:rsidRPr="005134A4">
              <w:rPr>
                <w:lang w:eastAsia="ja-JP"/>
              </w:rPr>
              <w:t>in CE mode B, see TS 36.213 [23], clause 7.2.3</w:t>
            </w:r>
            <w:r w:rsidRPr="005134A4">
              <w:rPr>
                <w:lang w:eastAsia="en-GB"/>
              </w:rPr>
              <w:t xml:space="preserve">. This field can be included only if </w:t>
            </w:r>
            <w:r w:rsidRPr="005134A4">
              <w:rPr>
                <w:i/>
                <w:iCs/>
                <w:lang w:eastAsia="ja-JP"/>
              </w:rPr>
              <w:t>ce-ModeB</w:t>
            </w:r>
            <w:r w:rsidRPr="005134A4">
              <w:rPr>
                <w:iCs/>
                <w:lang w:eastAsia="ja-JP"/>
              </w:rPr>
              <w:t xml:space="preserve"> </w:t>
            </w:r>
            <w:r w:rsidRPr="005134A4">
              <w:rPr>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2B67A2B"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20965AA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453ADE" w14:textId="77777777" w:rsidR="00580690" w:rsidRPr="005134A4" w:rsidRDefault="00580690" w:rsidP="00580690">
            <w:pPr>
              <w:pStyle w:val="TAL"/>
              <w:rPr>
                <w:b/>
                <w:bCs/>
                <w:i/>
                <w:noProof/>
                <w:lang w:eastAsia="zh-TW"/>
              </w:rPr>
            </w:pPr>
            <w:r w:rsidRPr="005134A4">
              <w:rPr>
                <w:b/>
                <w:bCs/>
                <w:i/>
                <w:noProof/>
                <w:lang w:eastAsia="zh-TW"/>
              </w:rPr>
              <w:t>tm9-LAA</w:t>
            </w:r>
          </w:p>
          <w:p w14:paraId="7AEFF97D" w14:textId="77777777" w:rsidR="00580690" w:rsidRPr="005134A4" w:rsidRDefault="00580690" w:rsidP="00580690">
            <w:pPr>
              <w:pStyle w:val="TAL"/>
              <w:rPr>
                <w:b/>
                <w:bCs/>
                <w:i/>
                <w:noProof/>
                <w:lang w:eastAsia="zh-TW"/>
              </w:rPr>
            </w:pPr>
            <w:r w:rsidRPr="005134A4">
              <w:rPr>
                <w:lang w:eastAsia="en-GB"/>
              </w:rPr>
              <w:t xml:space="preserve">Indicates whether the UE supports tm9 operation on LAA cell(s). This field can be included only if </w:t>
            </w:r>
            <w:r w:rsidRPr="005134A4">
              <w:rPr>
                <w:i/>
                <w:lang w:eastAsia="en-GB"/>
              </w:rPr>
              <w:t>downlinkLAA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3431C02"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34C0E9E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20C861" w14:textId="77777777" w:rsidR="00580690" w:rsidRPr="005134A4" w:rsidRDefault="00580690" w:rsidP="00580690">
            <w:pPr>
              <w:pStyle w:val="TAL"/>
              <w:rPr>
                <w:b/>
                <w:i/>
                <w:lang w:eastAsia="zh-CN"/>
              </w:rPr>
            </w:pPr>
            <w:r w:rsidRPr="005134A4">
              <w:rPr>
                <w:b/>
                <w:i/>
                <w:lang w:eastAsia="zh-CN"/>
              </w:rPr>
              <w:t>tm9-slotSubslot</w:t>
            </w:r>
          </w:p>
          <w:p w14:paraId="5BB419E9" w14:textId="77777777" w:rsidR="00580690" w:rsidRPr="005134A4" w:rsidRDefault="00580690" w:rsidP="00580690">
            <w:pPr>
              <w:pStyle w:val="TAL"/>
              <w:rPr>
                <w:b/>
                <w:bCs/>
                <w:i/>
                <w:noProof/>
                <w:lang w:eastAsia="zh-TW"/>
              </w:rPr>
            </w:pPr>
            <w:r w:rsidRPr="005134A4">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752F655"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4CD8FBC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DB1B23" w14:textId="77777777" w:rsidR="00580690" w:rsidRPr="005134A4" w:rsidRDefault="00580690" w:rsidP="00580690">
            <w:pPr>
              <w:pStyle w:val="TAL"/>
              <w:rPr>
                <w:b/>
                <w:i/>
                <w:lang w:eastAsia="zh-CN"/>
              </w:rPr>
            </w:pPr>
            <w:r w:rsidRPr="005134A4">
              <w:rPr>
                <w:b/>
                <w:i/>
                <w:lang w:eastAsia="zh-CN"/>
              </w:rPr>
              <w:t>tm9-slotSubslotMBSFN</w:t>
            </w:r>
          </w:p>
          <w:p w14:paraId="5BACF916" w14:textId="77777777" w:rsidR="00580690" w:rsidRPr="005134A4" w:rsidRDefault="00580690" w:rsidP="00580690">
            <w:pPr>
              <w:pStyle w:val="TAL"/>
              <w:rPr>
                <w:b/>
                <w:bCs/>
                <w:i/>
                <w:noProof/>
                <w:lang w:eastAsia="zh-TW"/>
              </w:rPr>
            </w:pPr>
            <w:r w:rsidRPr="005134A4">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5DCA600"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196A94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4000D2" w14:textId="77777777" w:rsidR="00580690" w:rsidRPr="005134A4" w:rsidRDefault="00580690" w:rsidP="00580690">
            <w:pPr>
              <w:pStyle w:val="TAL"/>
              <w:rPr>
                <w:b/>
                <w:bCs/>
                <w:i/>
                <w:noProof/>
                <w:lang w:eastAsia="zh-TW"/>
              </w:rPr>
            </w:pPr>
            <w:r w:rsidRPr="005134A4">
              <w:rPr>
                <w:b/>
                <w:bCs/>
                <w:i/>
                <w:noProof/>
                <w:lang w:eastAsia="zh-TW"/>
              </w:rPr>
              <w:t>tm9-With-8Tx-FDD</w:t>
            </w:r>
          </w:p>
          <w:p w14:paraId="216C57FA" w14:textId="77777777" w:rsidR="00580690" w:rsidRPr="005134A4" w:rsidRDefault="00580690" w:rsidP="00580690">
            <w:pPr>
              <w:pStyle w:val="TAL"/>
              <w:rPr>
                <w:bCs/>
                <w:noProof/>
                <w:lang w:eastAsia="zh-TW"/>
              </w:rPr>
            </w:pPr>
            <w:r w:rsidRPr="005134A4">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477C392"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6999698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E80E0F" w14:textId="77777777" w:rsidR="00580690" w:rsidRPr="005134A4" w:rsidRDefault="00580690" w:rsidP="00580690">
            <w:pPr>
              <w:pStyle w:val="TAL"/>
              <w:rPr>
                <w:b/>
                <w:bCs/>
                <w:i/>
                <w:noProof/>
                <w:lang w:eastAsia="zh-TW"/>
              </w:rPr>
            </w:pPr>
            <w:r w:rsidRPr="005134A4">
              <w:rPr>
                <w:b/>
                <w:bCs/>
                <w:i/>
                <w:noProof/>
                <w:lang w:eastAsia="zh-TW"/>
              </w:rPr>
              <w:t>tm10-LAA</w:t>
            </w:r>
          </w:p>
          <w:p w14:paraId="7070416B" w14:textId="77777777" w:rsidR="00580690" w:rsidRPr="005134A4" w:rsidRDefault="00580690" w:rsidP="00580690">
            <w:pPr>
              <w:pStyle w:val="TAL"/>
              <w:rPr>
                <w:b/>
                <w:bCs/>
                <w:i/>
                <w:noProof/>
                <w:lang w:eastAsia="zh-TW"/>
              </w:rPr>
            </w:pPr>
            <w:r w:rsidRPr="005134A4">
              <w:rPr>
                <w:lang w:eastAsia="en-GB"/>
              </w:rPr>
              <w:t xml:space="preserve">Indicates whether the UE supports tm10 operation on LAA cell(s). This field can be included only if </w:t>
            </w:r>
            <w:r w:rsidRPr="005134A4">
              <w:rPr>
                <w:i/>
                <w:lang w:eastAsia="en-GB"/>
              </w:rPr>
              <w:t>downlinkLAA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D8A9C43"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30436BD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71C91E" w14:textId="77777777" w:rsidR="00580690" w:rsidRPr="005134A4" w:rsidRDefault="00580690" w:rsidP="00580690">
            <w:pPr>
              <w:pStyle w:val="TAL"/>
              <w:rPr>
                <w:b/>
                <w:i/>
                <w:lang w:eastAsia="zh-CN"/>
              </w:rPr>
            </w:pPr>
            <w:r w:rsidRPr="005134A4">
              <w:rPr>
                <w:b/>
                <w:i/>
                <w:lang w:eastAsia="zh-CN"/>
              </w:rPr>
              <w:t>tm10-slotSubslot</w:t>
            </w:r>
          </w:p>
          <w:p w14:paraId="513D4768" w14:textId="77777777" w:rsidR="00580690" w:rsidRPr="005134A4" w:rsidRDefault="00580690" w:rsidP="00580690">
            <w:pPr>
              <w:pStyle w:val="TAL"/>
              <w:rPr>
                <w:b/>
                <w:bCs/>
                <w:i/>
                <w:noProof/>
                <w:lang w:eastAsia="zh-TW"/>
              </w:rPr>
            </w:pPr>
            <w:r w:rsidRPr="005134A4">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6E953DF"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000411A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8D5BDE" w14:textId="77777777" w:rsidR="00580690" w:rsidRPr="005134A4" w:rsidRDefault="00580690" w:rsidP="00580690">
            <w:pPr>
              <w:pStyle w:val="TAL"/>
              <w:rPr>
                <w:b/>
                <w:i/>
                <w:lang w:eastAsia="zh-CN"/>
              </w:rPr>
            </w:pPr>
            <w:r w:rsidRPr="005134A4">
              <w:rPr>
                <w:b/>
                <w:i/>
                <w:lang w:eastAsia="zh-CN"/>
              </w:rPr>
              <w:t>tm10-slotSubslotMBSFN</w:t>
            </w:r>
          </w:p>
          <w:p w14:paraId="3B0A2D0A" w14:textId="77777777" w:rsidR="00580690" w:rsidRPr="005134A4" w:rsidRDefault="00580690" w:rsidP="00580690">
            <w:pPr>
              <w:pStyle w:val="TAL"/>
              <w:rPr>
                <w:b/>
                <w:bCs/>
                <w:i/>
                <w:noProof/>
                <w:lang w:eastAsia="zh-TW"/>
              </w:rPr>
            </w:pPr>
            <w:r w:rsidRPr="005134A4">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06EA6DC" w14:textId="77777777" w:rsidR="00580690" w:rsidRPr="005134A4" w:rsidRDefault="00580690" w:rsidP="00580690">
            <w:pPr>
              <w:pStyle w:val="TAL"/>
              <w:jc w:val="center"/>
              <w:rPr>
                <w:bCs/>
                <w:noProof/>
                <w:lang w:eastAsia="zh-TW"/>
              </w:rPr>
            </w:pPr>
            <w:r w:rsidRPr="005134A4">
              <w:rPr>
                <w:bCs/>
                <w:noProof/>
                <w:lang w:eastAsia="zh-TW"/>
              </w:rPr>
              <w:t>-</w:t>
            </w:r>
          </w:p>
        </w:tc>
      </w:tr>
      <w:tr w:rsidR="00B8646F" w:rsidRPr="005134A4" w14:paraId="29885F3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6" w:author="Qualcomm (Umesh)" w:date="2019-05-01T10:45:00Z"/>
        </w:trPr>
        <w:tc>
          <w:tcPr>
            <w:tcW w:w="7786" w:type="dxa"/>
            <w:gridSpan w:val="2"/>
            <w:tcBorders>
              <w:top w:val="single" w:sz="4" w:space="0" w:color="808080"/>
              <w:left w:val="single" w:sz="4" w:space="0" w:color="808080"/>
              <w:bottom w:val="single" w:sz="4" w:space="0" w:color="808080"/>
              <w:right w:val="single" w:sz="4" w:space="0" w:color="808080"/>
            </w:tcBorders>
          </w:tcPr>
          <w:p w14:paraId="2A745267" w14:textId="77777777" w:rsidR="00B8646F" w:rsidRPr="00B452C6" w:rsidRDefault="00B8646F" w:rsidP="00B8646F">
            <w:pPr>
              <w:pStyle w:val="TAL"/>
              <w:rPr>
                <w:ins w:id="87" w:author="Qualcomm (Umesh)" w:date="2019-05-01T10:45:00Z"/>
                <w:rFonts w:cs="Arial"/>
                <w:b/>
                <w:bCs/>
                <w:i/>
                <w:noProof/>
                <w:szCs w:val="18"/>
                <w:lang w:eastAsia="zh-CN"/>
              </w:rPr>
            </w:pPr>
            <w:ins w:id="88" w:author="Qualcomm (Umesh)" w:date="2019-05-01T10:45:00Z">
              <w:r>
                <w:rPr>
                  <w:rFonts w:cs="Arial"/>
                  <w:b/>
                  <w:bCs/>
                  <w:i/>
                  <w:noProof/>
                  <w:szCs w:val="18"/>
                  <w:lang w:eastAsia="zh-CN"/>
                </w:rPr>
                <w:t>totalWeightedLayers</w:t>
              </w:r>
            </w:ins>
          </w:p>
          <w:p w14:paraId="2F56B774" w14:textId="4B8A149B" w:rsidR="00B8646F" w:rsidRPr="005134A4" w:rsidRDefault="00B8646F" w:rsidP="00B8646F">
            <w:pPr>
              <w:pStyle w:val="TAL"/>
              <w:rPr>
                <w:ins w:id="89" w:author="Qualcomm (Umesh)" w:date="2019-05-01T10:45:00Z"/>
                <w:b/>
                <w:i/>
                <w:lang w:eastAsia="zh-CN"/>
              </w:rPr>
            </w:pPr>
            <w:ins w:id="90" w:author="Qualcomm (Umesh)" w:date="2019-05-01T10:45:00Z">
              <w:r w:rsidRPr="00B452C6">
                <w:rPr>
                  <w:rFonts w:cs="Arial"/>
                  <w:bCs/>
                  <w:noProof/>
                  <w:szCs w:val="18"/>
                  <w:lang w:eastAsia="zh-CN"/>
                </w:rPr>
                <w:t xml:space="preserve">Indicates </w:t>
              </w:r>
              <w:r w:rsidRPr="001F379A">
                <w:rPr>
                  <w:rFonts w:cs="Arial"/>
                  <w:bCs/>
                  <w:noProof/>
                  <w:szCs w:val="18"/>
                  <w:lang w:eastAsia="zh-CN"/>
                </w:rPr>
                <w:t>total number of weighted layers the UE can process</w:t>
              </w:r>
              <w:r w:rsidRPr="0036052A">
                <w:rPr>
                  <w:rFonts w:cs="Arial"/>
                  <w:bCs/>
                  <w:noProof/>
                  <w:szCs w:val="18"/>
                  <w:lang w:eastAsia="zh-CN"/>
                </w:rPr>
                <w:t xml:space="preserve"> </w:t>
              </w:r>
              <w:r>
                <w:rPr>
                  <w:rFonts w:cs="Arial"/>
                  <w:bCs/>
                  <w:noProof/>
                  <w:szCs w:val="18"/>
                  <w:lang w:eastAsia="zh-CN"/>
                </w:rPr>
                <w:t>for F</w:t>
              </w:r>
              <w:r w:rsidRPr="0036052A">
                <w:rPr>
                  <w:rFonts w:cs="Arial"/>
                  <w:bCs/>
                  <w:noProof/>
                  <w:szCs w:val="18"/>
                  <w:lang w:eastAsia="zh-CN"/>
                </w:rPr>
                <w:t>D-MIMO</w:t>
              </w:r>
              <w:r>
                <w:rPr>
                  <w:rFonts w:cs="Arial"/>
                  <w:bCs/>
                  <w:noProof/>
                  <w:szCs w:val="18"/>
                  <w:lang w:eastAsia="zh-CN"/>
                </w:rPr>
                <w:t>.</w:t>
              </w:r>
              <w:r w:rsidRPr="0036052A">
                <w:rPr>
                  <w:rFonts w:cs="Arial"/>
                  <w:bCs/>
                  <w:noProof/>
                  <w:szCs w:val="18"/>
                  <w:lang w:eastAsia="zh-CN"/>
                </w:rPr>
                <w:t xml:space="preserve"> </w:t>
              </w:r>
              <w:r w:rsidRPr="00B452C6">
                <w:rPr>
                  <w:rFonts w:cs="Arial"/>
                  <w:bCs/>
                  <w:noProof/>
                  <w:szCs w:val="18"/>
                  <w:lang w:eastAsia="zh-CN"/>
                </w:rPr>
                <w:t xml:space="preserve">See </w:t>
              </w:r>
              <w:r>
                <w:rPr>
                  <w:rFonts w:cs="Arial"/>
                  <w:bCs/>
                  <w:noProof/>
                  <w:szCs w:val="18"/>
                  <w:lang w:eastAsia="zh-CN"/>
                </w:rPr>
                <w:t>NOTE X.</w:t>
              </w:r>
            </w:ins>
          </w:p>
        </w:tc>
        <w:tc>
          <w:tcPr>
            <w:tcW w:w="861" w:type="dxa"/>
            <w:gridSpan w:val="2"/>
            <w:tcBorders>
              <w:top w:val="single" w:sz="4" w:space="0" w:color="808080"/>
              <w:left w:val="single" w:sz="4" w:space="0" w:color="808080"/>
              <w:bottom w:val="single" w:sz="4" w:space="0" w:color="808080"/>
              <w:right w:val="single" w:sz="4" w:space="0" w:color="808080"/>
            </w:tcBorders>
          </w:tcPr>
          <w:p w14:paraId="2CC8AC57" w14:textId="0B455A53" w:rsidR="00B8646F" w:rsidRPr="005134A4" w:rsidRDefault="00B8646F" w:rsidP="00580690">
            <w:pPr>
              <w:pStyle w:val="TAL"/>
              <w:jc w:val="center"/>
              <w:rPr>
                <w:ins w:id="91" w:author="Qualcomm (Umesh)" w:date="2019-05-01T10:45:00Z"/>
                <w:bCs/>
                <w:noProof/>
                <w:lang w:eastAsia="zh-TW"/>
              </w:rPr>
            </w:pPr>
            <w:ins w:id="92" w:author="Qualcomm (Umesh)" w:date="2019-05-01T10:45:00Z">
              <w:r>
                <w:rPr>
                  <w:bCs/>
                  <w:noProof/>
                  <w:lang w:eastAsia="zh-TW"/>
                </w:rPr>
                <w:t>-</w:t>
              </w:r>
            </w:ins>
          </w:p>
        </w:tc>
      </w:tr>
      <w:tr w:rsidR="00580690" w:rsidRPr="005134A4" w14:paraId="74C05A2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26E5D3" w14:textId="77777777" w:rsidR="00580690" w:rsidRPr="005134A4" w:rsidRDefault="00580690" w:rsidP="00580690">
            <w:pPr>
              <w:pStyle w:val="TAL"/>
              <w:rPr>
                <w:b/>
                <w:bCs/>
                <w:i/>
                <w:noProof/>
                <w:lang w:eastAsia="zh-TW"/>
              </w:rPr>
            </w:pPr>
            <w:r w:rsidRPr="005134A4">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6A4BB089" w14:textId="77777777" w:rsidR="00580690" w:rsidRPr="005134A4" w:rsidRDefault="00580690" w:rsidP="00580690">
            <w:pPr>
              <w:pStyle w:val="TAL"/>
              <w:jc w:val="center"/>
              <w:rPr>
                <w:bCs/>
                <w:noProof/>
                <w:lang w:eastAsia="zh-TW"/>
              </w:rPr>
            </w:pPr>
            <w:r w:rsidRPr="005134A4">
              <w:rPr>
                <w:bCs/>
                <w:noProof/>
                <w:lang w:eastAsia="zh-TW"/>
              </w:rPr>
              <w:t>No</w:t>
            </w:r>
          </w:p>
        </w:tc>
      </w:tr>
      <w:tr w:rsidR="00580690" w:rsidRPr="005134A4" w14:paraId="5A33521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4F509B" w14:textId="77777777" w:rsidR="00580690" w:rsidRPr="005134A4" w:rsidRDefault="00580690" w:rsidP="00580690">
            <w:pPr>
              <w:pStyle w:val="TAL"/>
              <w:rPr>
                <w:b/>
                <w:i/>
                <w:lang w:eastAsia="zh-CN"/>
              </w:rPr>
            </w:pPr>
            <w:r w:rsidRPr="005134A4">
              <w:rPr>
                <w:b/>
                <w:i/>
                <w:lang w:eastAsia="zh-CN"/>
              </w:rPr>
              <w:t>twoStepSchedulingTimingInfo</w:t>
            </w:r>
          </w:p>
          <w:p w14:paraId="07D3F3E6" w14:textId="77777777" w:rsidR="00580690" w:rsidRPr="005134A4" w:rsidRDefault="00580690" w:rsidP="00580690">
            <w:pPr>
              <w:pStyle w:val="TAL"/>
              <w:rPr>
                <w:noProof/>
                <w:lang w:eastAsia="ja-JP"/>
              </w:rPr>
            </w:pPr>
            <w:r w:rsidRPr="005134A4">
              <w:rPr>
                <w:lang w:eastAsia="zh-CN"/>
              </w:rPr>
              <w:t xml:space="preserve">Presence of this field indicates that </w:t>
            </w:r>
            <w:r w:rsidRPr="005134A4">
              <w:rPr>
                <w:noProof/>
                <w:lang w:eastAsia="ja-JP"/>
              </w:rPr>
              <w:t>the UE supports uplink scheduling using PUSCH trigger A and PUSCH trigger B (as defined in TS 36.213 [23]).</w:t>
            </w:r>
          </w:p>
          <w:p w14:paraId="69406AC3" w14:textId="77777777" w:rsidR="00580690" w:rsidRPr="005134A4" w:rsidRDefault="00580690" w:rsidP="00580690">
            <w:pPr>
              <w:pStyle w:val="TAL"/>
              <w:rPr>
                <w:noProof/>
                <w:lang w:eastAsia="zh-CN"/>
              </w:rPr>
            </w:pPr>
            <w:r w:rsidRPr="005134A4">
              <w:rPr>
                <w:noProof/>
                <w:lang w:eastAsia="ja-JP"/>
              </w:rPr>
              <w:t xml:space="preserve">This field also </w:t>
            </w:r>
            <w:r w:rsidRPr="005134A4">
              <w:rPr>
                <w:noProof/>
                <w:lang w:eastAsia="zh-CN"/>
              </w:rPr>
              <w:t xml:space="preserve">indicates the timing between the PUSCH trigger B and the earliest time the UE supports performing the associated UL transmission. For reception of PUSCH trigger B in subframe N, value </w:t>
            </w:r>
            <w:r w:rsidRPr="005134A4">
              <w:rPr>
                <w:i/>
                <w:noProof/>
                <w:lang w:eastAsia="zh-CN"/>
              </w:rPr>
              <w:t>nPlus1</w:t>
            </w:r>
            <w:r w:rsidRPr="005134A4">
              <w:rPr>
                <w:noProof/>
                <w:lang w:eastAsia="zh-CN"/>
              </w:rPr>
              <w:t xml:space="preserve"> indicates that the UE supports performing the UL transmission in subframe N+1, value </w:t>
            </w:r>
            <w:r w:rsidRPr="005134A4">
              <w:rPr>
                <w:i/>
                <w:noProof/>
                <w:lang w:eastAsia="zh-CN"/>
              </w:rPr>
              <w:t>nPlus2</w:t>
            </w:r>
            <w:r w:rsidRPr="005134A4">
              <w:rPr>
                <w:noProof/>
                <w:lang w:eastAsia="zh-CN"/>
              </w:rPr>
              <w:t xml:space="preserve"> indicates that the UE supports performing the UL transmission in subframe N+2, and so on.</w:t>
            </w:r>
          </w:p>
          <w:p w14:paraId="674C9B1F" w14:textId="77777777" w:rsidR="00580690" w:rsidRPr="005134A4" w:rsidRDefault="00580690" w:rsidP="00580690">
            <w:pPr>
              <w:pStyle w:val="TAL"/>
              <w:rPr>
                <w:b/>
                <w:bCs/>
                <w:i/>
                <w:noProof/>
                <w:lang w:eastAsia="zh-TW"/>
              </w:rPr>
            </w:pPr>
            <w:r w:rsidRPr="005134A4">
              <w:rPr>
                <w:lang w:eastAsia="en-GB"/>
              </w:rPr>
              <w:t xml:space="preserve">This field can be included only if </w:t>
            </w:r>
            <w:r w:rsidRPr="005134A4">
              <w:rPr>
                <w:i/>
                <w:lang w:eastAsia="en-GB"/>
              </w:rPr>
              <w:t>uplinkLAA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0E7DDC4"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18FA99F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E1046F" w14:textId="77777777" w:rsidR="00580690" w:rsidRPr="005134A4" w:rsidRDefault="00580690" w:rsidP="00580690">
            <w:pPr>
              <w:pStyle w:val="TAL"/>
              <w:rPr>
                <w:b/>
                <w:bCs/>
                <w:i/>
                <w:noProof/>
                <w:lang w:eastAsia="zh-TW"/>
              </w:rPr>
            </w:pPr>
            <w:r w:rsidRPr="005134A4">
              <w:rPr>
                <w:b/>
                <w:bCs/>
                <w:i/>
                <w:noProof/>
                <w:lang w:eastAsia="zh-TW"/>
              </w:rPr>
              <w:t>txAntennaSwitchDL, txAntennaSwitchUL</w:t>
            </w:r>
          </w:p>
          <w:p w14:paraId="3C7417F3" w14:textId="77777777" w:rsidR="00580690" w:rsidRPr="005134A4" w:rsidRDefault="00580690" w:rsidP="00580690">
            <w:pPr>
              <w:pStyle w:val="TAL"/>
              <w:rPr>
                <w:lang w:eastAsia="ja-JP"/>
              </w:rPr>
            </w:pPr>
            <w:r w:rsidRPr="005134A4">
              <w:rPr>
                <w:lang w:eastAsia="ja-JP"/>
              </w:rPr>
              <w:t xml:space="preserve">The presence of </w:t>
            </w:r>
            <w:r w:rsidRPr="005134A4">
              <w:rPr>
                <w:i/>
                <w:lang w:eastAsia="ja-JP"/>
              </w:rPr>
              <w:t>txAntennaSwitchUL</w:t>
            </w:r>
            <w:r w:rsidRPr="005134A4">
              <w:rPr>
                <w:lang w:eastAsia="ja-JP"/>
              </w:rPr>
              <w:t xml:space="preserve"> indicates the UE supports transmit antenna selection for this UL band in the band combination as described in TS 36.213 [23], clauses 8.2 and 8.7.</w:t>
            </w:r>
          </w:p>
          <w:p w14:paraId="4CC7A868" w14:textId="77777777" w:rsidR="00580690" w:rsidRPr="005134A4" w:rsidRDefault="00580690" w:rsidP="00580690">
            <w:pPr>
              <w:pStyle w:val="TAL"/>
              <w:rPr>
                <w:bCs/>
                <w:noProof/>
                <w:lang w:eastAsia="zh-TW"/>
              </w:rPr>
            </w:pPr>
            <w:bookmarkStart w:id="93" w:name="_Hlk499614695"/>
            <w:r w:rsidRPr="005134A4">
              <w:rPr>
                <w:lang w:eastAsia="zh-CN"/>
              </w:rPr>
              <w:t xml:space="preserve">The field </w:t>
            </w:r>
            <w:r w:rsidRPr="005134A4">
              <w:rPr>
                <w:i/>
                <w:lang w:eastAsia="zh-CN"/>
              </w:rPr>
              <w:t>txAntennaSwitchDL</w:t>
            </w:r>
            <w:r w:rsidRPr="005134A4">
              <w:rPr>
                <w:lang w:eastAsia="zh-CN"/>
              </w:rPr>
              <w:t xml:space="preserve"> indicates the entry number of the first-listed band with UL in the band combination that affects this DL. The field </w:t>
            </w:r>
            <w:r w:rsidRPr="005134A4">
              <w:rPr>
                <w:i/>
                <w:lang w:eastAsia="zh-CN"/>
              </w:rPr>
              <w:t>txAntennaSwitchUL</w:t>
            </w:r>
            <w:r w:rsidRPr="005134A4">
              <w:rPr>
                <w:lang w:eastAsia="zh-CN"/>
              </w:rPr>
              <w:t xml:space="preserve"> indicates the entry number of the first-listed band with UL in the band combination that switches together with this UL.</w:t>
            </w:r>
            <w:bookmarkEnd w:id="93"/>
            <w:r w:rsidRPr="005134A4">
              <w:rPr>
                <w:lang w:eastAsia="zh-CN"/>
              </w:rPr>
              <w:t xml:space="preserve"> </w:t>
            </w:r>
            <w:bookmarkStart w:id="94" w:name="_Hlk499614750"/>
            <w:r w:rsidRPr="005134A4">
              <w:rPr>
                <w:lang w:eastAsia="zh-CN"/>
              </w:rPr>
              <w:t xml:space="preserve">Value 1 means first </w:t>
            </w:r>
            <w:bookmarkEnd w:id="94"/>
            <w:r w:rsidRPr="005134A4">
              <w:rPr>
                <w:lang w:eastAsia="zh-CN"/>
              </w:rPr>
              <w:t>entry, value 2 means second entry and so on. All DL and UL that switch together indicate the same entry number.</w:t>
            </w:r>
          </w:p>
          <w:p w14:paraId="22948389" w14:textId="77777777" w:rsidR="00580690" w:rsidRPr="005134A4" w:rsidRDefault="00580690" w:rsidP="00580690">
            <w:pPr>
              <w:pStyle w:val="TAL"/>
              <w:rPr>
                <w:bCs/>
                <w:noProof/>
                <w:lang w:eastAsia="zh-TW"/>
              </w:rPr>
            </w:pPr>
            <w:r w:rsidRPr="005134A4">
              <w:rPr>
                <w:bCs/>
                <w:noProof/>
                <w:lang w:eastAsia="zh-TW"/>
              </w:rPr>
              <w:t>For the case of carrier switching, the antenna switching capability for the target carrier configuration is indicated as follows:</w:t>
            </w:r>
          </w:p>
          <w:p w14:paraId="3686EBDF" w14:textId="77777777" w:rsidR="00580690" w:rsidRPr="005134A4" w:rsidRDefault="00580690" w:rsidP="00580690">
            <w:pPr>
              <w:pStyle w:val="TAL"/>
              <w:rPr>
                <w:b/>
                <w:bCs/>
                <w:i/>
                <w:noProof/>
                <w:lang w:eastAsia="zh-TW"/>
              </w:rPr>
            </w:pPr>
            <w:r w:rsidRPr="005134A4">
              <w:rPr>
                <w:lang w:val="en-US"/>
              </w:rPr>
              <w:t xml:space="preserve">For </w:t>
            </w:r>
            <w:r w:rsidRPr="005134A4">
              <w:t>UE configured with a set of component carriers belonging to a band</w:t>
            </w:r>
            <w:r w:rsidRPr="005134A4">
              <w:rPr>
                <w:lang w:val="en-US"/>
              </w:rPr>
              <w:t xml:space="preserve"> combination C</w:t>
            </w:r>
            <w:r w:rsidRPr="005134A4">
              <w:rPr>
                <w:vertAlign w:val="subscript"/>
                <w:lang w:val="en-US"/>
              </w:rPr>
              <w:t>baseline</w:t>
            </w:r>
            <w:r w:rsidRPr="005134A4">
              <w:rPr>
                <w:lang w:val="en-US"/>
              </w:rPr>
              <w:t xml:space="preserve"> =</w:t>
            </w:r>
            <w:r w:rsidRPr="005134A4">
              <w:t xml:space="preserve"> {b</w:t>
            </w:r>
            <w:r w:rsidRPr="005134A4">
              <w:rPr>
                <w:vertAlign w:val="subscript"/>
              </w:rPr>
              <w:t>1</w:t>
            </w:r>
            <w:r w:rsidRPr="005134A4">
              <w:t>(</w:t>
            </w:r>
            <w:r w:rsidRPr="005134A4">
              <w:rPr>
                <w:lang w:val="en-US"/>
              </w:rPr>
              <w:t>1</w:t>
            </w:r>
            <w:r w:rsidRPr="005134A4">
              <w:t>),…,b</w:t>
            </w:r>
            <w:r w:rsidRPr="005134A4">
              <w:rPr>
                <w:vertAlign w:val="subscript"/>
              </w:rPr>
              <w:t>x</w:t>
            </w:r>
            <w:r w:rsidRPr="005134A4">
              <w:t>(</w:t>
            </w:r>
            <w:r w:rsidRPr="005134A4">
              <w:rPr>
                <w:lang w:val="en-US"/>
              </w:rPr>
              <w:t>1</w:t>
            </w:r>
            <w:r w:rsidRPr="005134A4">
              <w:t>),…,b</w:t>
            </w:r>
            <w:r w:rsidRPr="005134A4">
              <w:rPr>
                <w:vertAlign w:val="subscript"/>
              </w:rPr>
              <w:t>y</w:t>
            </w:r>
            <w:r w:rsidRPr="005134A4">
              <w:t>(</w:t>
            </w:r>
            <w:r w:rsidRPr="005134A4">
              <w:rPr>
                <w:lang w:val="en-US"/>
              </w:rPr>
              <w:t>0</w:t>
            </w:r>
            <w:r w:rsidRPr="005134A4">
              <w:t xml:space="preserve">),…}, </w:t>
            </w:r>
            <w:r w:rsidRPr="005134A4">
              <w:rPr>
                <w:lang w:val="en-US"/>
              </w:rPr>
              <w:t>where "1/0" denotes whether the corresponding band has an uplink, if</w:t>
            </w:r>
            <w:r w:rsidRPr="005134A4">
              <w:t xml:space="preserve"> a component carrier in b</w:t>
            </w:r>
            <w:r w:rsidRPr="005134A4">
              <w:rPr>
                <w:vertAlign w:val="subscript"/>
                <w:lang w:val="en-US"/>
              </w:rPr>
              <w:t>x</w:t>
            </w:r>
            <w:r w:rsidRPr="005134A4">
              <w:t xml:space="preserve"> is </w:t>
            </w:r>
            <w:r w:rsidRPr="005134A4">
              <w:rPr>
                <w:lang w:val="en-US"/>
              </w:rPr>
              <w:t xml:space="preserve">to </w:t>
            </w:r>
            <w:r w:rsidRPr="005134A4">
              <w:t xml:space="preserve">be switched to </w:t>
            </w:r>
            <w:r w:rsidRPr="005134A4">
              <w:rPr>
                <w:lang w:val="en-US"/>
              </w:rPr>
              <w:t xml:space="preserve">a component carrier in </w:t>
            </w:r>
            <w:r w:rsidRPr="005134A4">
              <w:t>b</w:t>
            </w:r>
            <w:r w:rsidRPr="005134A4">
              <w:rPr>
                <w:vertAlign w:val="subscript"/>
                <w:lang w:val="en-US"/>
              </w:rPr>
              <w:t xml:space="preserve">y </w:t>
            </w:r>
            <w:r w:rsidRPr="005134A4">
              <w:rPr>
                <w:lang w:val="en-US"/>
              </w:rPr>
              <w:t xml:space="preserve">(according to </w:t>
            </w:r>
            <w:r w:rsidRPr="005134A4">
              <w:rPr>
                <w:bCs/>
                <w:i/>
                <w:noProof/>
              </w:rPr>
              <w:t>srs-SwitchFromServCellIndex</w:t>
            </w:r>
            <w:r w:rsidRPr="005134A4">
              <w:rPr>
                <w:bCs/>
                <w:noProof/>
              </w:rPr>
              <w:t>)</w:t>
            </w:r>
            <w:r w:rsidRPr="005134A4">
              <w:t xml:space="preserve">, the antenna switching capability is derived based on </w:t>
            </w:r>
            <w:r w:rsidRPr="005134A4">
              <w:rPr>
                <w:lang w:val="en-US"/>
              </w:rPr>
              <w:t>band combination C</w:t>
            </w:r>
            <w:r w:rsidRPr="005134A4">
              <w:rPr>
                <w:vertAlign w:val="subscript"/>
                <w:lang w:val="en-US"/>
              </w:rPr>
              <w:t xml:space="preserve">target </w:t>
            </w:r>
            <w:r w:rsidRPr="005134A4">
              <w:rPr>
                <w:lang w:val="en-US"/>
              </w:rPr>
              <w:t xml:space="preserve">= </w:t>
            </w:r>
            <w:r w:rsidRPr="005134A4">
              <w:t>{b</w:t>
            </w:r>
            <w:r w:rsidRPr="005134A4">
              <w:rPr>
                <w:vertAlign w:val="subscript"/>
              </w:rPr>
              <w:t>1</w:t>
            </w:r>
            <w:r w:rsidRPr="005134A4">
              <w:t>(</w:t>
            </w:r>
            <w:r w:rsidRPr="005134A4">
              <w:rPr>
                <w:lang w:val="en-US"/>
              </w:rPr>
              <w:t>1</w:t>
            </w:r>
            <w:r w:rsidRPr="005134A4">
              <w:t>),…,b</w:t>
            </w:r>
            <w:r w:rsidRPr="005134A4">
              <w:rPr>
                <w:vertAlign w:val="subscript"/>
              </w:rPr>
              <w:t>x</w:t>
            </w:r>
            <w:r w:rsidRPr="005134A4">
              <w:t>(</w:t>
            </w:r>
            <w:r w:rsidRPr="005134A4">
              <w:rPr>
                <w:lang w:val="en-US"/>
              </w:rPr>
              <w:t>0</w:t>
            </w:r>
            <w:r w:rsidRPr="005134A4">
              <w:t>),…,b</w:t>
            </w:r>
            <w:r w:rsidRPr="005134A4">
              <w:rPr>
                <w:vertAlign w:val="subscript"/>
              </w:rPr>
              <w:t>y</w:t>
            </w:r>
            <w:r w:rsidRPr="005134A4">
              <w:t>(</w:t>
            </w:r>
            <w:r w:rsidRPr="005134A4">
              <w:rPr>
                <w:lang w:val="en-US"/>
              </w:rPr>
              <w:t>1</w:t>
            </w:r>
            <w:r w:rsidRPr="005134A4">
              <w:t>),…}</w:t>
            </w:r>
            <w:r w:rsidRPr="005134A4">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13A054" w14:textId="77777777" w:rsidR="00580690" w:rsidRPr="005134A4" w:rsidRDefault="00580690" w:rsidP="00580690">
            <w:pPr>
              <w:pStyle w:val="TAL"/>
              <w:jc w:val="center"/>
              <w:rPr>
                <w:bCs/>
                <w:noProof/>
                <w:lang w:eastAsia="zh-TW"/>
              </w:rPr>
            </w:pPr>
            <w:r w:rsidRPr="005134A4">
              <w:rPr>
                <w:bCs/>
                <w:noProof/>
                <w:lang w:eastAsia="zh-TW"/>
              </w:rPr>
              <w:t>-</w:t>
            </w:r>
          </w:p>
        </w:tc>
      </w:tr>
      <w:tr w:rsidR="00580690" w:rsidRPr="005134A4" w14:paraId="6990C56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F0B440" w14:textId="77777777" w:rsidR="00580690" w:rsidRPr="005134A4" w:rsidRDefault="00580690" w:rsidP="00580690">
            <w:pPr>
              <w:pStyle w:val="TAL"/>
              <w:rPr>
                <w:b/>
                <w:bCs/>
                <w:i/>
                <w:noProof/>
                <w:lang w:eastAsia="zh-TW"/>
              </w:rPr>
            </w:pPr>
            <w:r w:rsidRPr="005134A4">
              <w:rPr>
                <w:b/>
                <w:bCs/>
                <w:i/>
                <w:noProof/>
                <w:lang w:eastAsia="zh-TW"/>
              </w:rPr>
              <w:t>txDiv-PUCCH1b-ChSelect</w:t>
            </w:r>
          </w:p>
          <w:p w14:paraId="0D3FE534" w14:textId="77777777" w:rsidR="00580690" w:rsidRPr="005134A4" w:rsidRDefault="00580690" w:rsidP="00580690">
            <w:pPr>
              <w:pStyle w:val="TAL"/>
              <w:rPr>
                <w:b/>
                <w:bCs/>
                <w:i/>
                <w:noProof/>
                <w:lang w:eastAsia="zh-TW"/>
              </w:rPr>
            </w:pPr>
            <w:r w:rsidRPr="005134A4">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6748A938" w14:textId="77777777" w:rsidR="00580690" w:rsidRPr="005134A4" w:rsidRDefault="00580690" w:rsidP="00580690">
            <w:pPr>
              <w:pStyle w:val="TAL"/>
              <w:jc w:val="center"/>
              <w:rPr>
                <w:bCs/>
                <w:noProof/>
                <w:lang w:eastAsia="zh-TW"/>
              </w:rPr>
            </w:pPr>
            <w:r w:rsidRPr="005134A4">
              <w:rPr>
                <w:bCs/>
                <w:noProof/>
                <w:lang w:eastAsia="zh-TW"/>
              </w:rPr>
              <w:t>Yes</w:t>
            </w:r>
          </w:p>
        </w:tc>
      </w:tr>
      <w:tr w:rsidR="00580690" w:rsidRPr="005134A4" w14:paraId="3B97A871"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2B8A4" w14:textId="77777777" w:rsidR="00580690" w:rsidRPr="005134A4" w:rsidRDefault="00580690" w:rsidP="00580690">
            <w:pPr>
              <w:pStyle w:val="TAL"/>
              <w:rPr>
                <w:b/>
                <w:bCs/>
                <w:i/>
                <w:noProof/>
                <w:lang w:eastAsia="zh-TW"/>
              </w:rPr>
            </w:pPr>
            <w:r w:rsidRPr="005134A4">
              <w:rPr>
                <w:b/>
                <w:bCs/>
                <w:i/>
                <w:noProof/>
                <w:lang w:eastAsia="zh-TW"/>
              </w:rPr>
              <w:t>txDiv-SPUCCH</w:t>
            </w:r>
          </w:p>
          <w:p w14:paraId="07A267D0" w14:textId="77777777" w:rsidR="00580690" w:rsidRPr="005134A4" w:rsidRDefault="00580690" w:rsidP="00580690">
            <w:pPr>
              <w:keepNext/>
              <w:keepLines/>
              <w:spacing w:after="0"/>
              <w:rPr>
                <w:rFonts w:ascii="Arial" w:hAnsi="Arial" w:cs="Arial"/>
                <w:b/>
                <w:bCs/>
                <w:i/>
                <w:noProof/>
                <w:sz w:val="18"/>
                <w:szCs w:val="18"/>
                <w:lang w:eastAsia="zh-TW"/>
              </w:rPr>
            </w:pPr>
            <w:r w:rsidRPr="005134A4">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7C755054" w14:textId="77777777" w:rsidR="00580690" w:rsidRPr="005134A4" w:rsidRDefault="00580690" w:rsidP="00580690">
            <w:pPr>
              <w:keepNext/>
              <w:keepLines/>
              <w:spacing w:after="0"/>
              <w:jc w:val="center"/>
              <w:rPr>
                <w:rFonts w:ascii="Arial" w:hAnsi="Arial"/>
                <w:bCs/>
                <w:noProof/>
                <w:sz w:val="18"/>
                <w:lang w:eastAsia="zh-TW"/>
              </w:rPr>
            </w:pPr>
            <w:r w:rsidRPr="005134A4">
              <w:rPr>
                <w:bCs/>
                <w:noProof/>
                <w:lang w:eastAsia="zh-TW"/>
              </w:rPr>
              <w:t>-</w:t>
            </w:r>
          </w:p>
        </w:tc>
      </w:tr>
      <w:tr w:rsidR="00580690" w:rsidRPr="005134A4" w14:paraId="5D436CE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25CFB1" w14:textId="77777777" w:rsidR="00580690" w:rsidRPr="005134A4" w:rsidRDefault="00580690" w:rsidP="00580690">
            <w:pPr>
              <w:keepNext/>
              <w:keepLines/>
              <w:spacing w:after="0"/>
              <w:rPr>
                <w:rFonts w:ascii="Arial" w:hAnsi="Arial"/>
                <w:b/>
                <w:bCs/>
                <w:i/>
                <w:noProof/>
                <w:sz w:val="18"/>
                <w:lang w:eastAsia="zh-TW"/>
              </w:rPr>
            </w:pPr>
            <w:r w:rsidRPr="005134A4">
              <w:rPr>
                <w:rFonts w:ascii="Arial" w:hAnsi="Arial"/>
                <w:b/>
                <w:bCs/>
                <w:i/>
                <w:noProof/>
                <w:sz w:val="18"/>
                <w:lang w:eastAsia="zh-TW"/>
              </w:rPr>
              <w:t>uci-PUSCH-Ext</w:t>
            </w:r>
          </w:p>
          <w:p w14:paraId="799D8E91" w14:textId="77777777" w:rsidR="00580690" w:rsidRPr="005134A4" w:rsidRDefault="00580690" w:rsidP="00580690">
            <w:pPr>
              <w:keepNext/>
              <w:keepLines/>
              <w:spacing w:after="0"/>
              <w:rPr>
                <w:rFonts w:ascii="Arial" w:hAnsi="Arial"/>
                <w:b/>
                <w:bCs/>
                <w:i/>
                <w:noProof/>
                <w:sz w:val="18"/>
                <w:lang w:eastAsia="zh-TW"/>
              </w:rPr>
            </w:pPr>
            <w:r w:rsidRPr="005134A4">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2C7345A4" w14:textId="77777777" w:rsidR="00580690" w:rsidRPr="005134A4" w:rsidRDefault="00580690" w:rsidP="00580690">
            <w:pPr>
              <w:keepNext/>
              <w:keepLines/>
              <w:spacing w:after="0"/>
              <w:jc w:val="center"/>
              <w:rPr>
                <w:rFonts w:ascii="Arial" w:hAnsi="Arial"/>
                <w:bCs/>
                <w:noProof/>
                <w:sz w:val="18"/>
                <w:lang w:eastAsia="zh-TW"/>
              </w:rPr>
            </w:pPr>
            <w:r w:rsidRPr="005134A4">
              <w:rPr>
                <w:rFonts w:ascii="Arial" w:hAnsi="Arial"/>
                <w:bCs/>
                <w:noProof/>
                <w:sz w:val="18"/>
                <w:lang w:eastAsia="zh-TW"/>
              </w:rPr>
              <w:t>No</w:t>
            </w:r>
          </w:p>
        </w:tc>
      </w:tr>
      <w:tr w:rsidR="00580690" w:rsidRPr="005134A4" w14:paraId="68299494" w14:textId="77777777" w:rsidTr="00B8646F">
        <w:trPr>
          <w:cantSplit/>
        </w:trPr>
        <w:tc>
          <w:tcPr>
            <w:tcW w:w="7786" w:type="dxa"/>
            <w:gridSpan w:val="2"/>
          </w:tcPr>
          <w:p w14:paraId="7EB4FECD" w14:textId="77777777" w:rsidR="00580690" w:rsidRPr="005134A4" w:rsidRDefault="00580690" w:rsidP="00580690">
            <w:pPr>
              <w:pStyle w:val="TAL"/>
              <w:rPr>
                <w:b/>
                <w:i/>
                <w:lang w:eastAsia="en-GB"/>
              </w:rPr>
            </w:pPr>
            <w:r w:rsidRPr="005134A4">
              <w:rPr>
                <w:b/>
                <w:i/>
                <w:lang w:eastAsia="ko-KR"/>
              </w:rPr>
              <w:t>u</w:t>
            </w:r>
            <w:r w:rsidRPr="005134A4">
              <w:rPr>
                <w:b/>
                <w:i/>
                <w:lang w:eastAsia="en-GB"/>
              </w:rPr>
              <w:t>e-AutonomousWithFullSensing</w:t>
            </w:r>
          </w:p>
          <w:p w14:paraId="00A00379" w14:textId="77777777" w:rsidR="00580690" w:rsidRPr="005134A4" w:rsidRDefault="00580690" w:rsidP="00580690">
            <w:pPr>
              <w:pStyle w:val="TAL"/>
              <w:rPr>
                <w:b/>
                <w:bCs/>
                <w:i/>
                <w:noProof/>
                <w:lang w:eastAsia="en-GB"/>
              </w:rPr>
            </w:pPr>
            <w:r w:rsidRPr="005134A4">
              <w:rPr>
                <w:lang w:eastAsia="ja-JP"/>
              </w:rPr>
              <w:t xml:space="preserve">Indicates </w:t>
            </w:r>
            <w:r w:rsidRPr="005134A4">
              <w:rPr>
                <w:lang w:eastAsia="ko-KR"/>
              </w:rPr>
              <w:t xml:space="preserve">whether the UE supports transmitting PSCCH/PSSCH using UE autonomous resource selection mode with full sensing (i.e., continuous channel monitoring) for V2X sidelink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r w:rsidRPr="005134A4">
              <w:rPr>
                <w:lang w:eastAsia="ko-KR"/>
              </w:rPr>
              <w:t>.</w:t>
            </w:r>
          </w:p>
        </w:tc>
        <w:tc>
          <w:tcPr>
            <w:tcW w:w="861" w:type="dxa"/>
            <w:gridSpan w:val="2"/>
          </w:tcPr>
          <w:p w14:paraId="15B1FC52" w14:textId="77777777" w:rsidR="00580690" w:rsidRPr="005134A4" w:rsidRDefault="00580690" w:rsidP="00580690">
            <w:pPr>
              <w:pStyle w:val="TAL"/>
              <w:jc w:val="center"/>
              <w:rPr>
                <w:bCs/>
                <w:noProof/>
                <w:lang w:eastAsia="en-GB"/>
              </w:rPr>
            </w:pPr>
            <w:r w:rsidRPr="005134A4">
              <w:rPr>
                <w:bCs/>
                <w:noProof/>
                <w:lang w:eastAsia="ko-KR"/>
              </w:rPr>
              <w:t>-</w:t>
            </w:r>
          </w:p>
        </w:tc>
      </w:tr>
      <w:tr w:rsidR="00580690" w:rsidRPr="005134A4" w14:paraId="653C1000" w14:textId="77777777" w:rsidTr="00B8646F">
        <w:trPr>
          <w:cantSplit/>
        </w:trPr>
        <w:tc>
          <w:tcPr>
            <w:tcW w:w="7786" w:type="dxa"/>
            <w:gridSpan w:val="2"/>
          </w:tcPr>
          <w:p w14:paraId="1E35DF5A" w14:textId="77777777" w:rsidR="00580690" w:rsidRPr="005134A4" w:rsidRDefault="00580690" w:rsidP="00580690">
            <w:pPr>
              <w:pStyle w:val="TAL"/>
              <w:rPr>
                <w:b/>
                <w:i/>
                <w:lang w:eastAsia="en-GB"/>
              </w:rPr>
            </w:pPr>
            <w:r w:rsidRPr="005134A4">
              <w:rPr>
                <w:b/>
                <w:i/>
                <w:lang w:eastAsia="en-GB"/>
              </w:rPr>
              <w:t>ue-AutonomousWithPartialSensing</w:t>
            </w:r>
          </w:p>
          <w:p w14:paraId="13C638F2" w14:textId="77777777" w:rsidR="00580690" w:rsidRPr="005134A4" w:rsidRDefault="00580690" w:rsidP="00580690">
            <w:pPr>
              <w:pStyle w:val="TAL"/>
              <w:rPr>
                <w:b/>
                <w:i/>
                <w:lang w:eastAsia="ko-KR"/>
              </w:rPr>
            </w:pPr>
            <w:r w:rsidRPr="005134A4">
              <w:rPr>
                <w:lang w:eastAsia="ja-JP"/>
              </w:rPr>
              <w:t xml:space="preserve">Indicates </w:t>
            </w:r>
            <w:r w:rsidRPr="005134A4">
              <w:rPr>
                <w:lang w:eastAsia="ko-KR"/>
              </w:rPr>
              <w:t xml:space="preserve">whether the UE supports transmitting PSCCH/PSSCH using UE autonomous resource selection mode with partial sensing (i.e., channel monitoring in a limited set of subframes) for V2X sidelink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p>
        </w:tc>
        <w:tc>
          <w:tcPr>
            <w:tcW w:w="861" w:type="dxa"/>
            <w:gridSpan w:val="2"/>
          </w:tcPr>
          <w:p w14:paraId="368346B3"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4EDB936F" w14:textId="77777777" w:rsidTr="00B8646F">
        <w:trPr>
          <w:cantSplit/>
        </w:trPr>
        <w:tc>
          <w:tcPr>
            <w:tcW w:w="7786" w:type="dxa"/>
            <w:gridSpan w:val="2"/>
          </w:tcPr>
          <w:p w14:paraId="4C3EBB12" w14:textId="77777777" w:rsidR="00580690" w:rsidRPr="005134A4" w:rsidRDefault="00580690" w:rsidP="00580690">
            <w:pPr>
              <w:pStyle w:val="TAL"/>
              <w:rPr>
                <w:b/>
                <w:bCs/>
                <w:i/>
                <w:noProof/>
                <w:lang w:eastAsia="en-GB"/>
              </w:rPr>
            </w:pPr>
            <w:r w:rsidRPr="005134A4">
              <w:rPr>
                <w:b/>
                <w:bCs/>
                <w:i/>
                <w:noProof/>
                <w:lang w:eastAsia="en-GB"/>
              </w:rPr>
              <w:t>ue-Category</w:t>
            </w:r>
          </w:p>
          <w:p w14:paraId="1D9B9109" w14:textId="77777777" w:rsidR="00580690" w:rsidRPr="005134A4" w:rsidRDefault="00580690" w:rsidP="00580690">
            <w:pPr>
              <w:pStyle w:val="TAL"/>
              <w:rPr>
                <w:lang w:eastAsia="en-GB"/>
              </w:rPr>
            </w:pPr>
            <w:r w:rsidRPr="005134A4">
              <w:rPr>
                <w:lang w:eastAsia="en-GB"/>
              </w:rPr>
              <w:t>UE category as defined in TS 36.306 [5]. Set to values 1 to 12 in this version of the specification.</w:t>
            </w:r>
          </w:p>
        </w:tc>
        <w:tc>
          <w:tcPr>
            <w:tcW w:w="861" w:type="dxa"/>
            <w:gridSpan w:val="2"/>
          </w:tcPr>
          <w:p w14:paraId="7417C48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2AB71C3" w14:textId="77777777" w:rsidTr="00B8646F">
        <w:trPr>
          <w:cantSplit/>
        </w:trPr>
        <w:tc>
          <w:tcPr>
            <w:tcW w:w="7786" w:type="dxa"/>
            <w:gridSpan w:val="2"/>
          </w:tcPr>
          <w:p w14:paraId="58B3F73E" w14:textId="77777777" w:rsidR="00580690" w:rsidRPr="005134A4" w:rsidRDefault="00580690" w:rsidP="00580690">
            <w:pPr>
              <w:pStyle w:val="TAL"/>
              <w:rPr>
                <w:b/>
                <w:bCs/>
                <w:i/>
                <w:noProof/>
                <w:lang w:eastAsia="zh-CN"/>
              </w:rPr>
            </w:pPr>
            <w:r w:rsidRPr="005134A4">
              <w:rPr>
                <w:b/>
                <w:bCs/>
                <w:i/>
                <w:noProof/>
                <w:lang w:eastAsia="en-GB"/>
              </w:rPr>
              <w:t>ue-Category</w:t>
            </w:r>
            <w:r w:rsidRPr="005134A4">
              <w:rPr>
                <w:b/>
                <w:bCs/>
                <w:i/>
                <w:noProof/>
                <w:lang w:eastAsia="zh-CN"/>
              </w:rPr>
              <w:t>DL</w:t>
            </w:r>
          </w:p>
          <w:p w14:paraId="0B20F146" w14:textId="77777777" w:rsidR="00580690" w:rsidRPr="005134A4" w:rsidRDefault="00580690" w:rsidP="00580690">
            <w:pPr>
              <w:pStyle w:val="TAL"/>
              <w:rPr>
                <w:b/>
                <w:bCs/>
                <w:i/>
                <w:noProof/>
                <w:lang w:eastAsia="en-GB"/>
              </w:rPr>
            </w:pPr>
            <w:r w:rsidRPr="005134A4">
              <w:rPr>
                <w:lang w:eastAsia="en-GB"/>
              </w:rPr>
              <w:t xml:space="preserve">UE </w:t>
            </w:r>
            <w:r w:rsidRPr="005134A4">
              <w:rPr>
                <w:lang w:eastAsia="zh-CN"/>
              </w:rPr>
              <w:t xml:space="preserve">DL </w:t>
            </w:r>
            <w:r w:rsidRPr="005134A4">
              <w:rPr>
                <w:lang w:eastAsia="en-GB"/>
              </w:rPr>
              <w:t xml:space="preserve">category as defined in TS 36.306 [5]. Value </w:t>
            </w:r>
            <w:r w:rsidRPr="005134A4">
              <w:rPr>
                <w:i/>
                <w:lang w:eastAsia="en-GB"/>
              </w:rPr>
              <w:t>n17</w:t>
            </w:r>
            <w:r w:rsidRPr="005134A4">
              <w:rPr>
                <w:lang w:eastAsia="en-GB"/>
              </w:rPr>
              <w:t xml:space="preserve"> corresponds to UE category 17, value </w:t>
            </w:r>
            <w:r w:rsidRPr="005134A4">
              <w:rPr>
                <w:i/>
                <w:lang w:eastAsia="en-GB"/>
              </w:rPr>
              <w:t>m1</w:t>
            </w:r>
            <w:r w:rsidRPr="005134A4">
              <w:rPr>
                <w:lang w:eastAsia="en-GB"/>
              </w:rPr>
              <w:t xml:space="preserve"> corresponds to UE category M1, value </w:t>
            </w:r>
            <w:r w:rsidRPr="005134A4">
              <w:rPr>
                <w:i/>
                <w:lang w:eastAsia="en-GB"/>
              </w:rPr>
              <w:t>oneBis</w:t>
            </w:r>
            <w:r w:rsidRPr="005134A4">
              <w:rPr>
                <w:lang w:eastAsia="en-GB"/>
              </w:rPr>
              <w:t xml:space="preserve"> corresponds to UE category 1bis, value m2 corresponds to UE category M2. For ASN.1 compatibility, a UE indicating </w:t>
            </w:r>
            <w:r w:rsidRPr="005134A4">
              <w:rPr>
                <w:lang w:eastAsia="zh-CN"/>
              </w:rPr>
              <w:t xml:space="preserve">DL </w:t>
            </w:r>
            <w:r w:rsidRPr="005134A4">
              <w:rPr>
                <w:lang w:eastAsia="en-GB"/>
              </w:rPr>
              <w:t xml:space="preserve">category 0, m1 or m2 shall also indicate any of the categories (1..5) in </w:t>
            </w:r>
            <w:r w:rsidRPr="005134A4">
              <w:rPr>
                <w:i/>
                <w:iCs/>
                <w:lang w:eastAsia="en-GB"/>
              </w:rPr>
              <w:t>ue-Category</w:t>
            </w:r>
            <w:r w:rsidRPr="005134A4">
              <w:rPr>
                <w:iCs/>
                <w:lang w:eastAsia="en-GB"/>
              </w:rPr>
              <w:t xml:space="preserve"> (without suffix)</w:t>
            </w:r>
            <w:r w:rsidRPr="005134A4">
              <w:rPr>
                <w:lang w:eastAsia="en-GB"/>
              </w:rPr>
              <w:t>, which is ignored by the eNB,</w:t>
            </w:r>
            <w:r w:rsidRPr="005134A4">
              <w:rPr>
                <w:lang w:eastAsia="zh-CN"/>
              </w:rPr>
              <w:t xml:space="preserve"> </w:t>
            </w:r>
            <w:r w:rsidRPr="005134A4">
              <w:rPr>
                <w:lang w:eastAsia="en-GB"/>
              </w:rPr>
              <w:t xml:space="preserve">a UE indicating UE category oneBis shall also indicate UE category 1 in </w:t>
            </w:r>
            <w:r w:rsidRPr="005134A4">
              <w:rPr>
                <w:i/>
                <w:lang w:eastAsia="en-GB"/>
              </w:rPr>
              <w:t>ue-Category</w:t>
            </w:r>
            <w:r w:rsidRPr="005134A4">
              <w:rPr>
                <w:lang w:eastAsia="en-GB"/>
              </w:rPr>
              <w:t xml:space="preserve"> (without suffix), and a UE indicating UE category m2 shall also indicate UE category m1. The field </w:t>
            </w:r>
            <w:r w:rsidRPr="005134A4">
              <w:rPr>
                <w:i/>
                <w:lang w:eastAsia="en-GB"/>
              </w:rPr>
              <w:t>ue-Category</w:t>
            </w:r>
            <w:r w:rsidRPr="005134A4">
              <w:rPr>
                <w:i/>
                <w:lang w:eastAsia="zh-CN"/>
              </w:rPr>
              <w:t xml:space="preserve">DL </w:t>
            </w:r>
            <w:r w:rsidRPr="005134A4">
              <w:rPr>
                <w:lang w:eastAsia="en-GB"/>
              </w:rPr>
              <w:t>is set to values 0</w:t>
            </w:r>
            <w:r w:rsidRPr="005134A4">
              <w:rPr>
                <w:lang w:eastAsia="zh-CN"/>
              </w:rPr>
              <w:t xml:space="preserve">, m1, oneBis, m2, 4, 6, 7, 9 to 16, n17, 18, </w:t>
            </w:r>
            <w:r w:rsidRPr="005134A4">
              <w:rPr>
                <w:lang w:eastAsia="en-GB"/>
              </w:rPr>
              <w:t>1</w:t>
            </w:r>
            <w:r w:rsidRPr="005134A4">
              <w:rPr>
                <w:lang w:eastAsia="zh-CN"/>
              </w:rPr>
              <w:t>9, 20, 21, 22, 23, 24, 25, 26</w:t>
            </w:r>
            <w:r w:rsidRPr="005134A4">
              <w:rPr>
                <w:lang w:eastAsia="en-GB"/>
              </w:rPr>
              <w:t xml:space="preserve"> in this version of the specification.</w:t>
            </w:r>
          </w:p>
        </w:tc>
        <w:tc>
          <w:tcPr>
            <w:tcW w:w="861" w:type="dxa"/>
            <w:gridSpan w:val="2"/>
          </w:tcPr>
          <w:p w14:paraId="09D4C58D"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734CD52" w14:textId="77777777" w:rsidTr="00B8646F">
        <w:trPr>
          <w:cantSplit/>
        </w:trPr>
        <w:tc>
          <w:tcPr>
            <w:tcW w:w="7806" w:type="dxa"/>
            <w:gridSpan w:val="3"/>
          </w:tcPr>
          <w:p w14:paraId="463820E1" w14:textId="77777777" w:rsidR="00580690" w:rsidRPr="005134A4" w:rsidRDefault="00580690" w:rsidP="00580690">
            <w:pPr>
              <w:pStyle w:val="TAL"/>
              <w:rPr>
                <w:b/>
                <w:i/>
                <w:noProof/>
              </w:rPr>
            </w:pPr>
            <w:r w:rsidRPr="005134A4">
              <w:rPr>
                <w:b/>
                <w:i/>
                <w:noProof/>
              </w:rPr>
              <w:t>ue-CategorySL-C-TX</w:t>
            </w:r>
          </w:p>
          <w:p w14:paraId="725225D0" w14:textId="77777777" w:rsidR="00580690" w:rsidRPr="005134A4" w:rsidRDefault="00580690" w:rsidP="00580690">
            <w:pPr>
              <w:pStyle w:val="TAL"/>
              <w:rPr>
                <w:rFonts w:cs="Arial"/>
                <w:noProof/>
              </w:rPr>
            </w:pPr>
            <w:r w:rsidRPr="005134A4">
              <w:rPr>
                <w:rFonts w:cs="Arial"/>
              </w:rPr>
              <w:t xml:space="preserve">UE </w:t>
            </w:r>
            <w:r w:rsidRPr="005134A4">
              <w:rPr>
                <w:rFonts w:cs="Arial"/>
                <w:lang w:eastAsia="zh-CN"/>
              </w:rPr>
              <w:t xml:space="preserve">SL </w:t>
            </w:r>
            <w:r w:rsidRPr="005134A4">
              <w:rPr>
                <w:rFonts w:cs="Arial"/>
              </w:rPr>
              <w:t>category for V2X transmission as defined in TS 36.306 [5]. Set to values 1 to 5 in this version of the specification.</w:t>
            </w:r>
          </w:p>
        </w:tc>
        <w:tc>
          <w:tcPr>
            <w:tcW w:w="841" w:type="dxa"/>
          </w:tcPr>
          <w:p w14:paraId="548180BE" w14:textId="77777777" w:rsidR="00580690" w:rsidRPr="005134A4" w:rsidRDefault="00580690" w:rsidP="00580690">
            <w:pPr>
              <w:pStyle w:val="TAL"/>
              <w:jc w:val="center"/>
              <w:rPr>
                <w:noProof/>
                <w:lang w:eastAsia="zh-CN"/>
              </w:rPr>
            </w:pPr>
            <w:r w:rsidRPr="005134A4">
              <w:rPr>
                <w:noProof/>
                <w:lang w:eastAsia="zh-CN"/>
              </w:rPr>
              <w:t>-</w:t>
            </w:r>
          </w:p>
        </w:tc>
      </w:tr>
      <w:tr w:rsidR="00580690" w:rsidRPr="005134A4" w14:paraId="5AED1ED1" w14:textId="77777777" w:rsidTr="00B8646F">
        <w:trPr>
          <w:cantSplit/>
        </w:trPr>
        <w:tc>
          <w:tcPr>
            <w:tcW w:w="7806" w:type="dxa"/>
            <w:gridSpan w:val="3"/>
          </w:tcPr>
          <w:p w14:paraId="0FB58388" w14:textId="77777777" w:rsidR="00580690" w:rsidRPr="005134A4" w:rsidRDefault="00580690" w:rsidP="00580690">
            <w:pPr>
              <w:pStyle w:val="TAL"/>
              <w:rPr>
                <w:b/>
                <w:i/>
                <w:noProof/>
              </w:rPr>
            </w:pPr>
            <w:r w:rsidRPr="005134A4">
              <w:rPr>
                <w:b/>
                <w:i/>
                <w:noProof/>
              </w:rPr>
              <w:t>ue-CategorySL-C-RX</w:t>
            </w:r>
          </w:p>
          <w:p w14:paraId="4183A97C" w14:textId="77777777" w:rsidR="00580690" w:rsidRPr="005134A4" w:rsidRDefault="00580690" w:rsidP="00580690">
            <w:pPr>
              <w:pStyle w:val="TAL"/>
              <w:rPr>
                <w:noProof/>
              </w:rPr>
            </w:pPr>
            <w:r w:rsidRPr="005134A4">
              <w:rPr>
                <w:rFonts w:cs="Arial"/>
              </w:rPr>
              <w:t>UE SL category for V2X reception as defined in TS 36.306 [5]. Set to values 1 to 4 in this version of the specification.</w:t>
            </w:r>
          </w:p>
        </w:tc>
        <w:tc>
          <w:tcPr>
            <w:tcW w:w="841" w:type="dxa"/>
          </w:tcPr>
          <w:p w14:paraId="7309D2E9" w14:textId="77777777" w:rsidR="00580690" w:rsidRPr="005134A4" w:rsidRDefault="00580690" w:rsidP="00580690">
            <w:pPr>
              <w:pStyle w:val="TAL"/>
              <w:jc w:val="center"/>
              <w:rPr>
                <w:noProof/>
                <w:lang w:eastAsia="zh-CN"/>
              </w:rPr>
            </w:pPr>
            <w:r w:rsidRPr="005134A4">
              <w:rPr>
                <w:noProof/>
                <w:lang w:eastAsia="zh-CN"/>
              </w:rPr>
              <w:t>-</w:t>
            </w:r>
          </w:p>
        </w:tc>
      </w:tr>
      <w:tr w:rsidR="00580690" w:rsidRPr="005134A4" w14:paraId="1274BC94" w14:textId="77777777" w:rsidTr="00B8646F">
        <w:trPr>
          <w:cantSplit/>
        </w:trPr>
        <w:tc>
          <w:tcPr>
            <w:tcW w:w="7786" w:type="dxa"/>
            <w:gridSpan w:val="2"/>
          </w:tcPr>
          <w:p w14:paraId="55C42099" w14:textId="77777777" w:rsidR="00580690" w:rsidRPr="005134A4" w:rsidRDefault="00580690" w:rsidP="00580690">
            <w:pPr>
              <w:pStyle w:val="TAL"/>
              <w:rPr>
                <w:b/>
                <w:bCs/>
                <w:i/>
                <w:noProof/>
                <w:lang w:eastAsia="zh-CN"/>
              </w:rPr>
            </w:pPr>
            <w:r w:rsidRPr="005134A4">
              <w:rPr>
                <w:b/>
                <w:bCs/>
                <w:i/>
                <w:noProof/>
                <w:lang w:eastAsia="en-GB"/>
              </w:rPr>
              <w:t>ue-Category</w:t>
            </w:r>
            <w:r w:rsidRPr="005134A4">
              <w:rPr>
                <w:b/>
                <w:bCs/>
                <w:i/>
                <w:noProof/>
                <w:lang w:eastAsia="zh-CN"/>
              </w:rPr>
              <w:t>UL</w:t>
            </w:r>
          </w:p>
          <w:p w14:paraId="60238444" w14:textId="77777777" w:rsidR="00580690" w:rsidRPr="005134A4" w:rsidRDefault="00580690" w:rsidP="00580690">
            <w:pPr>
              <w:pStyle w:val="TAL"/>
              <w:rPr>
                <w:b/>
                <w:bCs/>
                <w:i/>
                <w:noProof/>
                <w:lang w:eastAsia="en-GB"/>
              </w:rPr>
            </w:pPr>
            <w:r w:rsidRPr="005134A4">
              <w:rPr>
                <w:lang w:eastAsia="en-GB"/>
              </w:rPr>
              <w:t xml:space="preserve">UE </w:t>
            </w:r>
            <w:r w:rsidRPr="005134A4">
              <w:rPr>
                <w:lang w:eastAsia="zh-CN"/>
              </w:rPr>
              <w:t xml:space="preserve">UL </w:t>
            </w:r>
            <w:r w:rsidRPr="005134A4">
              <w:rPr>
                <w:lang w:eastAsia="en-GB"/>
              </w:rPr>
              <w:t xml:space="preserve">category as defined in TS 36.306 [5]. Value </w:t>
            </w:r>
            <w:r w:rsidRPr="005134A4">
              <w:rPr>
                <w:i/>
                <w:lang w:eastAsia="en-GB"/>
              </w:rPr>
              <w:t>n14</w:t>
            </w:r>
            <w:r w:rsidRPr="005134A4">
              <w:rPr>
                <w:lang w:eastAsia="en-GB"/>
              </w:rPr>
              <w:t xml:space="preserve"> corresponds to UE category 14, value </w:t>
            </w:r>
            <w:r w:rsidRPr="005134A4">
              <w:rPr>
                <w:i/>
                <w:lang w:eastAsia="en-GB"/>
              </w:rPr>
              <w:t>m1</w:t>
            </w:r>
            <w:r w:rsidRPr="005134A4">
              <w:rPr>
                <w:lang w:eastAsia="en-GB"/>
              </w:rPr>
              <w:t xml:space="preserve"> corresponds to UE category M1, value </w:t>
            </w:r>
            <w:r w:rsidRPr="005134A4">
              <w:rPr>
                <w:i/>
                <w:lang w:eastAsia="en-GB"/>
              </w:rPr>
              <w:t>oneBis</w:t>
            </w:r>
            <w:r w:rsidRPr="005134A4">
              <w:rPr>
                <w:lang w:eastAsia="en-GB"/>
              </w:rPr>
              <w:t xml:space="preserve"> corresponds to UE category 1bis, value </w:t>
            </w:r>
            <w:r w:rsidRPr="005134A4">
              <w:rPr>
                <w:i/>
                <w:lang w:eastAsia="en-GB"/>
              </w:rPr>
              <w:t>n21</w:t>
            </w:r>
            <w:r w:rsidRPr="005134A4">
              <w:rPr>
                <w:lang w:eastAsia="en-GB"/>
              </w:rPr>
              <w:t xml:space="preserve"> corresponds to UE category 21. The field </w:t>
            </w:r>
            <w:r w:rsidRPr="005134A4">
              <w:rPr>
                <w:i/>
                <w:lang w:eastAsia="en-GB"/>
              </w:rPr>
              <w:t>ue-Category</w:t>
            </w:r>
            <w:r w:rsidRPr="005134A4">
              <w:rPr>
                <w:i/>
                <w:lang w:eastAsia="zh-CN"/>
              </w:rPr>
              <w:t>UL</w:t>
            </w:r>
            <w:r w:rsidRPr="005134A4">
              <w:rPr>
                <w:lang w:eastAsia="en-GB"/>
              </w:rPr>
              <w:t xml:space="preserve"> is set to values m1, 0</w:t>
            </w:r>
            <w:r w:rsidRPr="005134A4">
              <w:rPr>
                <w:lang w:eastAsia="zh-CN"/>
              </w:rPr>
              <w:t>, oneBis, 3, 5, 7, 8</w:t>
            </w:r>
            <w:r w:rsidRPr="005134A4">
              <w:rPr>
                <w:lang w:eastAsia="en-GB"/>
              </w:rPr>
              <w:t>, 13, n14,</w:t>
            </w:r>
            <w:r w:rsidRPr="005134A4">
              <w:rPr>
                <w:lang w:eastAsia="zh-CN"/>
              </w:rPr>
              <w:t xml:space="preserve"> </w:t>
            </w:r>
            <w:r w:rsidRPr="005134A4">
              <w:rPr>
                <w:lang w:eastAsia="en-GB"/>
              </w:rPr>
              <w:t>15</w:t>
            </w:r>
            <w:r w:rsidRPr="005134A4">
              <w:rPr>
                <w:lang w:eastAsia="zh-CN"/>
              </w:rPr>
              <w:t xml:space="preserve"> to 20, n21 or 22 to 26 </w:t>
            </w:r>
            <w:r w:rsidRPr="005134A4">
              <w:rPr>
                <w:lang w:eastAsia="en-GB"/>
              </w:rPr>
              <w:t>in this version of the specification.</w:t>
            </w:r>
          </w:p>
        </w:tc>
        <w:tc>
          <w:tcPr>
            <w:tcW w:w="861" w:type="dxa"/>
            <w:gridSpan w:val="2"/>
          </w:tcPr>
          <w:p w14:paraId="4D961A1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8A0DD42" w14:textId="77777777" w:rsidTr="00B8646F">
        <w:trPr>
          <w:cantSplit/>
        </w:trPr>
        <w:tc>
          <w:tcPr>
            <w:tcW w:w="7786" w:type="dxa"/>
            <w:gridSpan w:val="2"/>
          </w:tcPr>
          <w:p w14:paraId="23733EC7" w14:textId="77777777" w:rsidR="00580690" w:rsidRPr="005134A4" w:rsidRDefault="00580690" w:rsidP="00580690">
            <w:pPr>
              <w:pStyle w:val="TAL"/>
              <w:rPr>
                <w:b/>
                <w:bCs/>
                <w:i/>
                <w:noProof/>
                <w:lang w:eastAsia="en-GB"/>
              </w:rPr>
            </w:pPr>
            <w:r w:rsidRPr="005134A4">
              <w:rPr>
                <w:b/>
                <w:bCs/>
                <w:i/>
                <w:noProof/>
                <w:lang w:eastAsia="en-GB"/>
              </w:rPr>
              <w:t>ue-CA-PowerClass-N</w:t>
            </w:r>
          </w:p>
          <w:p w14:paraId="173C16F0" w14:textId="77777777" w:rsidR="00580690" w:rsidRPr="005134A4" w:rsidRDefault="00580690" w:rsidP="00580690">
            <w:pPr>
              <w:pStyle w:val="TAL"/>
              <w:rPr>
                <w:b/>
                <w:bCs/>
                <w:i/>
                <w:noProof/>
                <w:lang w:eastAsia="en-GB"/>
              </w:rPr>
            </w:pPr>
            <w:r w:rsidRPr="005134A4">
              <w:rPr>
                <w:lang w:eastAsia="en-GB"/>
              </w:rPr>
              <w:t xml:space="preserve">Indicates whether the UE supports UE power class N in the E-UTRA band combination, see TS 36.101 [42] and TS 36.307 [78]. If </w:t>
            </w:r>
            <w:r w:rsidRPr="005134A4">
              <w:rPr>
                <w:i/>
                <w:lang w:eastAsia="en-GB"/>
              </w:rPr>
              <w:t>ue-CA-PowerClass-N</w:t>
            </w:r>
            <w:r w:rsidRPr="005134A4">
              <w:rPr>
                <w:lang w:eastAsia="en-GB"/>
              </w:rPr>
              <w:t xml:space="preserve"> is not included, UE supports the default UE power class in the E-UTRA band combination, see TS 36.101 [42].</w:t>
            </w:r>
          </w:p>
        </w:tc>
        <w:tc>
          <w:tcPr>
            <w:tcW w:w="861" w:type="dxa"/>
            <w:gridSpan w:val="2"/>
          </w:tcPr>
          <w:p w14:paraId="7748A2F7"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D45B5FA" w14:textId="77777777" w:rsidTr="00B8646F">
        <w:trPr>
          <w:cantSplit/>
        </w:trPr>
        <w:tc>
          <w:tcPr>
            <w:tcW w:w="7786" w:type="dxa"/>
            <w:gridSpan w:val="2"/>
          </w:tcPr>
          <w:p w14:paraId="0E550CD0" w14:textId="77777777" w:rsidR="00580690" w:rsidRPr="005134A4" w:rsidRDefault="00580690" w:rsidP="00580690">
            <w:pPr>
              <w:pStyle w:val="TAL"/>
              <w:rPr>
                <w:b/>
                <w:bCs/>
                <w:i/>
                <w:noProof/>
                <w:lang w:eastAsia="en-GB"/>
              </w:rPr>
            </w:pPr>
            <w:r w:rsidRPr="005134A4">
              <w:rPr>
                <w:b/>
                <w:bCs/>
                <w:i/>
                <w:noProof/>
                <w:lang w:eastAsia="en-GB"/>
              </w:rPr>
              <w:t>ue-CE-NeedULGaps</w:t>
            </w:r>
          </w:p>
          <w:p w14:paraId="6FD94740" w14:textId="77777777" w:rsidR="00580690" w:rsidRPr="005134A4" w:rsidRDefault="00580690" w:rsidP="00580690">
            <w:pPr>
              <w:pStyle w:val="TAL"/>
              <w:rPr>
                <w:b/>
                <w:bCs/>
                <w:i/>
                <w:noProof/>
                <w:lang w:eastAsia="en-GB"/>
              </w:rPr>
            </w:pPr>
            <w:r w:rsidRPr="005134A4">
              <w:rPr>
                <w:iCs/>
                <w:noProof/>
                <w:lang w:eastAsia="en-GB"/>
              </w:rPr>
              <w:t xml:space="preserve">Indicates whether the UE needs uplink gaps during continuous uplink transmission </w:t>
            </w:r>
            <w:r w:rsidRPr="005134A4">
              <w:rPr>
                <w:lang w:eastAsia="en-GB"/>
              </w:rPr>
              <w:t>in FDD as specified in TS 36.211 [21] and TS 36.306 [5]</w:t>
            </w:r>
            <w:r w:rsidRPr="005134A4">
              <w:rPr>
                <w:lang w:eastAsia="ja-JP"/>
              </w:rPr>
              <w:t>.</w:t>
            </w:r>
          </w:p>
        </w:tc>
        <w:tc>
          <w:tcPr>
            <w:tcW w:w="861" w:type="dxa"/>
            <w:gridSpan w:val="2"/>
          </w:tcPr>
          <w:p w14:paraId="7D8F4B3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2A0B6BC" w14:textId="77777777" w:rsidTr="00B8646F">
        <w:trPr>
          <w:cantSplit/>
        </w:trPr>
        <w:tc>
          <w:tcPr>
            <w:tcW w:w="7786" w:type="dxa"/>
            <w:gridSpan w:val="2"/>
          </w:tcPr>
          <w:p w14:paraId="766323CA" w14:textId="77777777" w:rsidR="00580690" w:rsidRPr="005134A4" w:rsidRDefault="00580690" w:rsidP="00580690">
            <w:pPr>
              <w:pStyle w:val="TAL"/>
              <w:rPr>
                <w:b/>
                <w:bCs/>
                <w:i/>
                <w:noProof/>
                <w:lang w:eastAsia="en-GB"/>
              </w:rPr>
            </w:pPr>
            <w:r w:rsidRPr="005134A4">
              <w:rPr>
                <w:b/>
                <w:bCs/>
                <w:i/>
                <w:noProof/>
                <w:lang w:eastAsia="en-GB"/>
              </w:rPr>
              <w:t>ue-PowerClass-N, ue-PowerClass-5</w:t>
            </w:r>
          </w:p>
          <w:p w14:paraId="5460F2D8" w14:textId="77777777" w:rsidR="00580690" w:rsidRPr="005134A4" w:rsidRDefault="00580690" w:rsidP="00580690">
            <w:pPr>
              <w:pStyle w:val="TAL"/>
              <w:rPr>
                <w:b/>
                <w:bCs/>
                <w:i/>
                <w:noProof/>
                <w:lang w:eastAsia="en-GB"/>
              </w:rPr>
            </w:pPr>
            <w:r w:rsidRPr="005134A4">
              <w:rPr>
                <w:lang w:eastAsia="en-GB"/>
              </w:rPr>
              <w:t xml:space="preserve">Indicates whether the UE supports UE power class 1, 2, 4 or 5 in the E-UTRA band, see TS 36.101 [42] and TS 36.307 [79]. UE includes either </w:t>
            </w:r>
            <w:r w:rsidRPr="005134A4">
              <w:rPr>
                <w:i/>
                <w:lang w:eastAsia="en-GB"/>
              </w:rPr>
              <w:t>ue-PowerClass-N</w:t>
            </w:r>
            <w:r w:rsidRPr="005134A4">
              <w:rPr>
                <w:lang w:eastAsia="en-GB"/>
              </w:rPr>
              <w:t xml:space="preserve"> or</w:t>
            </w:r>
            <w:r w:rsidRPr="005134A4">
              <w:rPr>
                <w:i/>
                <w:lang w:eastAsia="en-GB"/>
              </w:rPr>
              <w:t xml:space="preserve"> ue-PowerClass-5</w:t>
            </w:r>
            <w:r w:rsidRPr="005134A4">
              <w:rPr>
                <w:lang w:eastAsia="en-GB"/>
              </w:rPr>
              <w:t xml:space="preserve">. If neither </w:t>
            </w:r>
            <w:r w:rsidRPr="005134A4">
              <w:rPr>
                <w:i/>
                <w:lang w:eastAsia="en-GB"/>
              </w:rPr>
              <w:t>ue-PowerClass-N</w:t>
            </w:r>
            <w:r w:rsidRPr="005134A4">
              <w:rPr>
                <w:lang w:eastAsia="en-GB"/>
              </w:rPr>
              <w:t xml:space="preserve"> nor</w:t>
            </w:r>
            <w:r w:rsidRPr="005134A4">
              <w:rPr>
                <w:i/>
                <w:lang w:eastAsia="en-GB"/>
              </w:rPr>
              <w:t xml:space="preserve"> ue-PowerClass-5</w:t>
            </w:r>
            <w:r w:rsidRPr="005134A4">
              <w:rPr>
                <w:lang w:eastAsia="en-GB"/>
              </w:rPr>
              <w:t xml:space="preserve"> is included, UE supports the default UE power class in the E-UTRA band, see TS 36.101 [42].</w:t>
            </w:r>
          </w:p>
        </w:tc>
        <w:tc>
          <w:tcPr>
            <w:tcW w:w="861" w:type="dxa"/>
            <w:gridSpan w:val="2"/>
          </w:tcPr>
          <w:p w14:paraId="2651290E"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405041B9" w14:textId="77777777" w:rsidTr="00B8646F">
        <w:trPr>
          <w:cantSplit/>
        </w:trPr>
        <w:tc>
          <w:tcPr>
            <w:tcW w:w="7786" w:type="dxa"/>
            <w:gridSpan w:val="2"/>
          </w:tcPr>
          <w:p w14:paraId="3A8F0A10" w14:textId="77777777" w:rsidR="00580690" w:rsidRPr="005134A4" w:rsidRDefault="00580690" w:rsidP="00580690">
            <w:pPr>
              <w:pStyle w:val="TAL"/>
              <w:rPr>
                <w:b/>
                <w:bCs/>
                <w:i/>
                <w:noProof/>
                <w:lang w:eastAsia="en-GB"/>
              </w:rPr>
            </w:pPr>
            <w:r w:rsidRPr="005134A4">
              <w:rPr>
                <w:b/>
                <w:bCs/>
                <w:i/>
                <w:noProof/>
                <w:lang w:eastAsia="en-GB"/>
              </w:rPr>
              <w:t>ue-Rx-TxTimeDiffMeasurements</w:t>
            </w:r>
          </w:p>
          <w:p w14:paraId="1C81D165" w14:textId="77777777" w:rsidR="00580690" w:rsidRPr="005134A4" w:rsidRDefault="00580690" w:rsidP="00580690">
            <w:pPr>
              <w:pStyle w:val="TAL"/>
              <w:rPr>
                <w:b/>
                <w:bCs/>
                <w:i/>
                <w:noProof/>
                <w:lang w:eastAsia="en-GB"/>
              </w:rPr>
            </w:pPr>
            <w:r w:rsidRPr="005134A4">
              <w:rPr>
                <w:lang w:eastAsia="en-GB"/>
              </w:rPr>
              <w:t>Indicates whether the UE supports Rx - Tx time difference measurements.</w:t>
            </w:r>
          </w:p>
        </w:tc>
        <w:tc>
          <w:tcPr>
            <w:tcW w:w="861" w:type="dxa"/>
            <w:gridSpan w:val="2"/>
          </w:tcPr>
          <w:p w14:paraId="3B4AD16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0B23C9EA" w14:textId="77777777" w:rsidTr="00B8646F">
        <w:trPr>
          <w:cantSplit/>
        </w:trPr>
        <w:tc>
          <w:tcPr>
            <w:tcW w:w="7786" w:type="dxa"/>
            <w:gridSpan w:val="2"/>
          </w:tcPr>
          <w:p w14:paraId="61F61FDC" w14:textId="77777777" w:rsidR="00580690" w:rsidRPr="005134A4" w:rsidRDefault="00580690" w:rsidP="00580690">
            <w:pPr>
              <w:pStyle w:val="TAL"/>
              <w:rPr>
                <w:b/>
                <w:bCs/>
                <w:i/>
                <w:noProof/>
                <w:lang w:eastAsia="en-GB"/>
              </w:rPr>
            </w:pPr>
            <w:r w:rsidRPr="005134A4">
              <w:rPr>
                <w:b/>
                <w:bCs/>
                <w:i/>
                <w:noProof/>
                <w:lang w:eastAsia="en-GB"/>
              </w:rPr>
              <w:t>ue-SpecificRefSigsSupported</w:t>
            </w:r>
          </w:p>
        </w:tc>
        <w:tc>
          <w:tcPr>
            <w:tcW w:w="861" w:type="dxa"/>
            <w:gridSpan w:val="2"/>
          </w:tcPr>
          <w:p w14:paraId="3A3129F7" w14:textId="77777777" w:rsidR="00580690" w:rsidRPr="005134A4" w:rsidRDefault="00580690" w:rsidP="00580690">
            <w:pPr>
              <w:pStyle w:val="TAL"/>
              <w:jc w:val="center"/>
              <w:rPr>
                <w:bCs/>
                <w:noProof/>
                <w:lang w:eastAsia="en-GB"/>
              </w:rPr>
            </w:pPr>
            <w:r w:rsidRPr="005134A4">
              <w:rPr>
                <w:bCs/>
                <w:noProof/>
                <w:lang w:eastAsia="en-GB"/>
              </w:rPr>
              <w:t>No</w:t>
            </w:r>
          </w:p>
        </w:tc>
      </w:tr>
      <w:tr w:rsidR="00580690" w:rsidRPr="005134A4" w14:paraId="70A437EC" w14:textId="77777777" w:rsidTr="00B8646F">
        <w:trPr>
          <w:cantSplit/>
        </w:trPr>
        <w:tc>
          <w:tcPr>
            <w:tcW w:w="7786" w:type="dxa"/>
            <w:gridSpan w:val="2"/>
          </w:tcPr>
          <w:p w14:paraId="7705E009" w14:textId="77777777" w:rsidR="00580690" w:rsidRPr="005134A4" w:rsidRDefault="00580690" w:rsidP="00580690">
            <w:pPr>
              <w:keepNext/>
              <w:keepLines/>
              <w:spacing w:after="0"/>
              <w:rPr>
                <w:rFonts w:ascii="Arial" w:hAnsi="Arial"/>
                <w:b/>
                <w:bCs/>
                <w:i/>
                <w:noProof/>
                <w:sz w:val="18"/>
              </w:rPr>
            </w:pPr>
            <w:r w:rsidRPr="005134A4">
              <w:rPr>
                <w:rFonts w:ascii="Arial" w:hAnsi="Arial"/>
                <w:b/>
                <w:bCs/>
                <w:i/>
                <w:noProof/>
                <w:sz w:val="18"/>
              </w:rPr>
              <w:t>ue-SSTD-Meas</w:t>
            </w:r>
          </w:p>
          <w:p w14:paraId="3770A4CB" w14:textId="77777777" w:rsidR="00580690" w:rsidRPr="005134A4" w:rsidRDefault="00580690" w:rsidP="00580690">
            <w:pPr>
              <w:keepNext/>
              <w:keepLines/>
              <w:spacing w:after="0"/>
              <w:rPr>
                <w:rFonts w:ascii="Arial" w:hAnsi="Arial"/>
                <w:b/>
                <w:i/>
                <w:noProof/>
                <w:sz w:val="18"/>
              </w:rPr>
            </w:pPr>
            <w:r w:rsidRPr="005134A4">
              <w:rPr>
                <w:rFonts w:ascii="Arial" w:hAnsi="Arial"/>
                <w:sz w:val="18"/>
              </w:rPr>
              <w:t>Indicates whether the UE supports SSTD measurements between the PCell and the PSCell as specified in TS 36.214 [48] and TS 36.133 [16].</w:t>
            </w:r>
          </w:p>
        </w:tc>
        <w:tc>
          <w:tcPr>
            <w:tcW w:w="861" w:type="dxa"/>
            <w:gridSpan w:val="2"/>
          </w:tcPr>
          <w:p w14:paraId="776ECC65" w14:textId="77777777" w:rsidR="00580690" w:rsidRPr="005134A4" w:rsidRDefault="00580690" w:rsidP="00580690">
            <w:pPr>
              <w:keepNext/>
              <w:keepLines/>
              <w:spacing w:after="0"/>
              <w:jc w:val="center"/>
              <w:rPr>
                <w:rFonts w:ascii="Arial" w:hAnsi="Arial"/>
                <w:noProof/>
                <w:sz w:val="18"/>
              </w:rPr>
            </w:pPr>
            <w:r w:rsidRPr="005134A4">
              <w:rPr>
                <w:rFonts w:ascii="Arial" w:hAnsi="Arial"/>
                <w:noProof/>
                <w:sz w:val="18"/>
              </w:rPr>
              <w:t>-</w:t>
            </w:r>
          </w:p>
        </w:tc>
      </w:tr>
      <w:tr w:rsidR="00580690" w:rsidRPr="005134A4" w14:paraId="7F4A97A2" w14:textId="77777777" w:rsidTr="00B8646F">
        <w:trPr>
          <w:cantSplit/>
        </w:trPr>
        <w:tc>
          <w:tcPr>
            <w:tcW w:w="7786" w:type="dxa"/>
            <w:gridSpan w:val="2"/>
          </w:tcPr>
          <w:p w14:paraId="6702550A" w14:textId="77777777" w:rsidR="00580690" w:rsidRPr="005134A4" w:rsidRDefault="00580690" w:rsidP="00580690">
            <w:pPr>
              <w:pStyle w:val="TAL"/>
              <w:rPr>
                <w:b/>
                <w:i/>
                <w:noProof/>
                <w:lang w:eastAsia="en-GB"/>
              </w:rPr>
            </w:pPr>
            <w:r w:rsidRPr="005134A4">
              <w:rPr>
                <w:b/>
                <w:i/>
                <w:noProof/>
                <w:lang w:eastAsia="en-GB"/>
              </w:rPr>
              <w:t>ue-TxAntennaSelectionSupported</w:t>
            </w:r>
          </w:p>
          <w:p w14:paraId="5F8547A8" w14:textId="77777777" w:rsidR="00580690" w:rsidRPr="005134A4" w:rsidRDefault="00580690" w:rsidP="00580690">
            <w:pPr>
              <w:pStyle w:val="TAL"/>
              <w:rPr>
                <w:b/>
                <w:bCs/>
                <w:i/>
                <w:noProof/>
                <w:lang w:eastAsia="en-GB"/>
              </w:rPr>
            </w:pPr>
            <w:r w:rsidRPr="005134A4">
              <w:rPr>
                <w:lang w:eastAsia="en-GB"/>
              </w:rPr>
              <w:t xml:space="preserve">Except for the supported band combinations for which </w:t>
            </w:r>
            <w:r w:rsidRPr="005134A4">
              <w:rPr>
                <w:i/>
                <w:lang w:eastAsia="en-GB"/>
              </w:rPr>
              <w:t>bandParameterList-v1380</w:t>
            </w:r>
            <w:r w:rsidRPr="005134A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134A4">
              <w:rPr>
                <w:i/>
                <w:lang w:eastAsia="en-GB"/>
              </w:rPr>
              <w:t>bandParameterList-v1380</w:t>
            </w:r>
            <w:r w:rsidRPr="005134A4">
              <w:rPr>
                <w:lang w:eastAsia="en-GB"/>
              </w:rPr>
              <w:t xml:space="preserve"> is included.</w:t>
            </w:r>
          </w:p>
        </w:tc>
        <w:tc>
          <w:tcPr>
            <w:tcW w:w="861" w:type="dxa"/>
            <w:gridSpan w:val="2"/>
          </w:tcPr>
          <w:p w14:paraId="171AEEDF" w14:textId="77777777" w:rsidR="00580690" w:rsidRPr="005134A4" w:rsidRDefault="00580690" w:rsidP="00580690">
            <w:pPr>
              <w:pStyle w:val="TAL"/>
              <w:jc w:val="center"/>
              <w:rPr>
                <w:noProof/>
                <w:lang w:eastAsia="en-GB"/>
              </w:rPr>
            </w:pPr>
            <w:r w:rsidRPr="005134A4">
              <w:rPr>
                <w:noProof/>
                <w:lang w:eastAsia="en-GB"/>
              </w:rPr>
              <w:t>Y</w:t>
            </w:r>
            <w:r w:rsidRPr="005134A4">
              <w:rPr>
                <w:lang w:eastAsia="en-GB"/>
              </w:rPr>
              <w:t>es</w:t>
            </w:r>
          </w:p>
        </w:tc>
      </w:tr>
      <w:tr w:rsidR="00580690" w:rsidRPr="005134A4" w14:paraId="2A7C091E" w14:textId="77777777" w:rsidTr="00B8646F">
        <w:trPr>
          <w:cantSplit/>
        </w:trPr>
        <w:tc>
          <w:tcPr>
            <w:tcW w:w="7786" w:type="dxa"/>
            <w:gridSpan w:val="2"/>
          </w:tcPr>
          <w:p w14:paraId="6BA80BA6" w14:textId="77777777" w:rsidR="00580690" w:rsidRPr="005134A4" w:rsidRDefault="00580690" w:rsidP="00580690">
            <w:pPr>
              <w:pStyle w:val="TAL"/>
              <w:rPr>
                <w:b/>
                <w:i/>
                <w:noProof/>
                <w:lang w:eastAsia="en-GB"/>
              </w:rPr>
            </w:pPr>
            <w:r w:rsidRPr="005134A4">
              <w:rPr>
                <w:b/>
                <w:i/>
                <w:noProof/>
                <w:lang w:eastAsia="en-GB"/>
              </w:rPr>
              <w:t>ue-TxAntennaSelection-SRS-1T4R</w:t>
            </w:r>
          </w:p>
          <w:p w14:paraId="28D3CB6E" w14:textId="77777777" w:rsidR="00580690" w:rsidRPr="005134A4" w:rsidRDefault="00580690" w:rsidP="00580690">
            <w:pPr>
              <w:pStyle w:val="TAL"/>
              <w:rPr>
                <w:b/>
                <w:i/>
                <w:noProof/>
                <w:lang w:eastAsia="en-GB"/>
              </w:rPr>
            </w:pPr>
            <w:r w:rsidRPr="005134A4">
              <w:rPr>
                <w:lang w:eastAsia="en-GB"/>
              </w:rPr>
              <w:t xml:space="preserve">Indicates whether the UE supports selecting one antenna among four antennas to transmit SRS </w:t>
            </w:r>
            <w:r w:rsidRPr="005134A4">
              <w:rPr>
                <w:lang w:eastAsia="zh-CN"/>
              </w:rPr>
              <w:t xml:space="preserve">for the corresponding band of the band combination </w:t>
            </w:r>
            <w:r w:rsidRPr="005134A4">
              <w:rPr>
                <w:lang w:eastAsia="en-GB"/>
              </w:rPr>
              <w:t>as described in TS 36.213 [23].</w:t>
            </w:r>
          </w:p>
        </w:tc>
        <w:tc>
          <w:tcPr>
            <w:tcW w:w="861" w:type="dxa"/>
            <w:gridSpan w:val="2"/>
          </w:tcPr>
          <w:p w14:paraId="602FF2A2" w14:textId="77777777" w:rsidR="00580690" w:rsidRPr="005134A4" w:rsidRDefault="00580690" w:rsidP="00580690">
            <w:pPr>
              <w:pStyle w:val="TAL"/>
              <w:jc w:val="center"/>
              <w:rPr>
                <w:noProof/>
                <w:lang w:eastAsia="en-GB"/>
              </w:rPr>
            </w:pPr>
            <w:r w:rsidRPr="005134A4">
              <w:rPr>
                <w:lang w:eastAsia="zh-CN"/>
              </w:rPr>
              <w:t>-</w:t>
            </w:r>
          </w:p>
        </w:tc>
      </w:tr>
      <w:tr w:rsidR="00580690" w:rsidRPr="005134A4" w14:paraId="73549573" w14:textId="77777777" w:rsidTr="00B8646F">
        <w:trPr>
          <w:cantSplit/>
        </w:trPr>
        <w:tc>
          <w:tcPr>
            <w:tcW w:w="7786" w:type="dxa"/>
            <w:gridSpan w:val="2"/>
          </w:tcPr>
          <w:p w14:paraId="73769CB0" w14:textId="77777777" w:rsidR="00580690" w:rsidRPr="005134A4" w:rsidRDefault="00580690" w:rsidP="00580690">
            <w:pPr>
              <w:pStyle w:val="TAL"/>
              <w:rPr>
                <w:b/>
                <w:i/>
                <w:noProof/>
                <w:lang w:eastAsia="zh-CN"/>
              </w:rPr>
            </w:pPr>
            <w:r w:rsidRPr="005134A4">
              <w:rPr>
                <w:b/>
                <w:i/>
                <w:noProof/>
                <w:lang w:eastAsia="en-GB"/>
              </w:rPr>
              <w:t>ue-TxAntennaSelection-SRS-2T4R</w:t>
            </w:r>
            <w:r w:rsidRPr="005134A4">
              <w:rPr>
                <w:b/>
                <w:i/>
                <w:noProof/>
                <w:lang w:eastAsia="zh-CN"/>
              </w:rPr>
              <w:t>-2Pairs</w:t>
            </w:r>
          </w:p>
          <w:p w14:paraId="2865EF25" w14:textId="77777777" w:rsidR="00580690" w:rsidRPr="005134A4" w:rsidRDefault="00580690" w:rsidP="00580690">
            <w:pPr>
              <w:pStyle w:val="TAL"/>
              <w:rPr>
                <w:b/>
                <w:i/>
                <w:noProof/>
                <w:lang w:eastAsia="en-GB"/>
              </w:rPr>
            </w:pPr>
            <w:r w:rsidRPr="005134A4">
              <w:rPr>
                <w:lang w:eastAsia="en-GB"/>
              </w:rPr>
              <w:t>Indicates whether the UE supports selecting</w:t>
            </w:r>
            <w:r w:rsidRPr="005134A4">
              <w:rPr>
                <w:lang w:eastAsia="zh-CN"/>
              </w:rPr>
              <w:t xml:space="preserve"> one antenna pair between two antenna pairs to </w:t>
            </w:r>
            <w:r w:rsidRPr="005134A4">
              <w:rPr>
                <w:lang w:eastAsia="en-GB"/>
              </w:rPr>
              <w:t xml:space="preserve">transmit SRS simultaneously </w:t>
            </w:r>
            <w:r w:rsidRPr="005134A4">
              <w:rPr>
                <w:lang w:eastAsia="ko-KR"/>
              </w:rPr>
              <w:t xml:space="preserve">for </w:t>
            </w:r>
            <w:r w:rsidRPr="005134A4">
              <w:rPr>
                <w:lang w:eastAsia="zh-CN"/>
              </w:rPr>
              <w:t>the corresponding band of the band combination</w:t>
            </w:r>
            <w:r w:rsidRPr="005134A4">
              <w:rPr>
                <w:lang w:eastAsia="en-GB"/>
              </w:rPr>
              <w:t xml:space="preserve"> as described in TS 36.213 [23</w:t>
            </w:r>
            <w:r w:rsidRPr="005134A4">
              <w:rPr>
                <w:lang w:eastAsia="zh-CN"/>
              </w:rPr>
              <w:t>].</w:t>
            </w:r>
          </w:p>
        </w:tc>
        <w:tc>
          <w:tcPr>
            <w:tcW w:w="861" w:type="dxa"/>
            <w:gridSpan w:val="2"/>
          </w:tcPr>
          <w:p w14:paraId="699424CC" w14:textId="77777777" w:rsidR="00580690" w:rsidRPr="005134A4" w:rsidRDefault="00580690" w:rsidP="00580690">
            <w:pPr>
              <w:pStyle w:val="TAL"/>
              <w:jc w:val="center"/>
              <w:rPr>
                <w:noProof/>
                <w:lang w:eastAsia="en-GB"/>
              </w:rPr>
            </w:pPr>
            <w:r w:rsidRPr="005134A4">
              <w:rPr>
                <w:lang w:eastAsia="zh-CN"/>
              </w:rPr>
              <w:t>-</w:t>
            </w:r>
          </w:p>
        </w:tc>
      </w:tr>
      <w:tr w:rsidR="00580690" w:rsidRPr="005134A4" w14:paraId="644365E0" w14:textId="77777777" w:rsidTr="00B8646F">
        <w:trPr>
          <w:cantSplit/>
        </w:trPr>
        <w:tc>
          <w:tcPr>
            <w:tcW w:w="7786" w:type="dxa"/>
            <w:gridSpan w:val="2"/>
          </w:tcPr>
          <w:p w14:paraId="0EF659D6" w14:textId="77777777" w:rsidR="00580690" w:rsidRPr="005134A4" w:rsidRDefault="00580690" w:rsidP="00580690">
            <w:pPr>
              <w:pStyle w:val="TAL"/>
              <w:rPr>
                <w:b/>
                <w:i/>
                <w:noProof/>
                <w:lang w:eastAsia="zh-CN"/>
              </w:rPr>
            </w:pPr>
            <w:r w:rsidRPr="005134A4">
              <w:rPr>
                <w:b/>
                <w:i/>
                <w:noProof/>
                <w:lang w:eastAsia="en-GB"/>
              </w:rPr>
              <w:t>ue-TxAntennaSelection-SRS-2T4R</w:t>
            </w:r>
            <w:r w:rsidRPr="005134A4">
              <w:rPr>
                <w:b/>
                <w:i/>
                <w:noProof/>
                <w:lang w:eastAsia="zh-CN"/>
              </w:rPr>
              <w:t>-3Pairs</w:t>
            </w:r>
          </w:p>
          <w:p w14:paraId="1BE1205D" w14:textId="77777777" w:rsidR="00580690" w:rsidRPr="005134A4" w:rsidRDefault="00580690" w:rsidP="00580690">
            <w:pPr>
              <w:pStyle w:val="TAL"/>
              <w:rPr>
                <w:b/>
                <w:i/>
                <w:noProof/>
                <w:lang w:eastAsia="en-GB"/>
              </w:rPr>
            </w:pPr>
            <w:r w:rsidRPr="005134A4">
              <w:rPr>
                <w:lang w:eastAsia="en-GB"/>
              </w:rPr>
              <w:t>Indicates whether the UE supports selecting</w:t>
            </w:r>
            <w:r w:rsidRPr="005134A4">
              <w:rPr>
                <w:lang w:eastAsia="zh-CN"/>
              </w:rPr>
              <w:t xml:space="preserve"> one antenna pair among three antenna pairs to </w:t>
            </w:r>
            <w:r w:rsidRPr="005134A4">
              <w:rPr>
                <w:lang w:eastAsia="en-GB"/>
              </w:rPr>
              <w:t xml:space="preserve">transmit SRS simultaneously </w:t>
            </w:r>
            <w:r w:rsidRPr="005134A4">
              <w:rPr>
                <w:lang w:eastAsia="ko-KR"/>
              </w:rPr>
              <w:t xml:space="preserve">for </w:t>
            </w:r>
            <w:r w:rsidRPr="005134A4">
              <w:rPr>
                <w:lang w:eastAsia="zh-CN"/>
              </w:rPr>
              <w:t>the corresponding band of the band combination</w:t>
            </w:r>
            <w:r w:rsidRPr="005134A4">
              <w:rPr>
                <w:lang w:eastAsia="en-GB"/>
              </w:rPr>
              <w:t xml:space="preserve"> as described in TS 36.213 [23</w:t>
            </w:r>
            <w:r w:rsidRPr="005134A4">
              <w:rPr>
                <w:lang w:eastAsia="zh-CN"/>
              </w:rPr>
              <w:t>].</w:t>
            </w:r>
          </w:p>
        </w:tc>
        <w:tc>
          <w:tcPr>
            <w:tcW w:w="861" w:type="dxa"/>
            <w:gridSpan w:val="2"/>
          </w:tcPr>
          <w:p w14:paraId="26A35D6A" w14:textId="77777777" w:rsidR="00580690" w:rsidRPr="005134A4" w:rsidRDefault="00580690" w:rsidP="00580690">
            <w:pPr>
              <w:pStyle w:val="TAL"/>
              <w:jc w:val="center"/>
              <w:rPr>
                <w:noProof/>
                <w:lang w:eastAsia="en-GB"/>
              </w:rPr>
            </w:pPr>
            <w:r w:rsidRPr="005134A4">
              <w:rPr>
                <w:lang w:eastAsia="zh-CN"/>
              </w:rPr>
              <w:t>-</w:t>
            </w:r>
          </w:p>
        </w:tc>
      </w:tr>
      <w:tr w:rsidR="00580690" w:rsidRPr="005134A4" w14:paraId="75D9A460"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A82F53" w14:textId="77777777" w:rsidR="00580690" w:rsidRPr="005134A4" w:rsidRDefault="00580690" w:rsidP="00580690">
            <w:pPr>
              <w:pStyle w:val="TAL"/>
              <w:rPr>
                <w:b/>
                <w:i/>
                <w:lang w:eastAsia="zh-CN"/>
              </w:rPr>
            </w:pPr>
            <w:r w:rsidRPr="005134A4">
              <w:rPr>
                <w:b/>
                <w:i/>
                <w:lang w:eastAsia="zh-CN"/>
              </w:rPr>
              <w:t>ul-64QAM</w:t>
            </w:r>
          </w:p>
          <w:p w14:paraId="372C3AAD" w14:textId="77777777" w:rsidR="00580690" w:rsidRPr="005134A4" w:rsidRDefault="00580690" w:rsidP="00580690">
            <w:pPr>
              <w:pStyle w:val="TAL"/>
              <w:rPr>
                <w:b/>
                <w:i/>
                <w:lang w:eastAsia="zh-CN"/>
              </w:rPr>
            </w:pPr>
            <w:r w:rsidRPr="005134A4">
              <w:rPr>
                <w:lang w:eastAsia="en-GB"/>
              </w:rPr>
              <w:t>Indicates whether the UE supports 64QAM in UL</w:t>
            </w:r>
            <w:r w:rsidRPr="005134A4">
              <w:rPr>
                <w:lang w:eastAsia="zh-CN"/>
              </w:rPr>
              <w:t xml:space="preserve"> on the </w:t>
            </w:r>
            <w:r w:rsidRPr="005134A4">
              <w:rPr>
                <w:lang w:eastAsia="en-GB"/>
              </w:rPr>
              <w:t>band. This field is only present when the field ue</w:t>
            </w:r>
            <w:r w:rsidRPr="005134A4">
              <w:rPr>
                <w:i/>
                <w:iCs/>
                <w:lang w:eastAsia="en-GB"/>
              </w:rPr>
              <w:t>-CategoryUL</w:t>
            </w:r>
            <w:r w:rsidRPr="005134A4">
              <w:rPr>
                <w:iCs/>
                <w:lang w:eastAsia="en-GB"/>
              </w:rPr>
              <w:t xml:space="preserve"> indicates UL UE category that supports UL 64QAM, see TS 36.306 [5], Table 4.1A-2</w:t>
            </w:r>
            <w:r w:rsidRPr="005134A4">
              <w:rPr>
                <w:lang w:eastAsia="en-GB"/>
              </w:rPr>
              <w:t>.</w:t>
            </w:r>
            <w:r w:rsidRPr="005134A4">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6D3C92D" w14:textId="77777777" w:rsidR="00580690" w:rsidRPr="005134A4" w:rsidRDefault="00580690" w:rsidP="00580690">
            <w:pPr>
              <w:pStyle w:val="TAL"/>
              <w:jc w:val="center"/>
              <w:rPr>
                <w:lang w:eastAsia="zh-CN"/>
              </w:rPr>
            </w:pPr>
            <w:r w:rsidRPr="005134A4">
              <w:rPr>
                <w:lang w:eastAsia="zh-CN"/>
              </w:rPr>
              <w:t>-</w:t>
            </w:r>
          </w:p>
        </w:tc>
      </w:tr>
      <w:tr w:rsidR="00580690" w:rsidRPr="005134A4" w14:paraId="7C198A1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83FFB2" w14:textId="77777777" w:rsidR="00580690" w:rsidRPr="005134A4" w:rsidRDefault="00580690" w:rsidP="00580690">
            <w:pPr>
              <w:pStyle w:val="TAL"/>
              <w:rPr>
                <w:b/>
                <w:i/>
                <w:lang w:eastAsia="zh-CN"/>
              </w:rPr>
            </w:pPr>
            <w:r w:rsidRPr="005134A4">
              <w:rPr>
                <w:b/>
                <w:i/>
                <w:lang w:eastAsia="zh-CN"/>
              </w:rPr>
              <w:t>ul-256QAM</w:t>
            </w:r>
          </w:p>
          <w:p w14:paraId="17F51D38" w14:textId="77777777" w:rsidR="00580690" w:rsidRPr="005134A4" w:rsidRDefault="00580690" w:rsidP="00580690">
            <w:pPr>
              <w:pStyle w:val="TAL"/>
              <w:rPr>
                <w:b/>
                <w:i/>
                <w:lang w:eastAsia="zh-CN"/>
              </w:rPr>
            </w:pPr>
            <w:r w:rsidRPr="005134A4">
              <w:rPr>
                <w:lang w:eastAsia="en-GB"/>
              </w:rPr>
              <w:t>Indicates whether the UE supports 256QAM in UL</w:t>
            </w:r>
            <w:r w:rsidRPr="005134A4">
              <w:rPr>
                <w:lang w:eastAsia="zh-CN"/>
              </w:rPr>
              <w:t xml:space="preserve"> on the </w:t>
            </w:r>
            <w:r w:rsidRPr="005134A4">
              <w:rPr>
                <w:lang w:eastAsia="en-GB"/>
              </w:rPr>
              <w:t>band in the band combination. This field is only present when the field ue</w:t>
            </w:r>
            <w:r w:rsidRPr="005134A4">
              <w:rPr>
                <w:i/>
                <w:iCs/>
                <w:lang w:eastAsia="en-GB"/>
              </w:rPr>
              <w:t>-CategoryUL</w:t>
            </w:r>
            <w:r w:rsidRPr="005134A4">
              <w:rPr>
                <w:lang w:eastAsia="en-GB"/>
              </w:rPr>
              <w:t xml:space="preserve"> indicates UL UE category that supports 256QAM in UL, see TS 36.306 [5], Table 4.1A-2. The UE includes this field only if the field </w:t>
            </w:r>
            <w:r w:rsidRPr="005134A4">
              <w:rPr>
                <w:i/>
                <w:lang w:eastAsia="en-GB"/>
              </w:rPr>
              <w:t>ul-256QAM-perCC-InfoLis</w:t>
            </w:r>
            <w:r w:rsidRPr="005134A4">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16EA0BF" w14:textId="77777777" w:rsidR="00580690" w:rsidRPr="005134A4" w:rsidRDefault="00580690" w:rsidP="00580690">
            <w:pPr>
              <w:pStyle w:val="TAL"/>
              <w:jc w:val="center"/>
              <w:rPr>
                <w:lang w:eastAsia="zh-CN"/>
              </w:rPr>
            </w:pPr>
            <w:r w:rsidRPr="005134A4">
              <w:rPr>
                <w:lang w:eastAsia="zh-CN"/>
              </w:rPr>
              <w:t>-</w:t>
            </w:r>
          </w:p>
        </w:tc>
      </w:tr>
      <w:tr w:rsidR="00580690" w:rsidRPr="005134A4" w14:paraId="3739AC6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D371DD" w14:textId="77777777" w:rsidR="00580690" w:rsidRPr="005134A4" w:rsidRDefault="00580690" w:rsidP="00580690">
            <w:pPr>
              <w:pStyle w:val="TAL"/>
              <w:rPr>
                <w:b/>
                <w:i/>
                <w:lang w:eastAsia="zh-CN"/>
              </w:rPr>
            </w:pPr>
            <w:r w:rsidRPr="005134A4">
              <w:rPr>
                <w:b/>
                <w:i/>
                <w:lang w:eastAsia="zh-CN"/>
              </w:rPr>
              <w:t>ul-256QAM-perCC-InfoList</w:t>
            </w:r>
          </w:p>
          <w:p w14:paraId="1CC41F80" w14:textId="77777777" w:rsidR="00580690" w:rsidRPr="005134A4" w:rsidRDefault="00580690" w:rsidP="00580690">
            <w:pPr>
              <w:pStyle w:val="TAL"/>
              <w:rPr>
                <w:lang w:eastAsia="zh-CN"/>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 xml:space="preserve">, </w:t>
            </w:r>
            <w:r w:rsidRPr="005134A4">
              <w:rPr>
                <w:lang w:eastAsia="en-GB"/>
              </w:rPr>
              <w:t xml:space="preserve">whether the UE supports 256QAM in the band combination. </w:t>
            </w:r>
            <w:r w:rsidRPr="005134A4">
              <w:rPr>
                <w:lang w:eastAsia="ko-KR"/>
              </w:rPr>
              <w:t xml:space="preserve">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list. This field is only present when the field </w:t>
            </w:r>
            <w:r w:rsidRPr="005134A4">
              <w:rPr>
                <w:rFonts w:cs="Arial"/>
                <w:i/>
                <w:szCs w:val="18"/>
                <w:lang w:eastAsia="ko-KR"/>
              </w:rPr>
              <w:t>ue-CategoryUL</w:t>
            </w:r>
            <w:r w:rsidRPr="005134A4">
              <w:rPr>
                <w:rFonts w:cs="Arial"/>
                <w:szCs w:val="18"/>
                <w:lang w:eastAsia="ko-KR"/>
              </w:rPr>
              <w:t xml:space="preserve"> indicates UL UE category that supports 256QAM in UL, see TS 36.306 [5], Table 4.1A-2. The UE includes this field only if the field </w:t>
            </w:r>
            <w:r w:rsidRPr="005134A4">
              <w:rPr>
                <w:rFonts w:cs="Arial"/>
                <w:i/>
                <w:szCs w:val="18"/>
                <w:lang w:eastAsia="ko-KR"/>
              </w:rPr>
              <w:t>ul-256QAM</w:t>
            </w:r>
            <w:r w:rsidRPr="005134A4">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AF940DA" w14:textId="77777777" w:rsidR="00580690" w:rsidRPr="005134A4" w:rsidRDefault="00580690" w:rsidP="00580690">
            <w:pPr>
              <w:pStyle w:val="TAL"/>
              <w:jc w:val="center"/>
              <w:rPr>
                <w:lang w:eastAsia="zh-CN"/>
              </w:rPr>
            </w:pPr>
            <w:r w:rsidRPr="005134A4">
              <w:rPr>
                <w:lang w:eastAsia="zh-CN"/>
              </w:rPr>
              <w:t>-</w:t>
            </w:r>
          </w:p>
        </w:tc>
      </w:tr>
      <w:tr w:rsidR="00580690" w:rsidRPr="005134A4" w14:paraId="6DB001A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7067E" w14:textId="77777777" w:rsidR="00580690" w:rsidRPr="005134A4" w:rsidRDefault="00580690" w:rsidP="00580690">
            <w:pPr>
              <w:pStyle w:val="TAL"/>
              <w:rPr>
                <w:b/>
                <w:i/>
                <w:lang w:eastAsia="zh-CN"/>
              </w:rPr>
            </w:pPr>
            <w:r w:rsidRPr="005134A4">
              <w:rPr>
                <w:b/>
                <w:i/>
                <w:lang w:eastAsia="zh-CN"/>
              </w:rPr>
              <w:t>ul-256QAM-Slot</w:t>
            </w:r>
          </w:p>
          <w:p w14:paraId="4EE0CFE9" w14:textId="77777777" w:rsidR="00580690" w:rsidRPr="005134A4" w:rsidRDefault="00580690" w:rsidP="00580690">
            <w:pPr>
              <w:pStyle w:val="TAL"/>
              <w:rPr>
                <w:b/>
                <w:i/>
                <w:lang w:eastAsia="zh-CN"/>
              </w:rPr>
            </w:pPr>
            <w:r w:rsidRPr="005134A4">
              <w:rPr>
                <w:lang w:eastAsia="en-GB"/>
              </w:rPr>
              <w:t>Indicates whether the UE supports 256QAM in UL</w:t>
            </w:r>
            <w:r w:rsidRPr="005134A4">
              <w:rPr>
                <w:lang w:eastAsia="zh-CN"/>
              </w:rPr>
              <w:t xml:space="preserve"> for 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21950A11" w14:textId="77777777" w:rsidR="00580690" w:rsidRPr="005134A4" w:rsidRDefault="00580690" w:rsidP="00580690">
            <w:pPr>
              <w:pStyle w:val="TAL"/>
              <w:jc w:val="center"/>
              <w:rPr>
                <w:lang w:eastAsia="zh-CN"/>
              </w:rPr>
            </w:pPr>
            <w:r w:rsidRPr="005134A4">
              <w:rPr>
                <w:lang w:eastAsia="zh-CN"/>
              </w:rPr>
              <w:t>-</w:t>
            </w:r>
          </w:p>
        </w:tc>
      </w:tr>
      <w:tr w:rsidR="00580690" w:rsidRPr="005134A4" w14:paraId="1DA35D7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3BFE1F" w14:textId="77777777" w:rsidR="00580690" w:rsidRPr="005134A4" w:rsidRDefault="00580690" w:rsidP="00580690">
            <w:pPr>
              <w:pStyle w:val="TAL"/>
              <w:rPr>
                <w:b/>
                <w:i/>
                <w:lang w:eastAsia="zh-CN"/>
              </w:rPr>
            </w:pPr>
            <w:r w:rsidRPr="005134A4">
              <w:rPr>
                <w:b/>
                <w:i/>
                <w:lang w:eastAsia="zh-CN"/>
              </w:rPr>
              <w:t>ul-256QAM-Subslot</w:t>
            </w:r>
          </w:p>
          <w:p w14:paraId="5C90A362" w14:textId="77777777" w:rsidR="00580690" w:rsidRPr="005134A4" w:rsidRDefault="00580690" w:rsidP="00580690">
            <w:pPr>
              <w:pStyle w:val="TAL"/>
              <w:rPr>
                <w:b/>
                <w:i/>
                <w:lang w:eastAsia="zh-CN"/>
              </w:rPr>
            </w:pPr>
            <w:r w:rsidRPr="005134A4">
              <w:rPr>
                <w:lang w:eastAsia="en-GB"/>
              </w:rPr>
              <w:t>Indicates whether the UE supports 256QAM in UL</w:t>
            </w:r>
            <w:r w:rsidRPr="005134A4">
              <w:rPr>
                <w:lang w:eastAsia="zh-CN"/>
              </w:rPr>
              <w:t xml:space="preserve"> for subslot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3D8C251" w14:textId="77777777" w:rsidR="00580690" w:rsidRPr="005134A4" w:rsidRDefault="00580690" w:rsidP="00580690">
            <w:pPr>
              <w:pStyle w:val="TAL"/>
              <w:jc w:val="center"/>
              <w:rPr>
                <w:lang w:eastAsia="zh-CN"/>
              </w:rPr>
            </w:pPr>
            <w:r w:rsidRPr="005134A4">
              <w:rPr>
                <w:lang w:eastAsia="zh-CN"/>
              </w:rPr>
              <w:t>-</w:t>
            </w:r>
          </w:p>
        </w:tc>
      </w:tr>
      <w:tr w:rsidR="00580690" w:rsidRPr="005134A4" w14:paraId="1A23A24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4669DE" w14:textId="77777777" w:rsidR="00580690" w:rsidRPr="005134A4" w:rsidRDefault="00580690" w:rsidP="00580690">
            <w:pPr>
              <w:pStyle w:val="TAL"/>
              <w:rPr>
                <w:b/>
                <w:i/>
                <w:lang w:eastAsia="zh-CN"/>
              </w:rPr>
            </w:pPr>
            <w:bookmarkStart w:id="95" w:name="_Hlk523748107"/>
            <w:r w:rsidRPr="005134A4">
              <w:rPr>
                <w:b/>
                <w:i/>
                <w:lang w:eastAsia="zh-CN"/>
              </w:rPr>
              <w:t>ul-AsyncHarqSharingDiff-TTI-Lengths</w:t>
            </w:r>
            <w:bookmarkEnd w:id="95"/>
          </w:p>
          <w:p w14:paraId="6B581AE0" w14:textId="77777777" w:rsidR="00580690" w:rsidRPr="005134A4" w:rsidRDefault="00580690" w:rsidP="00580690">
            <w:pPr>
              <w:pStyle w:val="TAL"/>
              <w:rPr>
                <w:b/>
                <w:i/>
                <w:lang w:eastAsia="zh-CN"/>
              </w:rPr>
            </w:pPr>
            <w:r w:rsidRPr="005134A4">
              <w:rPr>
                <w:lang w:eastAsia="zh-CN"/>
              </w:rPr>
              <w:t xml:space="preserve">Indicates whether the UE supports </w:t>
            </w:r>
            <w:bookmarkStart w:id="96" w:name="_Hlk523748122"/>
            <w:r w:rsidRPr="005134A4">
              <w:rPr>
                <w:lang w:eastAsia="zh-CN"/>
              </w:rPr>
              <w:t>UL asynchronous HARQ sharing between different TTI lengths for an UL serving cell</w:t>
            </w:r>
            <w:bookmarkEnd w:id="96"/>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0BEA2E" w14:textId="77777777" w:rsidR="00580690" w:rsidRPr="005134A4" w:rsidRDefault="00580690" w:rsidP="00580690">
            <w:pPr>
              <w:pStyle w:val="TAL"/>
              <w:jc w:val="center"/>
              <w:rPr>
                <w:lang w:eastAsia="zh-CN"/>
              </w:rPr>
            </w:pPr>
            <w:r w:rsidRPr="005134A4">
              <w:rPr>
                <w:lang w:eastAsia="zh-CN"/>
              </w:rPr>
              <w:t>-</w:t>
            </w:r>
          </w:p>
        </w:tc>
      </w:tr>
      <w:tr w:rsidR="00580690" w:rsidRPr="005134A4" w14:paraId="74495BB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156724" w14:textId="77777777" w:rsidR="00580690" w:rsidRPr="005134A4" w:rsidRDefault="00580690" w:rsidP="00580690">
            <w:pPr>
              <w:pStyle w:val="TAL"/>
              <w:rPr>
                <w:b/>
                <w:i/>
                <w:lang w:eastAsia="zh-CN"/>
              </w:rPr>
            </w:pPr>
            <w:r w:rsidRPr="005134A4">
              <w:rPr>
                <w:b/>
                <w:i/>
                <w:lang w:eastAsia="zh-CN"/>
              </w:rPr>
              <w:t>ul-CoMP</w:t>
            </w:r>
          </w:p>
          <w:p w14:paraId="2422B8C1" w14:textId="77777777" w:rsidR="00580690" w:rsidRPr="005134A4" w:rsidRDefault="00580690" w:rsidP="00580690">
            <w:pPr>
              <w:pStyle w:val="TAL"/>
              <w:rPr>
                <w:b/>
                <w:i/>
                <w:lang w:eastAsia="zh-CN"/>
              </w:rPr>
            </w:pPr>
            <w:r w:rsidRPr="005134A4">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16946F" w14:textId="77777777" w:rsidR="00580690" w:rsidRPr="005134A4" w:rsidRDefault="00580690" w:rsidP="00580690">
            <w:pPr>
              <w:pStyle w:val="TAL"/>
              <w:jc w:val="center"/>
              <w:rPr>
                <w:lang w:eastAsia="zh-CN"/>
              </w:rPr>
            </w:pPr>
            <w:r w:rsidRPr="005134A4">
              <w:rPr>
                <w:lang w:eastAsia="zh-CN"/>
              </w:rPr>
              <w:t>No</w:t>
            </w:r>
          </w:p>
        </w:tc>
      </w:tr>
      <w:tr w:rsidR="00580690" w:rsidRPr="005134A4" w14:paraId="76F502B5"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3D512D57" w14:textId="77777777" w:rsidR="00580690" w:rsidRPr="005134A4" w:rsidRDefault="00580690" w:rsidP="00580690">
            <w:pPr>
              <w:pStyle w:val="TAL"/>
              <w:rPr>
                <w:b/>
                <w:i/>
                <w:lang w:eastAsia="zh-CN"/>
              </w:rPr>
            </w:pPr>
            <w:r w:rsidRPr="005134A4">
              <w:rPr>
                <w:b/>
                <w:i/>
                <w:lang w:eastAsia="zh-CN"/>
              </w:rPr>
              <w:t>ul-PDCP-Delay</w:t>
            </w:r>
          </w:p>
          <w:p w14:paraId="6E4527C3" w14:textId="77777777" w:rsidR="00580690" w:rsidRPr="005134A4" w:rsidRDefault="00580690" w:rsidP="00580690">
            <w:pPr>
              <w:pStyle w:val="TAL"/>
              <w:rPr>
                <w:lang w:eastAsia="zh-CN"/>
              </w:rPr>
            </w:pPr>
            <w:r w:rsidRPr="005134A4">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6E1356C7" w14:textId="77777777" w:rsidR="00580690" w:rsidRPr="005134A4" w:rsidRDefault="00580690" w:rsidP="00580690">
            <w:pPr>
              <w:pStyle w:val="TAL"/>
              <w:jc w:val="center"/>
              <w:rPr>
                <w:lang w:eastAsia="zh-CN"/>
              </w:rPr>
            </w:pPr>
            <w:r w:rsidRPr="005134A4">
              <w:rPr>
                <w:lang w:eastAsia="zh-CN"/>
              </w:rPr>
              <w:t>-</w:t>
            </w:r>
          </w:p>
        </w:tc>
      </w:tr>
      <w:tr w:rsidR="00580690" w:rsidRPr="005134A4" w14:paraId="3D61CD95"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3075C1AE" w14:textId="77777777" w:rsidR="00580690" w:rsidRPr="005134A4" w:rsidRDefault="00580690" w:rsidP="00580690">
            <w:pPr>
              <w:pStyle w:val="TAL"/>
              <w:rPr>
                <w:b/>
                <w:i/>
                <w:lang w:eastAsia="zh-CN"/>
              </w:rPr>
            </w:pPr>
            <w:r w:rsidRPr="005134A4">
              <w:rPr>
                <w:b/>
                <w:i/>
                <w:lang w:eastAsia="zh-CN"/>
              </w:rPr>
              <w:t>ul-powerControlEnhancements</w:t>
            </w:r>
          </w:p>
          <w:p w14:paraId="309407A7" w14:textId="77777777" w:rsidR="00580690" w:rsidRPr="005134A4" w:rsidRDefault="00580690" w:rsidP="00580690">
            <w:pPr>
              <w:pStyle w:val="TAL"/>
              <w:rPr>
                <w:lang w:eastAsia="zh-CN"/>
              </w:rPr>
            </w:pPr>
            <w:r w:rsidRPr="005134A4">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39F66A89" w14:textId="77777777" w:rsidR="00580690" w:rsidRPr="005134A4" w:rsidRDefault="00580690" w:rsidP="00580690">
            <w:pPr>
              <w:pStyle w:val="TAL"/>
              <w:jc w:val="center"/>
              <w:rPr>
                <w:lang w:eastAsia="zh-CN"/>
              </w:rPr>
            </w:pPr>
          </w:p>
        </w:tc>
      </w:tr>
      <w:tr w:rsidR="00580690" w:rsidRPr="005134A4" w14:paraId="649E6E71" w14:textId="77777777" w:rsidTr="00B8646F">
        <w:tc>
          <w:tcPr>
            <w:tcW w:w="7786" w:type="dxa"/>
            <w:gridSpan w:val="2"/>
            <w:tcBorders>
              <w:top w:val="single" w:sz="4" w:space="0" w:color="808080"/>
              <w:left w:val="single" w:sz="4" w:space="0" w:color="808080"/>
              <w:bottom w:val="single" w:sz="4" w:space="0" w:color="808080"/>
              <w:right w:val="single" w:sz="4" w:space="0" w:color="808080"/>
            </w:tcBorders>
          </w:tcPr>
          <w:p w14:paraId="6C188F5D" w14:textId="77777777" w:rsidR="00580690" w:rsidRPr="005134A4" w:rsidRDefault="00580690" w:rsidP="00580690">
            <w:pPr>
              <w:pStyle w:val="TAL"/>
              <w:rPr>
                <w:b/>
                <w:i/>
                <w:lang w:eastAsia="en-GB"/>
              </w:rPr>
            </w:pPr>
            <w:r w:rsidRPr="005134A4">
              <w:rPr>
                <w:b/>
                <w:i/>
                <w:lang w:eastAsia="zh-CN"/>
              </w:rPr>
              <w:t>up</w:t>
            </w:r>
            <w:r w:rsidRPr="005134A4">
              <w:rPr>
                <w:b/>
                <w:i/>
                <w:lang w:eastAsia="en-GB"/>
              </w:rPr>
              <w:t>linkLAA</w:t>
            </w:r>
          </w:p>
          <w:p w14:paraId="0540D282" w14:textId="77777777" w:rsidR="00580690" w:rsidRPr="005134A4" w:rsidRDefault="00580690" w:rsidP="00580690">
            <w:pPr>
              <w:pStyle w:val="TAL"/>
              <w:rPr>
                <w:b/>
                <w:i/>
                <w:lang w:eastAsia="zh-CN"/>
              </w:rPr>
            </w:pPr>
            <w:r w:rsidRPr="005134A4">
              <w:rPr>
                <w:lang w:eastAsia="en-GB"/>
              </w:rPr>
              <w:t xml:space="preserve">Presence of the field indicates that the UE supports </w:t>
            </w:r>
            <w:r w:rsidRPr="005134A4">
              <w:rPr>
                <w:lang w:eastAsia="zh-CN"/>
              </w:rPr>
              <w:t>uplink</w:t>
            </w:r>
            <w:r w:rsidRPr="005134A4">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D8721C" w14:textId="77777777" w:rsidR="00580690" w:rsidRPr="005134A4" w:rsidRDefault="00580690" w:rsidP="00580690">
            <w:pPr>
              <w:pStyle w:val="TAL"/>
              <w:jc w:val="center"/>
              <w:rPr>
                <w:lang w:eastAsia="zh-CN"/>
              </w:rPr>
            </w:pPr>
            <w:r w:rsidRPr="005134A4">
              <w:rPr>
                <w:lang w:eastAsia="zh-CN"/>
              </w:rPr>
              <w:t>-</w:t>
            </w:r>
          </w:p>
        </w:tc>
      </w:tr>
      <w:tr w:rsidR="00580690" w:rsidRPr="005134A4" w14:paraId="7398E3F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FFCFD3" w14:textId="77777777" w:rsidR="00580690" w:rsidRPr="005134A4" w:rsidRDefault="00580690" w:rsidP="00580690">
            <w:pPr>
              <w:pStyle w:val="TAL"/>
              <w:rPr>
                <w:b/>
                <w:i/>
                <w:lang w:eastAsia="zh-CN"/>
              </w:rPr>
            </w:pPr>
            <w:r w:rsidRPr="005134A4">
              <w:rPr>
                <w:b/>
                <w:i/>
                <w:lang w:eastAsia="zh-CN"/>
              </w:rPr>
              <w:t>uss-BlindDecodingAdjustment</w:t>
            </w:r>
          </w:p>
          <w:p w14:paraId="6CD4A545" w14:textId="77777777" w:rsidR="00580690" w:rsidRPr="005134A4" w:rsidRDefault="00580690" w:rsidP="00580690">
            <w:pPr>
              <w:pStyle w:val="TAL"/>
              <w:rPr>
                <w:b/>
                <w:lang w:eastAsia="zh-CN"/>
              </w:rPr>
            </w:pPr>
            <w:r w:rsidRPr="005134A4">
              <w:rPr>
                <w:lang w:eastAsia="en-GB"/>
              </w:rPr>
              <w:t>Indicates whether the UE</w:t>
            </w:r>
            <w:r w:rsidRPr="005134A4">
              <w:rPr>
                <w:b/>
                <w:lang w:eastAsia="zh-CN"/>
              </w:rPr>
              <w:t xml:space="preserve"> </w:t>
            </w:r>
            <w:r w:rsidRPr="005134A4">
              <w:rPr>
                <w:lang w:eastAsia="zh-CN"/>
              </w:rPr>
              <w:t>supports</w:t>
            </w:r>
            <w:r w:rsidRPr="005134A4">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4D53D2E" w14:textId="77777777" w:rsidR="00580690" w:rsidRPr="005134A4" w:rsidRDefault="00580690" w:rsidP="00580690">
            <w:pPr>
              <w:pStyle w:val="TAL"/>
              <w:jc w:val="center"/>
              <w:rPr>
                <w:lang w:eastAsia="zh-CN"/>
              </w:rPr>
            </w:pPr>
            <w:r w:rsidRPr="005134A4">
              <w:rPr>
                <w:lang w:eastAsia="zh-CN"/>
              </w:rPr>
              <w:t>-</w:t>
            </w:r>
          </w:p>
        </w:tc>
      </w:tr>
      <w:tr w:rsidR="00580690" w:rsidRPr="005134A4" w14:paraId="13D785E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6DE41A" w14:textId="77777777" w:rsidR="00580690" w:rsidRPr="005134A4" w:rsidRDefault="00580690" w:rsidP="00580690">
            <w:pPr>
              <w:pStyle w:val="TAL"/>
              <w:rPr>
                <w:lang w:eastAsia="en-GB"/>
              </w:rPr>
            </w:pPr>
            <w:r w:rsidRPr="005134A4">
              <w:rPr>
                <w:b/>
                <w:i/>
                <w:lang w:eastAsia="zh-CN"/>
              </w:rPr>
              <w:t>uss-BlindDecodingReduction</w:t>
            </w:r>
          </w:p>
          <w:p w14:paraId="51D498FA" w14:textId="77777777" w:rsidR="00580690" w:rsidRPr="005134A4" w:rsidRDefault="00580690" w:rsidP="00580690">
            <w:pPr>
              <w:pStyle w:val="TAL"/>
              <w:rPr>
                <w:b/>
                <w:lang w:eastAsia="zh-CN"/>
              </w:rPr>
            </w:pPr>
            <w:r w:rsidRPr="005134A4">
              <w:rPr>
                <w:lang w:eastAsia="en-GB"/>
              </w:rPr>
              <w:t xml:space="preserve">Indicates </w:t>
            </w:r>
            <w:r w:rsidRPr="005134A4">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3FD9F5C" w14:textId="77777777" w:rsidR="00580690" w:rsidRPr="005134A4" w:rsidRDefault="00580690" w:rsidP="00580690">
            <w:pPr>
              <w:pStyle w:val="TAL"/>
              <w:jc w:val="center"/>
              <w:rPr>
                <w:lang w:eastAsia="zh-CN"/>
              </w:rPr>
            </w:pPr>
            <w:r w:rsidRPr="005134A4">
              <w:rPr>
                <w:lang w:eastAsia="zh-CN"/>
              </w:rPr>
              <w:t>-</w:t>
            </w:r>
          </w:p>
        </w:tc>
      </w:tr>
      <w:tr w:rsidR="00580690" w:rsidRPr="005134A4" w14:paraId="1C56C61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37F370" w14:textId="77777777" w:rsidR="00580690" w:rsidRPr="005134A4" w:rsidRDefault="00580690" w:rsidP="00580690">
            <w:pPr>
              <w:pStyle w:val="TAL"/>
              <w:rPr>
                <w:b/>
                <w:i/>
                <w:lang w:eastAsia="ja-JP"/>
              </w:rPr>
            </w:pPr>
            <w:r w:rsidRPr="005134A4">
              <w:rPr>
                <w:b/>
                <w:i/>
                <w:lang w:eastAsia="ja-JP"/>
              </w:rPr>
              <w:t>unicastFrequencyHopping</w:t>
            </w:r>
          </w:p>
          <w:p w14:paraId="5382DC57" w14:textId="77777777" w:rsidR="00580690" w:rsidRPr="005134A4" w:rsidRDefault="00580690" w:rsidP="00580690">
            <w:pPr>
              <w:pStyle w:val="TAL"/>
              <w:rPr>
                <w:b/>
                <w:i/>
                <w:lang w:eastAsia="zh-CN"/>
              </w:rPr>
            </w:pPr>
            <w:r w:rsidRPr="005134A4">
              <w:rPr>
                <w:lang w:eastAsia="ja-JP"/>
              </w:rPr>
              <w:t xml:space="preserve">Indicates whether the UE supports frequency hopping for unicast </w:t>
            </w:r>
            <w:r w:rsidRPr="005134A4">
              <w:rPr>
                <w:noProof/>
                <w:lang w:eastAsia="ja-JP"/>
              </w:rPr>
              <w:t xml:space="preserve">MPDCCH/PDSCH (configured by </w:t>
            </w:r>
            <w:r w:rsidRPr="005134A4">
              <w:rPr>
                <w:i/>
                <w:noProof/>
                <w:lang w:eastAsia="ja-JP"/>
              </w:rPr>
              <w:t>mpdcch-pdsch-HoppingConfig</w:t>
            </w:r>
            <w:r w:rsidRPr="005134A4">
              <w:rPr>
                <w:noProof/>
                <w:lang w:eastAsia="ja-JP"/>
              </w:rPr>
              <w:t xml:space="preserve">) and </w:t>
            </w:r>
            <w:r w:rsidRPr="005134A4">
              <w:rPr>
                <w:lang w:eastAsia="en-GB"/>
              </w:rPr>
              <w:t xml:space="preserve">unicast PUSCH (configured by </w:t>
            </w:r>
            <w:r w:rsidRPr="005134A4">
              <w:rPr>
                <w:i/>
                <w:lang w:eastAsia="en-GB"/>
              </w:rPr>
              <w:t>pusch-HoppingConfig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4BC87A" w14:textId="77777777" w:rsidR="00580690" w:rsidRPr="005134A4" w:rsidRDefault="00580690" w:rsidP="00580690">
            <w:pPr>
              <w:pStyle w:val="TAL"/>
              <w:jc w:val="center"/>
              <w:rPr>
                <w:lang w:eastAsia="zh-CN"/>
              </w:rPr>
            </w:pPr>
            <w:r w:rsidRPr="005134A4">
              <w:rPr>
                <w:lang w:eastAsia="zh-CN"/>
              </w:rPr>
              <w:t>-</w:t>
            </w:r>
          </w:p>
        </w:tc>
      </w:tr>
      <w:tr w:rsidR="00580690" w:rsidRPr="005134A4" w14:paraId="7A386B3E"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FB1F8D" w14:textId="77777777" w:rsidR="00580690" w:rsidRPr="005134A4" w:rsidRDefault="00580690" w:rsidP="00580690">
            <w:pPr>
              <w:pStyle w:val="TAL"/>
              <w:rPr>
                <w:b/>
                <w:i/>
                <w:lang w:eastAsia="ja-JP"/>
              </w:rPr>
            </w:pPr>
            <w:r w:rsidRPr="005134A4">
              <w:rPr>
                <w:b/>
                <w:i/>
                <w:lang w:eastAsia="ja-JP"/>
              </w:rPr>
              <w:t>unicast-fembmsMixedSCell</w:t>
            </w:r>
          </w:p>
          <w:p w14:paraId="07F635F9" w14:textId="77777777" w:rsidR="00580690" w:rsidRPr="005134A4" w:rsidRDefault="00580690" w:rsidP="00580690">
            <w:pPr>
              <w:pStyle w:val="TAL"/>
              <w:rPr>
                <w:b/>
                <w:i/>
                <w:lang w:eastAsia="ja-JP"/>
              </w:rPr>
            </w:pPr>
            <w:r w:rsidRPr="005134A4">
              <w:rPr>
                <w:lang w:eastAsia="ja-JP"/>
              </w:rPr>
              <w:t>Indicates whether the UE supports unicast reception from FeMBMS/Unicast mixed cell. Thi</w:t>
            </w:r>
            <w:r w:rsidRPr="005134A4">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814B74" w14:textId="77777777" w:rsidR="00580690" w:rsidRPr="005134A4" w:rsidRDefault="00580690" w:rsidP="00580690">
            <w:pPr>
              <w:pStyle w:val="TAL"/>
              <w:jc w:val="center"/>
              <w:rPr>
                <w:lang w:eastAsia="zh-CN"/>
              </w:rPr>
            </w:pPr>
            <w:r w:rsidRPr="005134A4">
              <w:rPr>
                <w:lang w:eastAsia="zh-CN"/>
              </w:rPr>
              <w:t>No</w:t>
            </w:r>
          </w:p>
        </w:tc>
      </w:tr>
      <w:tr w:rsidR="00580690" w:rsidRPr="005134A4" w14:paraId="16DB0721" w14:textId="77777777" w:rsidTr="00B8646F">
        <w:tc>
          <w:tcPr>
            <w:tcW w:w="7806" w:type="dxa"/>
            <w:gridSpan w:val="3"/>
            <w:tcBorders>
              <w:top w:val="single" w:sz="4" w:space="0" w:color="808080"/>
              <w:left w:val="single" w:sz="4" w:space="0" w:color="808080"/>
              <w:bottom w:val="single" w:sz="4" w:space="0" w:color="808080"/>
              <w:right w:val="single" w:sz="4" w:space="0" w:color="808080"/>
            </w:tcBorders>
          </w:tcPr>
          <w:p w14:paraId="61771C03" w14:textId="77777777" w:rsidR="00580690" w:rsidRPr="005134A4" w:rsidRDefault="00580690" w:rsidP="00580690">
            <w:pPr>
              <w:pStyle w:val="TAL"/>
              <w:rPr>
                <w:b/>
                <w:i/>
                <w:lang w:eastAsia="zh-CN"/>
              </w:rPr>
            </w:pPr>
            <w:r w:rsidRPr="005134A4">
              <w:rPr>
                <w:b/>
                <w:i/>
                <w:lang w:eastAsia="zh-CN"/>
              </w:rPr>
              <w:t>utra-GERAN-CGI-Reporting-ENDC</w:t>
            </w:r>
          </w:p>
          <w:p w14:paraId="317A8DE9" w14:textId="77777777" w:rsidR="00580690" w:rsidRPr="005134A4" w:rsidRDefault="00580690" w:rsidP="00580690">
            <w:pPr>
              <w:pStyle w:val="TAL"/>
              <w:rPr>
                <w:b/>
                <w:i/>
                <w:lang w:eastAsia="zh-CN"/>
              </w:rPr>
            </w:pPr>
            <w:r w:rsidRPr="005134A4">
              <w:rPr>
                <w:lang w:eastAsia="zh-CN"/>
              </w:rPr>
              <w:t xml:space="preserve">Indicates </w:t>
            </w:r>
            <w:r w:rsidRPr="005134A4">
              <w:rPr>
                <w:lang w:eastAsia="en-GB"/>
              </w:rPr>
              <w:t xml:space="preserve">whether the UE supports </w:t>
            </w:r>
            <w:r w:rsidRPr="005134A4">
              <w:rPr>
                <w:lang w:eastAsia="zh-CN"/>
              </w:rPr>
              <w:t xml:space="preserve">Inter-RAT report CGI procedure towards GERAN/UTRA cell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45A2EFEC" w14:textId="77777777" w:rsidR="00580690" w:rsidRPr="005134A4" w:rsidRDefault="00580690" w:rsidP="00580690">
            <w:pPr>
              <w:pStyle w:val="TAL"/>
              <w:jc w:val="center"/>
              <w:rPr>
                <w:bCs/>
                <w:noProof/>
                <w:lang w:eastAsia="zh-CN"/>
              </w:rPr>
            </w:pPr>
            <w:r w:rsidRPr="005134A4">
              <w:rPr>
                <w:bCs/>
                <w:noProof/>
                <w:lang w:eastAsia="zh-CN"/>
              </w:rPr>
              <w:t>Yes</w:t>
            </w:r>
          </w:p>
        </w:tc>
      </w:tr>
      <w:tr w:rsidR="00580690" w:rsidRPr="005134A4" w14:paraId="1D6542A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AD4105" w14:textId="77777777" w:rsidR="00580690" w:rsidRPr="005134A4" w:rsidRDefault="00580690" w:rsidP="00580690">
            <w:pPr>
              <w:pStyle w:val="TAL"/>
              <w:rPr>
                <w:b/>
                <w:i/>
                <w:lang w:eastAsia="zh-CN"/>
              </w:rPr>
            </w:pPr>
            <w:r w:rsidRPr="005134A4">
              <w:rPr>
                <w:b/>
                <w:i/>
                <w:lang w:eastAsia="zh-CN"/>
              </w:rPr>
              <w:t>utran-ProximityIndication</w:t>
            </w:r>
          </w:p>
          <w:p w14:paraId="70A45A52" w14:textId="77777777" w:rsidR="00580690" w:rsidRPr="005134A4" w:rsidRDefault="00580690" w:rsidP="00580690">
            <w:pPr>
              <w:pStyle w:val="TAL"/>
              <w:rPr>
                <w:b/>
                <w:i/>
                <w:lang w:eastAsia="zh-CN"/>
              </w:rPr>
            </w:pPr>
            <w:r w:rsidRPr="005134A4">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C29DF37" w14:textId="77777777" w:rsidR="00580690" w:rsidRPr="005134A4" w:rsidRDefault="00580690" w:rsidP="00580690">
            <w:pPr>
              <w:pStyle w:val="TAL"/>
              <w:jc w:val="center"/>
              <w:rPr>
                <w:lang w:eastAsia="zh-CN"/>
              </w:rPr>
            </w:pPr>
            <w:r w:rsidRPr="005134A4">
              <w:rPr>
                <w:lang w:eastAsia="zh-CN"/>
              </w:rPr>
              <w:t>-</w:t>
            </w:r>
          </w:p>
        </w:tc>
      </w:tr>
      <w:tr w:rsidR="00580690" w:rsidRPr="005134A4" w14:paraId="0A7592A8"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BBF73C" w14:textId="77777777" w:rsidR="00580690" w:rsidRPr="005134A4" w:rsidRDefault="00580690" w:rsidP="00580690">
            <w:pPr>
              <w:pStyle w:val="TAL"/>
              <w:rPr>
                <w:b/>
                <w:i/>
                <w:lang w:eastAsia="zh-CN"/>
              </w:rPr>
            </w:pPr>
            <w:r w:rsidRPr="005134A4">
              <w:rPr>
                <w:b/>
                <w:i/>
                <w:lang w:eastAsia="zh-CN"/>
              </w:rPr>
              <w:t>utran-SI-AcquisitionForHO</w:t>
            </w:r>
          </w:p>
          <w:p w14:paraId="56089376" w14:textId="77777777" w:rsidR="00580690" w:rsidRPr="005134A4" w:rsidRDefault="00580690" w:rsidP="00580690">
            <w:pPr>
              <w:pStyle w:val="TAL"/>
              <w:rPr>
                <w:b/>
                <w:i/>
                <w:lang w:eastAsia="zh-CN"/>
              </w:rPr>
            </w:pPr>
            <w:r w:rsidRPr="005134A4">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220DE777" w14:textId="77777777" w:rsidR="00580690" w:rsidRPr="005134A4" w:rsidRDefault="00580690" w:rsidP="00580690">
            <w:pPr>
              <w:pStyle w:val="TAL"/>
              <w:jc w:val="center"/>
              <w:rPr>
                <w:lang w:eastAsia="zh-CN"/>
              </w:rPr>
            </w:pPr>
            <w:r w:rsidRPr="005134A4">
              <w:rPr>
                <w:lang w:eastAsia="zh-CN"/>
              </w:rPr>
              <w:t>Y</w:t>
            </w:r>
            <w:r w:rsidRPr="005134A4">
              <w:rPr>
                <w:lang w:eastAsia="en-GB"/>
              </w:rPr>
              <w:t>es</w:t>
            </w:r>
          </w:p>
        </w:tc>
      </w:tr>
      <w:tr w:rsidR="00580690" w:rsidRPr="005134A4" w14:paraId="3410EFE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87E303" w14:textId="77777777" w:rsidR="00580690" w:rsidRPr="005134A4" w:rsidRDefault="00580690" w:rsidP="00580690">
            <w:pPr>
              <w:pStyle w:val="TAL"/>
              <w:rPr>
                <w:b/>
                <w:i/>
                <w:lang w:eastAsia="en-GB"/>
              </w:rPr>
            </w:pPr>
            <w:r w:rsidRPr="005134A4">
              <w:rPr>
                <w:b/>
                <w:i/>
                <w:lang w:eastAsia="en-GB"/>
              </w:rPr>
              <w:t>v2x-BandwidthClassTxSL, v2x-BandwidthClassRxSL</w:t>
            </w:r>
          </w:p>
          <w:p w14:paraId="071CDBD6" w14:textId="77777777" w:rsidR="00580690" w:rsidRPr="005134A4" w:rsidRDefault="00580690" w:rsidP="00580690">
            <w:pPr>
              <w:pStyle w:val="TAL"/>
              <w:rPr>
                <w:iCs/>
                <w:noProof/>
                <w:kern w:val="2"/>
                <w:lang w:eastAsia="zh-CN"/>
              </w:rPr>
            </w:pPr>
            <w:r w:rsidRPr="005134A4">
              <w:rPr>
                <w:iCs/>
                <w:noProof/>
                <w:lang w:eastAsia="en-GB"/>
              </w:rPr>
              <w:t xml:space="preserve">The bandwidth class </w:t>
            </w:r>
            <w:r w:rsidRPr="005134A4">
              <w:rPr>
                <w:iCs/>
                <w:noProof/>
                <w:lang w:eastAsia="zh-CN"/>
              </w:rPr>
              <w:t xml:space="preserve">for V2X sidelink transmission and reception </w:t>
            </w:r>
            <w:r w:rsidRPr="005134A4">
              <w:rPr>
                <w:iCs/>
                <w:noProof/>
                <w:lang w:eastAsia="en-GB"/>
              </w:rPr>
              <w:t>supported by the UE as defined in TS 36.101 [42], Table 5.6</w:t>
            </w:r>
            <w:r w:rsidRPr="005134A4">
              <w:rPr>
                <w:iCs/>
                <w:noProof/>
                <w:lang w:eastAsia="zh-CN"/>
              </w:rPr>
              <w:t>G.1</w:t>
            </w:r>
            <w:r w:rsidRPr="005134A4">
              <w:rPr>
                <w:iCs/>
                <w:noProof/>
                <w:lang w:eastAsia="en-GB"/>
              </w:rPr>
              <w:t>-</w:t>
            </w:r>
            <w:r w:rsidRPr="005134A4">
              <w:rPr>
                <w:iCs/>
                <w:noProof/>
                <w:lang w:eastAsia="zh-CN"/>
              </w:rPr>
              <w:t>3</w:t>
            </w:r>
            <w:r w:rsidRPr="005134A4">
              <w:rPr>
                <w:iCs/>
                <w:noProof/>
                <w:lang w:eastAsia="en-GB"/>
              </w:rPr>
              <w:t>.</w:t>
            </w:r>
          </w:p>
          <w:p w14:paraId="792A49E0" w14:textId="77777777" w:rsidR="00580690" w:rsidRPr="005134A4" w:rsidRDefault="00580690" w:rsidP="00580690">
            <w:pPr>
              <w:pStyle w:val="TAL"/>
              <w:rPr>
                <w:b/>
                <w:i/>
                <w:lang w:eastAsia="en-GB"/>
              </w:rPr>
            </w:pPr>
            <w:r w:rsidRPr="005134A4">
              <w:rPr>
                <w:iCs/>
                <w:noProof/>
                <w:kern w:val="2"/>
                <w:lang w:eastAsia="zh-CN"/>
              </w:rPr>
              <w:t xml:space="preserve">The UE explicitly includes all the supported bandwidth class combinations </w:t>
            </w:r>
            <w:r w:rsidRPr="005134A4">
              <w:rPr>
                <w:iCs/>
                <w:noProof/>
                <w:lang w:eastAsia="zh-CN"/>
              </w:rPr>
              <w:t>for V2X sidelink transmission or reception</w:t>
            </w:r>
            <w:r w:rsidRPr="005134A4">
              <w:rPr>
                <w:iCs/>
                <w:noProof/>
                <w:kern w:val="2"/>
                <w:lang w:eastAsia="zh-CN"/>
              </w:rPr>
              <w:t xml:space="preserve"> in the band combination signalling. Support for one bandwidth class does not implicitly indicate support for another bandwidth class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610BDC"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6D4B2C6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D164B7" w14:textId="77777777" w:rsidR="00580690" w:rsidRPr="005134A4" w:rsidRDefault="00580690" w:rsidP="00580690">
            <w:pPr>
              <w:pStyle w:val="TAL"/>
              <w:rPr>
                <w:b/>
                <w:i/>
                <w:lang w:eastAsia="en-GB"/>
              </w:rPr>
            </w:pPr>
            <w:r w:rsidRPr="005134A4">
              <w:rPr>
                <w:b/>
                <w:i/>
                <w:lang w:eastAsia="en-GB"/>
              </w:rPr>
              <w:t>v2x-eNB-Scheduled</w:t>
            </w:r>
          </w:p>
          <w:p w14:paraId="64117F7E" w14:textId="77777777" w:rsidR="00580690" w:rsidRPr="005134A4" w:rsidRDefault="00580690" w:rsidP="00580690">
            <w:pPr>
              <w:pStyle w:val="TAL"/>
              <w:rPr>
                <w:b/>
                <w:i/>
                <w:lang w:eastAsia="en-GB"/>
              </w:rPr>
            </w:pPr>
            <w:r w:rsidRPr="005134A4">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5134A4">
              <w:rPr>
                <w:lang w:eastAsia="ko-KR"/>
              </w:rPr>
              <w:t xml:space="preserve">associated with Power class 3 V2X UE, see </w:t>
            </w:r>
            <w:r w:rsidRPr="005134A4">
              <w:rPr>
                <w:lang w:eastAsia="en-GB"/>
              </w:rPr>
              <w:t>TS 36.101 [42]</w:t>
            </w:r>
            <w:r w:rsidRPr="005134A4">
              <w:rPr>
                <w:lang w:eastAsia="ja-JP"/>
              </w:rPr>
              <w:t xml:space="preserve"> in a band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54FBC3"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0112B69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7F3269C" w14:textId="77777777" w:rsidR="00580690" w:rsidRPr="005134A4" w:rsidRDefault="00580690" w:rsidP="00580690">
            <w:pPr>
              <w:pStyle w:val="TAL"/>
              <w:rPr>
                <w:b/>
                <w:i/>
              </w:rPr>
            </w:pPr>
            <w:r w:rsidRPr="005134A4">
              <w:rPr>
                <w:b/>
                <w:i/>
              </w:rPr>
              <w:t>v2x-EnhancedHighReception</w:t>
            </w:r>
          </w:p>
          <w:p w14:paraId="461D1BB1" w14:textId="77777777" w:rsidR="00580690" w:rsidRPr="005134A4" w:rsidRDefault="00580690" w:rsidP="00580690">
            <w:pPr>
              <w:pStyle w:val="TAL"/>
              <w:rPr>
                <w:rFonts w:cs="Arial"/>
                <w:szCs w:val="18"/>
              </w:rPr>
            </w:pPr>
            <w:r w:rsidRPr="005134A4">
              <w:rPr>
                <w:rFonts w:cs="Arial"/>
                <w:szCs w:val="18"/>
                <w:lang w:eastAsia="ja-JP"/>
              </w:rPr>
              <w:t>Indicates whether the UE supports reception of 30 PSCCH in a subframe and decoding of 204 RBs per subframe counting both PSCCH and PSSCH in a band for V2X sidelink communication</w:t>
            </w:r>
            <w:r w:rsidRPr="005134A4">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65BC3A3A" w14:textId="77777777" w:rsidR="00580690" w:rsidRPr="005134A4" w:rsidRDefault="00580690" w:rsidP="00580690">
            <w:pPr>
              <w:pStyle w:val="TAL"/>
              <w:jc w:val="center"/>
              <w:rPr>
                <w:bCs/>
                <w:noProof/>
                <w:lang w:eastAsia="zh-CN"/>
              </w:rPr>
            </w:pPr>
            <w:r w:rsidRPr="005134A4">
              <w:rPr>
                <w:bCs/>
                <w:noProof/>
                <w:lang w:eastAsia="zh-CN"/>
              </w:rPr>
              <w:t>-</w:t>
            </w:r>
          </w:p>
        </w:tc>
      </w:tr>
      <w:tr w:rsidR="00580690" w:rsidRPr="005134A4" w14:paraId="4A8083B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F45BF5" w14:textId="77777777" w:rsidR="00580690" w:rsidRPr="005134A4" w:rsidRDefault="00580690" w:rsidP="00580690">
            <w:pPr>
              <w:pStyle w:val="TAL"/>
              <w:rPr>
                <w:b/>
                <w:i/>
                <w:lang w:eastAsia="en-GB"/>
              </w:rPr>
            </w:pPr>
            <w:r w:rsidRPr="005134A4">
              <w:rPr>
                <w:b/>
                <w:i/>
                <w:lang w:eastAsia="en-GB"/>
              </w:rPr>
              <w:t>v2x-HighPower</w:t>
            </w:r>
          </w:p>
          <w:p w14:paraId="4A78A550" w14:textId="77777777" w:rsidR="00580690" w:rsidRPr="005134A4" w:rsidRDefault="00580690" w:rsidP="00580690">
            <w:pPr>
              <w:pStyle w:val="TAL"/>
              <w:rPr>
                <w:b/>
                <w:i/>
                <w:lang w:eastAsia="en-GB"/>
              </w:rPr>
            </w:pPr>
            <w:r w:rsidRPr="005134A4">
              <w:rPr>
                <w:lang w:eastAsia="ja-JP"/>
              </w:rPr>
              <w:t xml:space="preserve">Indicates whether the UE supports </w:t>
            </w:r>
            <w:r w:rsidRPr="005134A4">
              <w:rPr>
                <w:lang w:eastAsia="ko-KR"/>
              </w:rPr>
              <w:t xml:space="preserve">maximum transmit power associated with Power class 2 V2X UE for V2X sidelink transmission in a band, </w:t>
            </w:r>
            <w:r w:rsidRPr="005134A4">
              <w:rPr>
                <w:lang w:eastAsia="en-GB"/>
              </w:rPr>
              <w:t>see TS 36.101 [42]</w:t>
            </w:r>
            <w:r w:rsidRPr="005134A4">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6AD52B"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7CBAEC4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4942E5" w14:textId="77777777" w:rsidR="00580690" w:rsidRPr="005134A4" w:rsidRDefault="00580690" w:rsidP="00580690">
            <w:pPr>
              <w:pStyle w:val="TAL"/>
              <w:rPr>
                <w:b/>
                <w:i/>
                <w:lang w:eastAsia="en-GB"/>
              </w:rPr>
            </w:pPr>
            <w:r w:rsidRPr="005134A4">
              <w:rPr>
                <w:b/>
                <w:i/>
                <w:lang w:eastAsia="en-GB"/>
              </w:rPr>
              <w:t>v2x-HighReception</w:t>
            </w:r>
          </w:p>
          <w:p w14:paraId="78980F00" w14:textId="77777777" w:rsidR="00580690" w:rsidRPr="005134A4" w:rsidRDefault="00580690" w:rsidP="00580690">
            <w:pPr>
              <w:pStyle w:val="TAL"/>
              <w:rPr>
                <w:b/>
                <w:bCs/>
                <w:i/>
                <w:noProof/>
                <w:lang w:eastAsia="en-GB"/>
              </w:rPr>
            </w:pPr>
            <w:r w:rsidRPr="005134A4">
              <w:rPr>
                <w:lang w:eastAsia="ja-JP"/>
              </w:rPr>
              <w:t>Indicates whether the UE supports reception of 20 PSCCH in a subframe and decoding of 136 RBs per subframe counting both PSCCH and PSSCH in a band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845B99" w14:textId="77777777" w:rsidR="00580690" w:rsidRPr="005134A4" w:rsidRDefault="00580690" w:rsidP="00580690">
            <w:pPr>
              <w:pStyle w:val="TAL"/>
              <w:jc w:val="center"/>
              <w:rPr>
                <w:bCs/>
                <w:noProof/>
                <w:lang w:eastAsia="en-GB"/>
              </w:rPr>
            </w:pPr>
            <w:r w:rsidRPr="005134A4">
              <w:rPr>
                <w:bCs/>
                <w:noProof/>
                <w:lang w:eastAsia="ko-KR"/>
              </w:rPr>
              <w:t>-</w:t>
            </w:r>
          </w:p>
        </w:tc>
      </w:tr>
      <w:tr w:rsidR="00580690" w:rsidRPr="005134A4" w14:paraId="45AB32B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081938" w14:textId="77777777" w:rsidR="00580690" w:rsidRPr="005134A4" w:rsidRDefault="00580690" w:rsidP="00580690">
            <w:pPr>
              <w:pStyle w:val="TAL"/>
              <w:rPr>
                <w:b/>
                <w:i/>
                <w:lang w:eastAsia="en-GB"/>
              </w:rPr>
            </w:pPr>
            <w:r w:rsidRPr="005134A4">
              <w:rPr>
                <w:b/>
                <w:i/>
                <w:lang w:eastAsia="en-GB"/>
              </w:rPr>
              <w:t>v2x-nonAdjacentPSCCH-PSSCH</w:t>
            </w:r>
          </w:p>
          <w:p w14:paraId="13BC4BB1" w14:textId="77777777" w:rsidR="00580690" w:rsidRPr="005134A4" w:rsidRDefault="00580690" w:rsidP="00580690">
            <w:pPr>
              <w:pStyle w:val="TAL"/>
              <w:rPr>
                <w:b/>
                <w:i/>
                <w:lang w:eastAsia="en-GB"/>
              </w:rPr>
            </w:pPr>
            <w:r w:rsidRPr="005134A4">
              <w:rPr>
                <w:lang w:eastAsia="ja-JP"/>
              </w:rPr>
              <w:t>Indicates whether the UE supports transmission and reception in the configuration of non-adjacent PSCCH and PSSCH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090AE"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341D486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C53F3E" w14:textId="77777777" w:rsidR="00580690" w:rsidRPr="005134A4" w:rsidRDefault="00580690" w:rsidP="00580690">
            <w:pPr>
              <w:pStyle w:val="TAL"/>
              <w:rPr>
                <w:b/>
                <w:i/>
                <w:lang w:eastAsia="en-GB"/>
              </w:rPr>
            </w:pPr>
            <w:r w:rsidRPr="005134A4">
              <w:rPr>
                <w:b/>
                <w:i/>
                <w:lang w:eastAsia="en-GB"/>
              </w:rPr>
              <w:t>v2x-numberTxRxTiming</w:t>
            </w:r>
          </w:p>
          <w:p w14:paraId="5118002B" w14:textId="77777777" w:rsidR="00580690" w:rsidRPr="005134A4" w:rsidRDefault="00580690" w:rsidP="00580690">
            <w:pPr>
              <w:pStyle w:val="TAL"/>
              <w:rPr>
                <w:b/>
                <w:i/>
                <w:lang w:eastAsia="en-GB"/>
              </w:rPr>
            </w:pPr>
            <w:r w:rsidRPr="005134A4">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CB58E0"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64B0417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6EF4F3" w14:textId="77777777" w:rsidR="00580690" w:rsidRPr="005134A4" w:rsidRDefault="00580690" w:rsidP="00580690">
            <w:pPr>
              <w:pStyle w:val="TAL"/>
              <w:rPr>
                <w:b/>
                <w:i/>
              </w:rPr>
            </w:pPr>
            <w:r w:rsidRPr="005134A4">
              <w:rPr>
                <w:b/>
                <w:i/>
              </w:rPr>
              <w:t>v2x-SensingReportingMode3</w:t>
            </w:r>
          </w:p>
          <w:p w14:paraId="55B7F933" w14:textId="77777777" w:rsidR="00580690" w:rsidRPr="005134A4" w:rsidRDefault="00580690" w:rsidP="00580690">
            <w:pPr>
              <w:pStyle w:val="TAL"/>
              <w:rPr>
                <w:b/>
                <w:i/>
                <w:lang w:eastAsia="en-GB"/>
              </w:rPr>
            </w:pPr>
            <w:r w:rsidRPr="005134A4">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DDFFB16" w14:textId="77777777" w:rsidR="00580690" w:rsidRPr="005134A4" w:rsidRDefault="00580690" w:rsidP="00580690">
            <w:pPr>
              <w:pStyle w:val="TAL"/>
              <w:jc w:val="center"/>
              <w:rPr>
                <w:bCs/>
                <w:noProof/>
                <w:lang w:eastAsia="ko-KR"/>
              </w:rPr>
            </w:pPr>
            <w:r w:rsidRPr="005134A4">
              <w:rPr>
                <w:rFonts w:cs="Arial"/>
                <w:bCs/>
                <w:noProof/>
                <w:lang w:eastAsia="zh-CN"/>
              </w:rPr>
              <w:t>-</w:t>
            </w:r>
          </w:p>
        </w:tc>
      </w:tr>
      <w:tr w:rsidR="00580690" w:rsidRPr="005134A4" w14:paraId="15723665"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DA26A" w14:textId="77777777" w:rsidR="00580690" w:rsidRPr="005134A4" w:rsidRDefault="00580690" w:rsidP="00580690">
            <w:pPr>
              <w:pStyle w:val="TAL"/>
              <w:rPr>
                <w:b/>
                <w:i/>
                <w:lang w:eastAsia="en-GB"/>
              </w:rPr>
            </w:pPr>
            <w:r w:rsidRPr="005134A4">
              <w:rPr>
                <w:b/>
                <w:i/>
                <w:lang w:eastAsia="en-GB"/>
              </w:rPr>
              <w:t>v2x-SupportedBandCombinationList</w:t>
            </w:r>
          </w:p>
          <w:p w14:paraId="63DCB152" w14:textId="77777777" w:rsidR="00580690" w:rsidRPr="005134A4" w:rsidRDefault="00580690" w:rsidP="00580690">
            <w:pPr>
              <w:pStyle w:val="TAL"/>
              <w:rPr>
                <w:b/>
                <w:i/>
                <w:lang w:eastAsia="en-GB"/>
              </w:rPr>
            </w:pPr>
            <w:r w:rsidRPr="005134A4">
              <w:rPr>
                <w:lang w:eastAsia="ko-KR"/>
              </w:rPr>
              <w:t xml:space="preserve">Indicates the supported band combination list </w:t>
            </w:r>
            <w:r w:rsidRPr="005134A4">
              <w:rPr>
                <w:lang w:eastAsia="ja-JP"/>
              </w:rPr>
              <w:t xml:space="preserve">on which the UE supports simultaneous transmission and/or reception of V2X </w:t>
            </w:r>
            <w:r w:rsidRPr="005134A4">
              <w:rPr>
                <w:lang w:eastAsia="zh-CN"/>
              </w:rPr>
              <w:t>sidelink</w:t>
            </w:r>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48B7773" w14:textId="77777777" w:rsidR="00580690" w:rsidRPr="005134A4" w:rsidRDefault="00580690" w:rsidP="00580690">
            <w:pPr>
              <w:pStyle w:val="TAL"/>
              <w:jc w:val="center"/>
              <w:rPr>
                <w:bCs/>
                <w:noProof/>
                <w:lang w:eastAsia="ko-KR"/>
              </w:rPr>
            </w:pPr>
          </w:p>
        </w:tc>
      </w:tr>
      <w:tr w:rsidR="00580690" w:rsidRPr="005134A4" w14:paraId="43F13E8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D7C55" w14:textId="77777777" w:rsidR="00580690" w:rsidRPr="005134A4" w:rsidRDefault="00580690" w:rsidP="00580690">
            <w:pPr>
              <w:pStyle w:val="TAL"/>
              <w:rPr>
                <w:b/>
                <w:i/>
                <w:lang w:eastAsia="en-GB"/>
              </w:rPr>
            </w:pPr>
            <w:r w:rsidRPr="005134A4">
              <w:rPr>
                <w:b/>
                <w:i/>
                <w:lang w:eastAsia="en-GB"/>
              </w:rPr>
              <w:t>v2x-SupportedTxBandCombListPerBC, v2x-SupportedRxBandCombListPerBC</w:t>
            </w:r>
          </w:p>
          <w:p w14:paraId="09B7B933" w14:textId="77777777" w:rsidR="00580690" w:rsidRPr="005134A4" w:rsidRDefault="00580690" w:rsidP="00580690">
            <w:pPr>
              <w:pStyle w:val="TAL"/>
              <w:rPr>
                <w:b/>
                <w:i/>
                <w:lang w:eastAsia="en-GB"/>
              </w:rPr>
            </w:pPr>
            <w:r w:rsidRPr="005134A4">
              <w:rPr>
                <w:lang w:eastAsia="ja-JP"/>
              </w:rPr>
              <w:t xml:space="preserve">Indicates, for a particular band combination of EUTRA, the supported band combination list among </w:t>
            </w:r>
            <w:r w:rsidRPr="005134A4">
              <w:rPr>
                <w:i/>
                <w:lang w:eastAsia="ja-JP"/>
              </w:rPr>
              <w:t>v2x-SupportedBandCombinationList</w:t>
            </w:r>
            <w:r w:rsidRPr="005134A4">
              <w:rPr>
                <w:lang w:eastAsia="ja-JP"/>
              </w:rPr>
              <w:t xml:space="preserve"> on which the UE supports simultaneous transmission or reception of EUTRA and V2X </w:t>
            </w:r>
            <w:r w:rsidRPr="005134A4">
              <w:rPr>
                <w:lang w:eastAsia="zh-CN"/>
              </w:rPr>
              <w:t>sidelink</w:t>
            </w:r>
            <w:r w:rsidRPr="005134A4">
              <w:rPr>
                <w:lang w:eastAsia="ja-JP"/>
              </w:rPr>
              <w:t xml:space="preserve"> communication respectively. The first bit refers to the first entry of </w:t>
            </w:r>
            <w:r w:rsidRPr="005134A4">
              <w:rPr>
                <w:i/>
                <w:lang w:eastAsia="ja-JP"/>
              </w:rPr>
              <w:t>v2x-SupportedBandCombinationList</w:t>
            </w:r>
            <w:r w:rsidRPr="005134A4">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84897B7"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38E09A8D"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92607" w14:textId="77777777" w:rsidR="00580690" w:rsidRPr="005134A4" w:rsidRDefault="00580690" w:rsidP="00580690">
            <w:pPr>
              <w:pStyle w:val="TAL"/>
              <w:rPr>
                <w:b/>
                <w:i/>
                <w:lang w:eastAsia="en-GB"/>
              </w:rPr>
            </w:pPr>
            <w:r w:rsidRPr="005134A4">
              <w:rPr>
                <w:b/>
                <w:i/>
                <w:lang w:eastAsia="en-GB"/>
              </w:rPr>
              <w:t>v2x-TxWithShortResvInterval</w:t>
            </w:r>
          </w:p>
          <w:p w14:paraId="2934919E" w14:textId="77777777" w:rsidR="00580690" w:rsidRPr="005134A4" w:rsidRDefault="00580690" w:rsidP="00580690">
            <w:pPr>
              <w:pStyle w:val="TAL"/>
              <w:rPr>
                <w:b/>
                <w:i/>
                <w:lang w:eastAsia="en-GB"/>
              </w:rPr>
            </w:pPr>
            <w:r w:rsidRPr="005134A4">
              <w:rPr>
                <w:lang w:eastAsia="ja-JP"/>
              </w:rPr>
              <w:t xml:space="preserve">Indicates whether the UE supports 20 ms and 50 ms resource reservation periods for </w:t>
            </w:r>
            <w:r w:rsidRPr="005134A4">
              <w:rPr>
                <w:lang w:eastAsia="ko-KR"/>
              </w:rPr>
              <w:t>UE autonomous resource selection and eNB scheduled resource allocation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C32147" w14:textId="77777777" w:rsidR="00580690" w:rsidRPr="005134A4" w:rsidRDefault="00580690" w:rsidP="00580690">
            <w:pPr>
              <w:pStyle w:val="TAL"/>
              <w:jc w:val="center"/>
              <w:rPr>
                <w:bCs/>
                <w:noProof/>
                <w:lang w:eastAsia="ko-KR"/>
              </w:rPr>
            </w:pPr>
            <w:r w:rsidRPr="005134A4">
              <w:rPr>
                <w:bCs/>
                <w:noProof/>
                <w:lang w:eastAsia="ko-KR"/>
              </w:rPr>
              <w:t>-</w:t>
            </w:r>
          </w:p>
        </w:tc>
      </w:tr>
      <w:tr w:rsidR="00580690" w:rsidRPr="005134A4" w14:paraId="3DD5FE26"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5F36F" w14:textId="77777777" w:rsidR="00580690" w:rsidRPr="005134A4" w:rsidRDefault="00580690" w:rsidP="00580690">
            <w:pPr>
              <w:pStyle w:val="TAL"/>
              <w:rPr>
                <w:b/>
                <w:bCs/>
                <w:i/>
                <w:noProof/>
                <w:lang w:eastAsia="en-GB"/>
              </w:rPr>
            </w:pPr>
            <w:r w:rsidRPr="005134A4">
              <w:rPr>
                <w:b/>
                <w:bCs/>
                <w:i/>
                <w:noProof/>
                <w:lang w:eastAsia="en-GB"/>
              </w:rPr>
              <w:t>voiceOverPS-HS-UTRA-FDD</w:t>
            </w:r>
          </w:p>
          <w:p w14:paraId="62A8A57D" w14:textId="77777777" w:rsidR="00580690" w:rsidRPr="005134A4" w:rsidRDefault="00580690" w:rsidP="00580690">
            <w:pPr>
              <w:pStyle w:val="TAL"/>
              <w:rPr>
                <w:b/>
                <w:i/>
                <w:lang w:eastAsia="zh-CN"/>
              </w:rPr>
            </w:pPr>
            <w:r w:rsidRPr="005134A4">
              <w:rPr>
                <w:lang w:eastAsia="en-GB"/>
              </w:rPr>
              <w:t>Indicates whether UE supports IMS voice according to GSMA IR.58 profile in UTRA FDD</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E1A724"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68E54A62"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83CB33" w14:textId="77777777" w:rsidR="00580690" w:rsidRPr="005134A4" w:rsidRDefault="00580690" w:rsidP="00580690">
            <w:pPr>
              <w:pStyle w:val="TAL"/>
              <w:rPr>
                <w:b/>
                <w:bCs/>
                <w:i/>
                <w:noProof/>
                <w:lang w:eastAsia="en-GB"/>
              </w:rPr>
            </w:pPr>
            <w:r w:rsidRPr="005134A4">
              <w:rPr>
                <w:b/>
                <w:bCs/>
                <w:i/>
                <w:noProof/>
                <w:lang w:eastAsia="en-GB"/>
              </w:rPr>
              <w:t>voiceOverPS-HS-UTRA-TDD128</w:t>
            </w:r>
          </w:p>
          <w:p w14:paraId="3C1743BC" w14:textId="77777777" w:rsidR="00580690" w:rsidRPr="005134A4" w:rsidRDefault="00580690" w:rsidP="00580690">
            <w:pPr>
              <w:pStyle w:val="TAL"/>
              <w:rPr>
                <w:b/>
                <w:i/>
                <w:lang w:eastAsia="zh-CN"/>
              </w:rPr>
            </w:pPr>
            <w:r w:rsidRPr="005134A4">
              <w:rPr>
                <w:lang w:eastAsia="en-GB"/>
              </w:rPr>
              <w:t>Indicates whether UE supports IMS voice in UTRA TDD 1.28Mcps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8E65D3" w14:textId="77777777" w:rsidR="00580690" w:rsidRPr="005134A4" w:rsidRDefault="00580690" w:rsidP="00580690">
            <w:pPr>
              <w:pStyle w:val="TAL"/>
              <w:jc w:val="center"/>
              <w:rPr>
                <w:lang w:eastAsia="zh-CN"/>
              </w:rPr>
            </w:pPr>
            <w:r w:rsidRPr="005134A4">
              <w:rPr>
                <w:bCs/>
                <w:noProof/>
                <w:lang w:eastAsia="en-GB"/>
              </w:rPr>
              <w:t>-</w:t>
            </w:r>
          </w:p>
        </w:tc>
      </w:tr>
      <w:tr w:rsidR="00580690" w:rsidRPr="005134A4" w14:paraId="13AE338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637FAC" w14:textId="77777777" w:rsidR="00580690" w:rsidRPr="005134A4" w:rsidRDefault="00580690" w:rsidP="00580690">
            <w:pPr>
              <w:pStyle w:val="TAL"/>
              <w:rPr>
                <w:b/>
                <w:bCs/>
                <w:i/>
                <w:noProof/>
                <w:lang w:eastAsia="en-GB"/>
              </w:rPr>
            </w:pPr>
            <w:r w:rsidRPr="005134A4">
              <w:rPr>
                <w:b/>
                <w:bCs/>
                <w:i/>
                <w:noProof/>
                <w:lang w:eastAsia="en-GB"/>
              </w:rPr>
              <w:t>ims-VoiceOverNR-PDCP-MCG-Bearer</w:t>
            </w:r>
          </w:p>
          <w:p w14:paraId="6725BCCD" w14:textId="77777777" w:rsidR="00580690" w:rsidRPr="005134A4" w:rsidRDefault="00580690" w:rsidP="00580690">
            <w:pPr>
              <w:pStyle w:val="TAL"/>
              <w:rPr>
                <w:b/>
                <w:bCs/>
                <w:i/>
                <w:noProof/>
                <w:lang w:eastAsia="en-GB"/>
              </w:rPr>
            </w:pPr>
            <w:r w:rsidRPr="005134A4">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DC90414"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37483DEA"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FCA295" w14:textId="77777777" w:rsidR="00580690" w:rsidRPr="005134A4" w:rsidRDefault="00580690" w:rsidP="00580690">
            <w:pPr>
              <w:pStyle w:val="TAL"/>
              <w:rPr>
                <w:b/>
                <w:bCs/>
                <w:i/>
                <w:noProof/>
                <w:lang w:eastAsia="en-GB"/>
              </w:rPr>
            </w:pPr>
            <w:r w:rsidRPr="005134A4">
              <w:rPr>
                <w:b/>
                <w:bCs/>
                <w:i/>
                <w:noProof/>
                <w:lang w:eastAsia="en-GB"/>
              </w:rPr>
              <w:t>ims-VoiceOverNR-PDCP-SCG-Bearer</w:t>
            </w:r>
          </w:p>
          <w:p w14:paraId="22F5F95C" w14:textId="77777777" w:rsidR="00580690" w:rsidRPr="005134A4" w:rsidRDefault="00580690" w:rsidP="00580690">
            <w:pPr>
              <w:pStyle w:val="TAL"/>
              <w:rPr>
                <w:b/>
                <w:bCs/>
                <w:i/>
                <w:noProof/>
                <w:lang w:eastAsia="en-GB"/>
              </w:rPr>
            </w:pPr>
            <w:r w:rsidRPr="005134A4">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16BFFFC" w14:textId="77777777" w:rsidR="00580690" w:rsidRPr="005134A4" w:rsidRDefault="00580690" w:rsidP="00580690">
            <w:pPr>
              <w:pStyle w:val="TAL"/>
              <w:jc w:val="center"/>
              <w:rPr>
                <w:bCs/>
                <w:noProof/>
                <w:lang w:eastAsia="en-GB"/>
              </w:rPr>
            </w:pPr>
            <w:r w:rsidRPr="005134A4">
              <w:rPr>
                <w:bCs/>
                <w:noProof/>
                <w:lang w:eastAsia="en-GB"/>
              </w:rPr>
              <w:t>Yes</w:t>
            </w:r>
          </w:p>
        </w:tc>
      </w:tr>
      <w:tr w:rsidR="00580690" w:rsidRPr="005134A4" w14:paraId="7F5CF157"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7C0BE7" w14:textId="77777777" w:rsidR="00580690" w:rsidRPr="005134A4" w:rsidRDefault="00580690" w:rsidP="00580690">
            <w:pPr>
              <w:pStyle w:val="TAL"/>
              <w:rPr>
                <w:b/>
                <w:i/>
                <w:lang w:eastAsia="en-GB"/>
              </w:rPr>
            </w:pPr>
            <w:r w:rsidRPr="005134A4">
              <w:rPr>
                <w:b/>
                <w:i/>
                <w:lang w:eastAsia="en-GB"/>
              </w:rPr>
              <w:t>whiteCellList</w:t>
            </w:r>
          </w:p>
          <w:p w14:paraId="56E18B36" w14:textId="77777777" w:rsidR="00580690" w:rsidRPr="005134A4" w:rsidRDefault="00580690" w:rsidP="00580690">
            <w:pPr>
              <w:pStyle w:val="TAL"/>
              <w:rPr>
                <w:b/>
                <w:i/>
                <w:lang w:eastAsia="en-GB"/>
              </w:rPr>
            </w:pPr>
            <w:r w:rsidRPr="005134A4">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5A67ED8" w14:textId="77777777" w:rsidR="00580690" w:rsidRPr="005134A4" w:rsidRDefault="00580690" w:rsidP="00580690">
            <w:pPr>
              <w:pStyle w:val="TAL"/>
              <w:jc w:val="center"/>
              <w:rPr>
                <w:lang w:eastAsia="en-GB"/>
              </w:rPr>
            </w:pPr>
            <w:r w:rsidRPr="005134A4">
              <w:rPr>
                <w:lang w:eastAsia="en-GB"/>
              </w:rPr>
              <w:t>-</w:t>
            </w:r>
          </w:p>
        </w:tc>
      </w:tr>
      <w:tr w:rsidR="00580690" w:rsidRPr="005134A4" w14:paraId="5286953F"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A3A4BF" w14:textId="77777777" w:rsidR="00580690" w:rsidRPr="005134A4" w:rsidRDefault="00580690" w:rsidP="00580690">
            <w:pPr>
              <w:pStyle w:val="TAL"/>
              <w:rPr>
                <w:b/>
                <w:i/>
                <w:lang w:eastAsia="en-GB"/>
              </w:rPr>
            </w:pPr>
            <w:r w:rsidRPr="005134A4">
              <w:rPr>
                <w:b/>
                <w:i/>
                <w:lang w:eastAsia="en-GB"/>
              </w:rPr>
              <w:t>wlan-IW-RAN-Rules</w:t>
            </w:r>
          </w:p>
          <w:p w14:paraId="3FF3FCE4" w14:textId="77777777" w:rsidR="00580690" w:rsidRPr="005134A4" w:rsidRDefault="00580690" w:rsidP="00580690">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access network selection and traffic steering rules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3997F0"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7CDDD13C"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188188" w14:textId="77777777" w:rsidR="00580690" w:rsidRPr="005134A4" w:rsidRDefault="00580690" w:rsidP="00580690">
            <w:pPr>
              <w:pStyle w:val="TAL"/>
              <w:rPr>
                <w:b/>
                <w:i/>
                <w:lang w:eastAsia="en-GB"/>
              </w:rPr>
            </w:pPr>
            <w:r w:rsidRPr="005134A4">
              <w:rPr>
                <w:b/>
                <w:i/>
                <w:lang w:eastAsia="en-GB"/>
              </w:rPr>
              <w:t>wlan-IW-ANDSF-Policies</w:t>
            </w:r>
          </w:p>
          <w:p w14:paraId="172E0A9C" w14:textId="77777777" w:rsidR="00580690" w:rsidRPr="005134A4" w:rsidRDefault="00580690" w:rsidP="00580690">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ANDSF policies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59D218"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0B8DCE39"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B0E7ED" w14:textId="77777777" w:rsidR="00580690" w:rsidRPr="005134A4" w:rsidRDefault="00580690" w:rsidP="00580690">
            <w:pPr>
              <w:pStyle w:val="TAL"/>
              <w:rPr>
                <w:b/>
                <w:i/>
                <w:lang w:eastAsia="en-GB"/>
              </w:rPr>
            </w:pPr>
            <w:r w:rsidRPr="005134A4">
              <w:rPr>
                <w:b/>
                <w:i/>
                <w:lang w:eastAsia="en-GB"/>
              </w:rPr>
              <w:t>wlan-MAC-Address</w:t>
            </w:r>
          </w:p>
          <w:p w14:paraId="71BE561F" w14:textId="77777777" w:rsidR="00580690" w:rsidRPr="005134A4" w:rsidRDefault="00580690" w:rsidP="00580690">
            <w:pPr>
              <w:pStyle w:val="TAL"/>
              <w:rPr>
                <w:b/>
                <w:i/>
                <w:lang w:eastAsia="en-GB"/>
              </w:rPr>
            </w:pPr>
            <w:r w:rsidRPr="005134A4">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DFADA19"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32E0F19B"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2D0BB7" w14:textId="77777777" w:rsidR="00580690" w:rsidRPr="005134A4" w:rsidRDefault="00580690" w:rsidP="00580690">
            <w:pPr>
              <w:pStyle w:val="TAL"/>
              <w:rPr>
                <w:b/>
                <w:i/>
                <w:lang w:eastAsia="en-GB"/>
              </w:rPr>
            </w:pPr>
            <w:r w:rsidRPr="005134A4">
              <w:rPr>
                <w:b/>
                <w:i/>
                <w:lang w:eastAsia="en-GB"/>
              </w:rPr>
              <w:t>wlan-PeriodicMeas</w:t>
            </w:r>
          </w:p>
          <w:p w14:paraId="0D274F5D" w14:textId="77777777" w:rsidR="00580690" w:rsidRPr="005134A4" w:rsidRDefault="00580690" w:rsidP="00580690">
            <w:pPr>
              <w:pStyle w:val="TAL"/>
              <w:rPr>
                <w:lang w:eastAsia="en-GB"/>
              </w:rPr>
            </w:pPr>
            <w:r w:rsidRPr="005134A4">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81C5B22"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2574E1D3"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A1A15F" w14:textId="77777777" w:rsidR="00580690" w:rsidRPr="005134A4" w:rsidRDefault="00580690" w:rsidP="00580690">
            <w:pPr>
              <w:pStyle w:val="TAL"/>
              <w:rPr>
                <w:b/>
                <w:i/>
                <w:lang w:eastAsia="en-GB"/>
              </w:rPr>
            </w:pPr>
            <w:r w:rsidRPr="005134A4">
              <w:rPr>
                <w:b/>
                <w:i/>
                <w:lang w:eastAsia="en-GB"/>
              </w:rPr>
              <w:t>wlan-ReportAnyWLAN</w:t>
            </w:r>
          </w:p>
          <w:p w14:paraId="25B8A017" w14:textId="77777777" w:rsidR="00580690" w:rsidRPr="005134A4" w:rsidRDefault="00580690" w:rsidP="00580690">
            <w:pPr>
              <w:pStyle w:val="TAL"/>
              <w:rPr>
                <w:lang w:eastAsia="en-GB"/>
              </w:rPr>
            </w:pPr>
            <w:r w:rsidRPr="005134A4">
              <w:rPr>
                <w:lang w:eastAsia="en-GB"/>
              </w:rPr>
              <w:t xml:space="preserve">Indicates whether the UE supports reporting of WLANs not listed in the </w:t>
            </w:r>
            <w:r w:rsidRPr="005134A4">
              <w:rPr>
                <w:i/>
                <w:lang w:eastAsia="en-GB"/>
              </w:rPr>
              <w:t>measObjectWLAN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E25F75" w14:textId="77777777" w:rsidR="00580690" w:rsidRPr="005134A4" w:rsidRDefault="00580690" w:rsidP="00580690">
            <w:pPr>
              <w:pStyle w:val="TAL"/>
              <w:jc w:val="center"/>
              <w:rPr>
                <w:bCs/>
                <w:noProof/>
                <w:lang w:eastAsia="en-GB"/>
              </w:rPr>
            </w:pPr>
            <w:r w:rsidRPr="005134A4">
              <w:rPr>
                <w:bCs/>
                <w:noProof/>
                <w:lang w:eastAsia="en-GB"/>
              </w:rPr>
              <w:t>-</w:t>
            </w:r>
          </w:p>
        </w:tc>
      </w:tr>
      <w:tr w:rsidR="00580690" w:rsidRPr="005134A4" w14:paraId="1C826934" w14:textId="77777777" w:rsidTr="00B86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0818B9" w14:textId="77777777" w:rsidR="00580690" w:rsidRPr="005134A4" w:rsidRDefault="00580690" w:rsidP="00580690">
            <w:pPr>
              <w:pStyle w:val="TAL"/>
              <w:rPr>
                <w:b/>
                <w:i/>
                <w:lang w:eastAsia="en-GB"/>
              </w:rPr>
            </w:pPr>
            <w:r w:rsidRPr="005134A4">
              <w:rPr>
                <w:b/>
                <w:i/>
                <w:lang w:eastAsia="en-GB"/>
              </w:rPr>
              <w:t>wlan-SupportedDataRate</w:t>
            </w:r>
          </w:p>
          <w:p w14:paraId="21A9261C" w14:textId="77777777" w:rsidR="00580690" w:rsidRPr="005134A4" w:rsidRDefault="00580690" w:rsidP="00580690">
            <w:pPr>
              <w:pStyle w:val="TAL"/>
              <w:rPr>
                <w:lang w:eastAsia="en-GB"/>
              </w:rPr>
            </w:pPr>
            <w:r w:rsidRPr="005134A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7127BCC9" w14:textId="77777777" w:rsidR="00580690" w:rsidRPr="005134A4" w:rsidRDefault="00580690" w:rsidP="00580690">
            <w:pPr>
              <w:pStyle w:val="TAL"/>
              <w:jc w:val="center"/>
              <w:rPr>
                <w:bCs/>
                <w:noProof/>
                <w:lang w:eastAsia="en-GB"/>
              </w:rPr>
            </w:pPr>
            <w:r w:rsidRPr="005134A4">
              <w:rPr>
                <w:bCs/>
                <w:noProof/>
                <w:lang w:eastAsia="en-GB"/>
              </w:rPr>
              <w:t>-</w:t>
            </w:r>
          </w:p>
        </w:tc>
      </w:tr>
    </w:tbl>
    <w:p w14:paraId="520A9EDF" w14:textId="77777777" w:rsidR="00580690" w:rsidRPr="005134A4" w:rsidRDefault="00580690" w:rsidP="00580690"/>
    <w:p w14:paraId="7C7DA694" w14:textId="77777777" w:rsidR="00580690" w:rsidRPr="005134A4" w:rsidRDefault="00580690" w:rsidP="00580690">
      <w:pPr>
        <w:pStyle w:val="NO"/>
      </w:pPr>
      <w:r w:rsidRPr="005134A4">
        <w:t>NOTE 1:</w:t>
      </w:r>
      <w:r w:rsidRPr="005134A4">
        <w:tab/>
        <w:t xml:space="preserve">The IE </w:t>
      </w:r>
      <w:r w:rsidRPr="005134A4">
        <w:rPr>
          <w:i/>
          <w:noProof/>
        </w:rPr>
        <w:t>UE-EUTRA-Capability</w:t>
      </w:r>
      <w:r w:rsidRPr="005134A4">
        <w:t xml:space="preserve"> does not include AS security capability </w:t>
      </w:r>
      <w:smartTag w:uri="urn:schemas-microsoft-com:office:smarttags" w:element="PersonName">
        <w:r w:rsidRPr="005134A4">
          <w:t>info</w:t>
        </w:r>
      </w:smartTag>
      <w:r w:rsidRPr="005134A4">
        <w:t>rmation, since these are the same as the security capabilities that are signalled by NAS. Consequently, AS need not provide "man-in-the-middle" protection for the security capabilities.</w:t>
      </w:r>
    </w:p>
    <w:p w14:paraId="7B6C663C" w14:textId="77777777" w:rsidR="00580690" w:rsidRPr="005134A4" w:rsidRDefault="00580690" w:rsidP="00580690">
      <w:pPr>
        <w:pStyle w:val="NO"/>
        <w:rPr>
          <w:noProof/>
          <w:lang w:eastAsia="ko-KR"/>
        </w:rPr>
      </w:pPr>
      <w:r w:rsidRPr="005134A4">
        <w:rPr>
          <w:noProof/>
          <w:lang w:eastAsia="ko-KR"/>
        </w:rPr>
        <w:t>NOTE 2:</w:t>
      </w:r>
      <w:r w:rsidRPr="005134A4">
        <w:rPr>
          <w:noProof/>
          <w:lang w:eastAsia="ko-KR"/>
        </w:rPr>
        <w:tab/>
        <w:t xml:space="preserve">The column FDD/ TDD diff indicates if the UE is allowed to signal, as part of the additional capabilities for an XDD mode i.e. within </w:t>
      </w:r>
      <w:r w:rsidRPr="005134A4">
        <w:rPr>
          <w:i/>
          <w:noProof/>
          <w:lang w:eastAsia="ko-KR"/>
        </w:rPr>
        <w:t>UE-EUTRA-CapabilityAddXDD-Mode-xNM</w:t>
      </w:r>
      <w:r w:rsidRPr="005134A4">
        <w:rPr>
          <w:noProof/>
          <w:lang w:eastAsia="ko-KR"/>
        </w:rPr>
        <w:t xml:space="preserve">, a different value compared to the value signalled elsewhere within </w:t>
      </w:r>
      <w:r w:rsidRPr="005134A4">
        <w:rPr>
          <w:i/>
          <w:noProof/>
          <w:lang w:eastAsia="ko-KR"/>
        </w:rPr>
        <w:t>UE-EUTRA-Capability</w:t>
      </w:r>
      <w:r w:rsidRPr="005134A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89B1059" w14:textId="77777777" w:rsidR="00580690" w:rsidRPr="005134A4" w:rsidRDefault="00580690" w:rsidP="00580690">
      <w:pPr>
        <w:pStyle w:val="NO"/>
        <w:rPr>
          <w:noProof/>
          <w:lang w:eastAsia="ko-KR"/>
        </w:rPr>
      </w:pPr>
      <w:r w:rsidRPr="005134A4">
        <w:rPr>
          <w:noProof/>
          <w:lang w:eastAsia="ko-KR"/>
        </w:rPr>
        <w:t>NOTE 2a:</w:t>
      </w:r>
      <w:r w:rsidRPr="005134A4">
        <w:rPr>
          <w:noProof/>
          <w:lang w:eastAsia="ko-KR"/>
        </w:rPr>
        <w:tab/>
        <w:t>From REL-15 onwards, the UE is not allowed to signal different values for FDD and TDD unless yes is indicated in column FDD/ TDD diff (i.e. no need to introduce field description solely for the purpose of indicate no)</w:t>
      </w:r>
      <w:r w:rsidRPr="005134A4">
        <w:rPr>
          <w:noProof/>
          <w:lang w:eastAsia="zh-CN"/>
        </w:rPr>
        <w:t>.</w:t>
      </w:r>
    </w:p>
    <w:p w14:paraId="3FCEE63F" w14:textId="77777777" w:rsidR="00580690" w:rsidRPr="005134A4" w:rsidRDefault="00580690" w:rsidP="00580690">
      <w:pPr>
        <w:pStyle w:val="NO"/>
        <w:rPr>
          <w:iCs/>
          <w:noProof/>
          <w:lang w:eastAsia="ko-KR"/>
        </w:rPr>
      </w:pPr>
      <w:r w:rsidRPr="005134A4">
        <w:rPr>
          <w:noProof/>
          <w:lang w:eastAsia="ko-KR"/>
        </w:rPr>
        <w:t>NOTE 3:</w:t>
      </w:r>
      <w:r w:rsidRPr="005134A4">
        <w:rPr>
          <w:noProof/>
          <w:lang w:eastAsia="ko-KR"/>
        </w:rPr>
        <w:tab/>
        <w:t xml:space="preserve">The </w:t>
      </w:r>
      <w:r w:rsidRPr="005134A4">
        <w:rPr>
          <w:i/>
          <w:iCs/>
          <w:noProof/>
          <w:lang w:eastAsia="ko-KR"/>
        </w:rPr>
        <w:t xml:space="preserve">BandCombinationParameters </w:t>
      </w:r>
      <w:r w:rsidRPr="005134A4">
        <w:rPr>
          <w:iCs/>
          <w:noProof/>
          <w:lang w:eastAsia="ko-KR"/>
        </w:rPr>
        <w:t>for the same band combination can be included more than once.</w:t>
      </w:r>
    </w:p>
    <w:p w14:paraId="7F63D666" w14:textId="77777777" w:rsidR="00580690" w:rsidRPr="005134A4" w:rsidRDefault="00580690" w:rsidP="00580690">
      <w:pPr>
        <w:pStyle w:val="NO"/>
        <w:rPr>
          <w:noProof/>
          <w:lang w:eastAsia="ko-KR"/>
        </w:rPr>
      </w:pPr>
      <w:r w:rsidRPr="005134A4">
        <w:rPr>
          <w:noProof/>
          <w:lang w:eastAsia="ko-KR"/>
        </w:rPr>
        <w:t>NOTE 4:</w:t>
      </w:r>
      <w:r w:rsidRPr="005134A4">
        <w:rPr>
          <w:noProof/>
          <w:lang w:eastAsia="ko-KR"/>
        </w:rPr>
        <w:tab/>
        <w:t>UE CA and measurement capabilities indicate the combinations of frequencies that can be configured as serving frequencies.</w:t>
      </w:r>
    </w:p>
    <w:p w14:paraId="34250D41" w14:textId="77777777" w:rsidR="00580690" w:rsidRPr="005134A4" w:rsidRDefault="00580690" w:rsidP="00580690">
      <w:pPr>
        <w:pStyle w:val="NO"/>
        <w:rPr>
          <w:noProof/>
          <w:lang w:eastAsia="ko-KR"/>
        </w:rPr>
      </w:pPr>
      <w:r w:rsidRPr="005134A4">
        <w:rPr>
          <w:noProof/>
          <w:lang w:eastAsia="ko-KR"/>
        </w:rPr>
        <w:t>NOTE 5:</w:t>
      </w:r>
      <w:r w:rsidRPr="005134A4">
        <w:rPr>
          <w:noProof/>
          <w:lang w:eastAsia="ko-KR"/>
        </w:rPr>
        <w:tab/>
        <w:t xml:space="preserve">The grouping of the cells to the first and second cell group, as indicated by </w:t>
      </w:r>
      <w:r w:rsidRPr="005134A4">
        <w:rPr>
          <w:i/>
          <w:noProof/>
          <w:lang w:eastAsia="ko-KR"/>
        </w:rPr>
        <w:t>supportedCellGrouping</w:t>
      </w:r>
      <w:r w:rsidRPr="005134A4">
        <w:rPr>
          <w:noProof/>
          <w:lang w:eastAsia="ko-KR"/>
        </w:rPr>
        <w:t>, is shown in the table below.</w:t>
      </w:r>
      <w:r w:rsidRPr="005134A4">
        <w:rPr>
          <w:noProof/>
          <w:lang w:eastAsia="zh-CN"/>
        </w:rPr>
        <w:t xml:space="preserve"> The leading / leftmost bit of </w:t>
      </w:r>
      <w:r w:rsidRPr="005134A4">
        <w:rPr>
          <w:i/>
          <w:noProof/>
          <w:lang w:eastAsia="ko-KR"/>
        </w:rPr>
        <w:t>supportedCellGrouping</w:t>
      </w:r>
      <w:r w:rsidRPr="005134A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80690" w:rsidRPr="005134A4" w14:paraId="2C69E4FE" w14:textId="77777777" w:rsidTr="0058069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C7A3661" w14:textId="77777777" w:rsidR="00580690" w:rsidRPr="005134A4" w:rsidRDefault="00580690" w:rsidP="00580690">
            <w:pPr>
              <w:pStyle w:val="TAH"/>
              <w:rPr>
                <w:lang w:eastAsia="en-GB"/>
              </w:rPr>
            </w:pPr>
            <w:r w:rsidRPr="005134A4">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784F0D1" w14:textId="77777777" w:rsidR="00580690" w:rsidRPr="005134A4" w:rsidRDefault="00580690" w:rsidP="00580690">
            <w:pPr>
              <w:pStyle w:val="TAL"/>
              <w:rPr>
                <w:lang w:eastAsia="en-GB"/>
              </w:rPr>
            </w:pPr>
            <w:r w:rsidRPr="005134A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2176A00" w14:textId="77777777" w:rsidR="00580690" w:rsidRPr="005134A4" w:rsidRDefault="00580690" w:rsidP="00580690">
            <w:pPr>
              <w:pStyle w:val="TAL"/>
              <w:rPr>
                <w:lang w:eastAsia="en-GB"/>
              </w:rPr>
            </w:pPr>
            <w:r w:rsidRPr="005134A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74A674D" w14:textId="77777777" w:rsidR="00580690" w:rsidRPr="005134A4" w:rsidRDefault="00580690" w:rsidP="00580690">
            <w:pPr>
              <w:pStyle w:val="TAL"/>
              <w:rPr>
                <w:lang w:eastAsia="en-GB"/>
              </w:rPr>
            </w:pPr>
            <w:r w:rsidRPr="005134A4">
              <w:rPr>
                <w:lang w:eastAsia="en-GB"/>
              </w:rPr>
              <w:t>3</w:t>
            </w:r>
          </w:p>
        </w:tc>
      </w:tr>
      <w:tr w:rsidR="00580690" w:rsidRPr="005134A4" w14:paraId="3514F1C4" w14:textId="77777777" w:rsidTr="0058069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582ACF3" w14:textId="77777777" w:rsidR="00580690" w:rsidRPr="005134A4" w:rsidRDefault="00580690" w:rsidP="00580690">
            <w:pPr>
              <w:pStyle w:val="TAH"/>
              <w:rPr>
                <w:lang w:eastAsia="en-GB"/>
              </w:rPr>
            </w:pPr>
            <w:r w:rsidRPr="005134A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131EDD3" w14:textId="77777777" w:rsidR="00580690" w:rsidRPr="005134A4" w:rsidRDefault="00580690" w:rsidP="00580690">
            <w:pPr>
              <w:pStyle w:val="TAL"/>
              <w:rPr>
                <w:lang w:eastAsia="en-GB"/>
              </w:rPr>
            </w:pPr>
            <w:r w:rsidRPr="005134A4">
              <w:rPr>
                <w:lang w:eastAsia="en-GB"/>
              </w:rPr>
              <w:t>15</w:t>
            </w:r>
          </w:p>
        </w:tc>
        <w:tc>
          <w:tcPr>
            <w:tcW w:w="960" w:type="dxa"/>
            <w:tcBorders>
              <w:top w:val="nil"/>
              <w:left w:val="nil"/>
              <w:bottom w:val="single" w:sz="8" w:space="0" w:color="auto"/>
              <w:right w:val="nil"/>
            </w:tcBorders>
            <w:shd w:val="clear" w:color="auto" w:fill="auto"/>
            <w:noWrap/>
            <w:vAlign w:val="bottom"/>
            <w:hideMark/>
          </w:tcPr>
          <w:p w14:paraId="637D81C1" w14:textId="77777777" w:rsidR="00580690" w:rsidRPr="005134A4" w:rsidRDefault="00580690" w:rsidP="00580690">
            <w:pPr>
              <w:pStyle w:val="TAL"/>
              <w:rPr>
                <w:lang w:eastAsia="en-GB"/>
              </w:rPr>
            </w:pPr>
            <w:r w:rsidRPr="005134A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0E7BB9A" w14:textId="77777777" w:rsidR="00580690" w:rsidRPr="005134A4" w:rsidRDefault="00580690" w:rsidP="00580690">
            <w:pPr>
              <w:pStyle w:val="TAL"/>
              <w:rPr>
                <w:lang w:eastAsia="en-GB"/>
              </w:rPr>
            </w:pPr>
            <w:r w:rsidRPr="005134A4">
              <w:rPr>
                <w:lang w:eastAsia="en-GB"/>
              </w:rPr>
              <w:t>3</w:t>
            </w:r>
          </w:p>
        </w:tc>
      </w:tr>
      <w:tr w:rsidR="00580690" w:rsidRPr="005134A4" w14:paraId="2D354C60" w14:textId="77777777" w:rsidTr="0058069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F8BB87A" w14:textId="77777777" w:rsidR="00580690" w:rsidRPr="005134A4" w:rsidRDefault="00580690" w:rsidP="00580690">
            <w:pPr>
              <w:pStyle w:val="TAH"/>
              <w:rPr>
                <w:lang w:eastAsia="en-GB"/>
              </w:rPr>
            </w:pPr>
            <w:r w:rsidRPr="005134A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E311D14" w14:textId="77777777" w:rsidR="00580690" w:rsidRPr="005134A4" w:rsidRDefault="00580690" w:rsidP="00580690">
            <w:pPr>
              <w:pStyle w:val="TAH"/>
              <w:rPr>
                <w:lang w:eastAsia="en-GB"/>
              </w:rPr>
            </w:pPr>
            <w:r w:rsidRPr="005134A4">
              <w:rPr>
                <w:lang w:eastAsia="en-GB"/>
              </w:rPr>
              <w:t>Cell grouping option (0= first cell group, 1= second cell group)</w:t>
            </w:r>
          </w:p>
        </w:tc>
      </w:tr>
      <w:tr w:rsidR="00580690" w:rsidRPr="005134A4" w14:paraId="5F9C3B06"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BFDCFB" w14:textId="77777777" w:rsidR="00580690" w:rsidRPr="005134A4" w:rsidRDefault="00580690" w:rsidP="00580690">
            <w:pPr>
              <w:pStyle w:val="TAL"/>
              <w:rPr>
                <w:lang w:eastAsia="en-GB"/>
              </w:rPr>
            </w:pPr>
            <w:r w:rsidRPr="005134A4">
              <w:rPr>
                <w:lang w:eastAsia="en-GB"/>
              </w:rPr>
              <w:t>1</w:t>
            </w:r>
          </w:p>
        </w:tc>
        <w:tc>
          <w:tcPr>
            <w:tcW w:w="960" w:type="dxa"/>
            <w:tcBorders>
              <w:top w:val="nil"/>
              <w:left w:val="nil"/>
              <w:bottom w:val="nil"/>
              <w:right w:val="single" w:sz="8" w:space="0" w:color="auto"/>
            </w:tcBorders>
            <w:shd w:val="clear" w:color="auto" w:fill="auto"/>
            <w:noWrap/>
            <w:vAlign w:val="bottom"/>
            <w:hideMark/>
          </w:tcPr>
          <w:p w14:paraId="0B8D8EC9" w14:textId="77777777" w:rsidR="00580690" w:rsidRPr="005134A4" w:rsidRDefault="00580690" w:rsidP="00580690">
            <w:pPr>
              <w:pStyle w:val="TAL"/>
              <w:rPr>
                <w:lang w:eastAsia="en-GB"/>
              </w:rPr>
            </w:pPr>
            <w:r w:rsidRPr="005134A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0AB6366" w14:textId="77777777" w:rsidR="00580690" w:rsidRPr="005134A4" w:rsidRDefault="00580690" w:rsidP="00580690">
            <w:pPr>
              <w:pStyle w:val="TAL"/>
              <w:rPr>
                <w:lang w:eastAsia="en-GB"/>
              </w:rPr>
            </w:pPr>
            <w:r w:rsidRPr="005134A4">
              <w:rPr>
                <w:lang w:eastAsia="en-GB"/>
              </w:rPr>
              <w:t>0001</w:t>
            </w:r>
          </w:p>
        </w:tc>
        <w:tc>
          <w:tcPr>
            <w:tcW w:w="960" w:type="dxa"/>
            <w:tcBorders>
              <w:top w:val="nil"/>
              <w:left w:val="nil"/>
              <w:bottom w:val="nil"/>
              <w:right w:val="single" w:sz="8" w:space="0" w:color="auto"/>
            </w:tcBorders>
            <w:shd w:val="clear" w:color="auto" w:fill="auto"/>
            <w:noWrap/>
            <w:vAlign w:val="bottom"/>
            <w:hideMark/>
          </w:tcPr>
          <w:p w14:paraId="5A112A9A" w14:textId="77777777" w:rsidR="00580690" w:rsidRPr="005134A4" w:rsidRDefault="00580690" w:rsidP="00580690">
            <w:pPr>
              <w:pStyle w:val="TAL"/>
              <w:rPr>
                <w:lang w:eastAsia="en-GB"/>
              </w:rPr>
            </w:pPr>
            <w:r w:rsidRPr="005134A4">
              <w:rPr>
                <w:lang w:eastAsia="en-GB"/>
              </w:rPr>
              <w:t>001</w:t>
            </w:r>
          </w:p>
        </w:tc>
      </w:tr>
      <w:tr w:rsidR="00580690" w:rsidRPr="005134A4" w14:paraId="03950222"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91304C" w14:textId="77777777" w:rsidR="00580690" w:rsidRPr="005134A4" w:rsidRDefault="00580690" w:rsidP="00580690">
            <w:pPr>
              <w:pStyle w:val="TAL"/>
              <w:rPr>
                <w:lang w:eastAsia="en-GB"/>
              </w:rPr>
            </w:pPr>
            <w:r w:rsidRPr="005134A4">
              <w:rPr>
                <w:lang w:eastAsia="en-GB"/>
              </w:rPr>
              <w:t>2</w:t>
            </w:r>
          </w:p>
        </w:tc>
        <w:tc>
          <w:tcPr>
            <w:tcW w:w="960" w:type="dxa"/>
            <w:tcBorders>
              <w:top w:val="nil"/>
              <w:left w:val="nil"/>
              <w:bottom w:val="nil"/>
              <w:right w:val="single" w:sz="8" w:space="0" w:color="auto"/>
            </w:tcBorders>
            <w:shd w:val="clear" w:color="auto" w:fill="auto"/>
            <w:noWrap/>
            <w:vAlign w:val="bottom"/>
            <w:hideMark/>
          </w:tcPr>
          <w:p w14:paraId="67F6824A" w14:textId="77777777" w:rsidR="00580690" w:rsidRPr="005134A4" w:rsidRDefault="00580690" w:rsidP="00580690">
            <w:pPr>
              <w:pStyle w:val="TAL"/>
              <w:rPr>
                <w:lang w:eastAsia="en-GB"/>
              </w:rPr>
            </w:pPr>
            <w:r w:rsidRPr="005134A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6F130F0" w14:textId="77777777" w:rsidR="00580690" w:rsidRPr="005134A4" w:rsidRDefault="00580690" w:rsidP="00580690">
            <w:pPr>
              <w:pStyle w:val="TAL"/>
              <w:rPr>
                <w:lang w:eastAsia="en-GB"/>
              </w:rPr>
            </w:pPr>
            <w:r w:rsidRPr="005134A4">
              <w:rPr>
                <w:lang w:eastAsia="en-GB"/>
              </w:rPr>
              <w:t>0010</w:t>
            </w:r>
          </w:p>
        </w:tc>
        <w:tc>
          <w:tcPr>
            <w:tcW w:w="960" w:type="dxa"/>
            <w:tcBorders>
              <w:top w:val="nil"/>
              <w:left w:val="nil"/>
              <w:bottom w:val="nil"/>
              <w:right w:val="single" w:sz="8" w:space="0" w:color="auto"/>
            </w:tcBorders>
            <w:shd w:val="clear" w:color="auto" w:fill="auto"/>
            <w:noWrap/>
            <w:vAlign w:val="bottom"/>
            <w:hideMark/>
          </w:tcPr>
          <w:p w14:paraId="1DEF6226" w14:textId="77777777" w:rsidR="00580690" w:rsidRPr="005134A4" w:rsidRDefault="00580690" w:rsidP="00580690">
            <w:pPr>
              <w:pStyle w:val="TAL"/>
              <w:rPr>
                <w:lang w:eastAsia="en-GB"/>
              </w:rPr>
            </w:pPr>
            <w:r w:rsidRPr="005134A4">
              <w:rPr>
                <w:lang w:eastAsia="en-GB"/>
              </w:rPr>
              <w:t>010</w:t>
            </w:r>
          </w:p>
        </w:tc>
      </w:tr>
      <w:tr w:rsidR="00580690" w:rsidRPr="005134A4" w14:paraId="23E3191C" w14:textId="77777777" w:rsidTr="0058069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67F79EB" w14:textId="77777777" w:rsidR="00580690" w:rsidRPr="005134A4" w:rsidRDefault="00580690" w:rsidP="00580690">
            <w:pPr>
              <w:pStyle w:val="TAL"/>
              <w:rPr>
                <w:lang w:eastAsia="en-GB"/>
              </w:rPr>
            </w:pPr>
            <w:r w:rsidRPr="005134A4">
              <w:rPr>
                <w:lang w:eastAsia="en-GB"/>
              </w:rPr>
              <w:t>3</w:t>
            </w:r>
          </w:p>
        </w:tc>
        <w:tc>
          <w:tcPr>
            <w:tcW w:w="960" w:type="dxa"/>
            <w:tcBorders>
              <w:top w:val="nil"/>
              <w:left w:val="nil"/>
              <w:bottom w:val="nil"/>
              <w:right w:val="single" w:sz="8" w:space="0" w:color="auto"/>
            </w:tcBorders>
            <w:shd w:val="clear" w:color="auto" w:fill="auto"/>
            <w:noWrap/>
            <w:vAlign w:val="bottom"/>
            <w:hideMark/>
          </w:tcPr>
          <w:p w14:paraId="6374DC40" w14:textId="77777777" w:rsidR="00580690" w:rsidRPr="005134A4" w:rsidRDefault="00580690" w:rsidP="00580690">
            <w:pPr>
              <w:pStyle w:val="TAL"/>
              <w:rPr>
                <w:lang w:eastAsia="en-GB"/>
              </w:rPr>
            </w:pPr>
            <w:r w:rsidRPr="005134A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5325FB7" w14:textId="77777777" w:rsidR="00580690" w:rsidRPr="005134A4" w:rsidRDefault="00580690" w:rsidP="00580690">
            <w:pPr>
              <w:pStyle w:val="TAL"/>
              <w:rPr>
                <w:lang w:eastAsia="en-GB"/>
              </w:rPr>
            </w:pPr>
            <w:r w:rsidRPr="005134A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88EA880" w14:textId="77777777" w:rsidR="00580690" w:rsidRPr="005134A4" w:rsidRDefault="00580690" w:rsidP="00580690">
            <w:pPr>
              <w:pStyle w:val="TAL"/>
              <w:rPr>
                <w:lang w:eastAsia="en-GB"/>
              </w:rPr>
            </w:pPr>
            <w:r w:rsidRPr="005134A4">
              <w:rPr>
                <w:lang w:eastAsia="en-GB"/>
              </w:rPr>
              <w:t>011</w:t>
            </w:r>
          </w:p>
        </w:tc>
      </w:tr>
      <w:tr w:rsidR="00580690" w:rsidRPr="005134A4" w14:paraId="1F736D8D"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46FC25" w14:textId="77777777" w:rsidR="00580690" w:rsidRPr="005134A4" w:rsidRDefault="00580690" w:rsidP="00580690">
            <w:pPr>
              <w:pStyle w:val="TAL"/>
              <w:rPr>
                <w:lang w:eastAsia="en-GB"/>
              </w:rPr>
            </w:pPr>
            <w:r w:rsidRPr="005134A4">
              <w:rPr>
                <w:lang w:eastAsia="en-GB"/>
              </w:rPr>
              <w:t>4</w:t>
            </w:r>
          </w:p>
        </w:tc>
        <w:tc>
          <w:tcPr>
            <w:tcW w:w="960" w:type="dxa"/>
            <w:tcBorders>
              <w:top w:val="nil"/>
              <w:left w:val="nil"/>
              <w:bottom w:val="nil"/>
              <w:right w:val="single" w:sz="8" w:space="0" w:color="auto"/>
            </w:tcBorders>
            <w:shd w:val="clear" w:color="auto" w:fill="auto"/>
            <w:noWrap/>
            <w:vAlign w:val="bottom"/>
            <w:hideMark/>
          </w:tcPr>
          <w:p w14:paraId="70440163" w14:textId="77777777" w:rsidR="00580690" w:rsidRPr="005134A4" w:rsidRDefault="00580690" w:rsidP="00580690">
            <w:pPr>
              <w:pStyle w:val="TAL"/>
              <w:rPr>
                <w:lang w:eastAsia="en-GB"/>
              </w:rPr>
            </w:pPr>
            <w:r w:rsidRPr="005134A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BF62D05" w14:textId="77777777" w:rsidR="00580690" w:rsidRPr="005134A4" w:rsidRDefault="00580690" w:rsidP="00580690">
            <w:pPr>
              <w:pStyle w:val="TAL"/>
              <w:rPr>
                <w:lang w:eastAsia="en-GB"/>
              </w:rPr>
            </w:pPr>
            <w:r w:rsidRPr="005134A4">
              <w:rPr>
                <w:lang w:eastAsia="en-GB"/>
              </w:rPr>
              <w:t>0100</w:t>
            </w:r>
          </w:p>
        </w:tc>
        <w:tc>
          <w:tcPr>
            <w:tcW w:w="960" w:type="dxa"/>
            <w:tcBorders>
              <w:top w:val="nil"/>
              <w:left w:val="nil"/>
              <w:bottom w:val="nil"/>
              <w:right w:val="nil"/>
            </w:tcBorders>
            <w:shd w:val="clear" w:color="auto" w:fill="auto"/>
            <w:noWrap/>
            <w:vAlign w:val="bottom"/>
            <w:hideMark/>
          </w:tcPr>
          <w:p w14:paraId="2E2A14F9" w14:textId="77777777" w:rsidR="00580690" w:rsidRPr="005134A4" w:rsidRDefault="00580690" w:rsidP="00580690">
            <w:pPr>
              <w:pStyle w:val="TAL"/>
              <w:rPr>
                <w:lang w:eastAsia="en-GB"/>
              </w:rPr>
            </w:pPr>
          </w:p>
        </w:tc>
      </w:tr>
      <w:tr w:rsidR="00580690" w:rsidRPr="005134A4" w14:paraId="2FE24460"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3E6C93" w14:textId="77777777" w:rsidR="00580690" w:rsidRPr="005134A4" w:rsidRDefault="00580690" w:rsidP="00580690">
            <w:pPr>
              <w:pStyle w:val="TAL"/>
              <w:rPr>
                <w:lang w:eastAsia="en-GB"/>
              </w:rPr>
            </w:pPr>
            <w:r w:rsidRPr="005134A4">
              <w:rPr>
                <w:lang w:eastAsia="en-GB"/>
              </w:rPr>
              <w:t>5</w:t>
            </w:r>
          </w:p>
        </w:tc>
        <w:tc>
          <w:tcPr>
            <w:tcW w:w="960" w:type="dxa"/>
            <w:tcBorders>
              <w:top w:val="nil"/>
              <w:left w:val="nil"/>
              <w:bottom w:val="nil"/>
              <w:right w:val="single" w:sz="8" w:space="0" w:color="auto"/>
            </w:tcBorders>
            <w:shd w:val="clear" w:color="auto" w:fill="auto"/>
            <w:noWrap/>
            <w:vAlign w:val="bottom"/>
            <w:hideMark/>
          </w:tcPr>
          <w:p w14:paraId="37D81FA4" w14:textId="77777777" w:rsidR="00580690" w:rsidRPr="005134A4" w:rsidRDefault="00580690" w:rsidP="00580690">
            <w:pPr>
              <w:pStyle w:val="TAL"/>
              <w:rPr>
                <w:lang w:eastAsia="en-GB"/>
              </w:rPr>
            </w:pPr>
            <w:r w:rsidRPr="005134A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942A10E" w14:textId="77777777" w:rsidR="00580690" w:rsidRPr="005134A4" w:rsidRDefault="00580690" w:rsidP="00580690">
            <w:pPr>
              <w:pStyle w:val="TAL"/>
              <w:rPr>
                <w:lang w:eastAsia="en-GB"/>
              </w:rPr>
            </w:pPr>
            <w:r w:rsidRPr="005134A4">
              <w:rPr>
                <w:lang w:eastAsia="en-GB"/>
              </w:rPr>
              <w:t>0101</w:t>
            </w:r>
          </w:p>
        </w:tc>
        <w:tc>
          <w:tcPr>
            <w:tcW w:w="960" w:type="dxa"/>
            <w:tcBorders>
              <w:top w:val="nil"/>
              <w:left w:val="nil"/>
              <w:bottom w:val="nil"/>
              <w:right w:val="nil"/>
            </w:tcBorders>
            <w:shd w:val="clear" w:color="auto" w:fill="auto"/>
            <w:noWrap/>
            <w:vAlign w:val="bottom"/>
            <w:hideMark/>
          </w:tcPr>
          <w:p w14:paraId="0C29850F" w14:textId="77777777" w:rsidR="00580690" w:rsidRPr="005134A4" w:rsidRDefault="00580690" w:rsidP="00580690">
            <w:pPr>
              <w:pStyle w:val="TAL"/>
              <w:rPr>
                <w:lang w:eastAsia="en-GB"/>
              </w:rPr>
            </w:pPr>
          </w:p>
        </w:tc>
      </w:tr>
      <w:tr w:rsidR="00580690" w:rsidRPr="005134A4" w14:paraId="663274DA"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65EBFF" w14:textId="77777777" w:rsidR="00580690" w:rsidRPr="005134A4" w:rsidRDefault="00580690" w:rsidP="00580690">
            <w:pPr>
              <w:pStyle w:val="TAL"/>
              <w:rPr>
                <w:lang w:eastAsia="en-GB"/>
              </w:rPr>
            </w:pPr>
            <w:r w:rsidRPr="005134A4">
              <w:rPr>
                <w:lang w:eastAsia="en-GB"/>
              </w:rPr>
              <w:t>6</w:t>
            </w:r>
          </w:p>
        </w:tc>
        <w:tc>
          <w:tcPr>
            <w:tcW w:w="960" w:type="dxa"/>
            <w:tcBorders>
              <w:top w:val="nil"/>
              <w:left w:val="nil"/>
              <w:bottom w:val="nil"/>
              <w:right w:val="single" w:sz="8" w:space="0" w:color="auto"/>
            </w:tcBorders>
            <w:shd w:val="clear" w:color="auto" w:fill="auto"/>
            <w:noWrap/>
            <w:vAlign w:val="bottom"/>
            <w:hideMark/>
          </w:tcPr>
          <w:p w14:paraId="5F1B564C" w14:textId="77777777" w:rsidR="00580690" w:rsidRPr="005134A4" w:rsidRDefault="00580690" w:rsidP="00580690">
            <w:pPr>
              <w:pStyle w:val="TAL"/>
              <w:rPr>
                <w:lang w:eastAsia="en-GB"/>
              </w:rPr>
            </w:pPr>
            <w:r w:rsidRPr="005134A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6CA9872" w14:textId="77777777" w:rsidR="00580690" w:rsidRPr="005134A4" w:rsidRDefault="00580690" w:rsidP="00580690">
            <w:pPr>
              <w:pStyle w:val="TAL"/>
              <w:rPr>
                <w:lang w:eastAsia="en-GB"/>
              </w:rPr>
            </w:pPr>
            <w:r w:rsidRPr="005134A4">
              <w:rPr>
                <w:lang w:eastAsia="en-GB"/>
              </w:rPr>
              <w:t>0110</w:t>
            </w:r>
          </w:p>
        </w:tc>
        <w:tc>
          <w:tcPr>
            <w:tcW w:w="960" w:type="dxa"/>
            <w:tcBorders>
              <w:top w:val="nil"/>
              <w:left w:val="nil"/>
              <w:bottom w:val="nil"/>
              <w:right w:val="nil"/>
            </w:tcBorders>
            <w:shd w:val="clear" w:color="auto" w:fill="auto"/>
            <w:noWrap/>
            <w:vAlign w:val="bottom"/>
            <w:hideMark/>
          </w:tcPr>
          <w:p w14:paraId="15472A67" w14:textId="77777777" w:rsidR="00580690" w:rsidRPr="005134A4" w:rsidRDefault="00580690" w:rsidP="00580690">
            <w:pPr>
              <w:pStyle w:val="TAL"/>
              <w:rPr>
                <w:lang w:eastAsia="en-GB"/>
              </w:rPr>
            </w:pPr>
          </w:p>
        </w:tc>
      </w:tr>
      <w:tr w:rsidR="00580690" w:rsidRPr="005134A4" w14:paraId="71D73414" w14:textId="77777777" w:rsidTr="0058069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8B9BB51" w14:textId="77777777" w:rsidR="00580690" w:rsidRPr="005134A4" w:rsidRDefault="00580690" w:rsidP="00580690">
            <w:pPr>
              <w:pStyle w:val="TAL"/>
              <w:rPr>
                <w:lang w:eastAsia="en-GB"/>
              </w:rPr>
            </w:pPr>
            <w:r w:rsidRPr="005134A4">
              <w:rPr>
                <w:lang w:eastAsia="en-GB"/>
              </w:rPr>
              <w:t>7</w:t>
            </w:r>
          </w:p>
        </w:tc>
        <w:tc>
          <w:tcPr>
            <w:tcW w:w="960" w:type="dxa"/>
            <w:tcBorders>
              <w:top w:val="nil"/>
              <w:left w:val="nil"/>
              <w:bottom w:val="nil"/>
              <w:right w:val="single" w:sz="8" w:space="0" w:color="auto"/>
            </w:tcBorders>
            <w:shd w:val="clear" w:color="auto" w:fill="auto"/>
            <w:noWrap/>
            <w:vAlign w:val="bottom"/>
            <w:hideMark/>
          </w:tcPr>
          <w:p w14:paraId="4853F063" w14:textId="77777777" w:rsidR="00580690" w:rsidRPr="005134A4" w:rsidRDefault="00580690" w:rsidP="00580690">
            <w:pPr>
              <w:pStyle w:val="TAL"/>
              <w:rPr>
                <w:lang w:eastAsia="en-GB"/>
              </w:rPr>
            </w:pPr>
            <w:r w:rsidRPr="005134A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739D743" w14:textId="77777777" w:rsidR="00580690" w:rsidRPr="005134A4" w:rsidRDefault="00580690" w:rsidP="00580690">
            <w:pPr>
              <w:pStyle w:val="TAL"/>
              <w:rPr>
                <w:lang w:eastAsia="en-GB"/>
              </w:rPr>
            </w:pPr>
            <w:r w:rsidRPr="005134A4">
              <w:rPr>
                <w:lang w:eastAsia="en-GB"/>
              </w:rPr>
              <w:t>0111</w:t>
            </w:r>
          </w:p>
        </w:tc>
        <w:tc>
          <w:tcPr>
            <w:tcW w:w="960" w:type="dxa"/>
            <w:tcBorders>
              <w:top w:val="nil"/>
              <w:left w:val="nil"/>
              <w:bottom w:val="nil"/>
              <w:right w:val="nil"/>
            </w:tcBorders>
            <w:shd w:val="clear" w:color="auto" w:fill="auto"/>
            <w:noWrap/>
            <w:vAlign w:val="bottom"/>
            <w:hideMark/>
          </w:tcPr>
          <w:p w14:paraId="61040240" w14:textId="77777777" w:rsidR="00580690" w:rsidRPr="005134A4" w:rsidRDefault="00580690" w:rsidP="00580690">
            <w:pPr>
              <w:pStyle w:val="TAL"/>
              <w:rPr>
                <w:lang w:eastAsia="en-GB"/>
              </w:rPr>
            </w:pPr>
          </w:p>
        </w:tc>
      </w:tr>
      <w:tr w:rsidR="00580690" w:rsidRPr="005134A4" w14:paraId="5C5DBA7A"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F5D382" w14:textId="77777777" w:rsidR="00580690" w:rsidRPr="005134A4" w:rsidRDefault="00580690" w:rsidP="00580690">
            <w:pPr>
              <w:pStyle w:val="TAL"/>
              <w:rPr>
                <w:lang w:eastAsia="en-GB"/>
              </w:rPr>
            </w:pPr>
            <w:r w:rsidRPr="005134A4">
              <w:rPr>
                <w:lang w:eastAsia="en-GB"/>
              </w:rPr>
              <w:t>8</w:t>
            </w:r>
          </w:p>
        </w:tc>
        <w:tc>
          <w:tcPr>
            <w:tcW w:w="960" w:type="dxa"/>
            <w:tcBorders>
              <w:top w:val="nil"/>
              <w:left w:val="nil"/>
              <w:bottom w:val="nil"/>
              <w:right w:val="single" w:sz="8" w:space="0" w:color="auto"/>
            </w:tcBorders>
            <w:shd w:val="clear" w:color="auto" w:fill="auto"/>
            <w:noWrap/>
            <w:vAlign w:val="bottom"/>
            <w:hideMark/>
          </w:tcPr>
          <w:p w14:paraId="5CBFFFF6" w14:textId="77777777" w:rsidR="00580690" w:rsidRPr="005134A4" w:rsidRDefault="00580690" w:rsidP="00580690">
            <w:pPr>
              <w:pStyle w:val="TAL"/>
              <w:rPr>
                <w:lang w:eastAsia="en-GB"/>
              </w:rPr>
            </w:pPr>
            <w:r w:rsidRPr="005134A4">
              <w:rPr>
                <w:lang w:eastAsia="en-GB"/>
              </w:rPr>
              <w:t>01000</w:t>
            </w:r>
          </w:p>
        </w:tc>
        <w:tc>
          <w:tcPr>
            <w:tcW w:w="960" w:type="dxa"/>
            <w:tcBorders>
              <w:top w:val="nil"/>
              <w:left w:val="nil"/>
              <w:bottom w:val="nil"/>
              <w:right w:val="nil"/>
            </w:tcBorders>
            <w:shd w:val="clear" w:color="auto" w:fill="auto"/>
            <w:noWrap/>
            <w:vAlign w:val="bottom"/>
            <w:hideMark/>
          </w:tcPr>
          <w:p w14:paraId="4CCB631F"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31A6858A" w14:textId="77777777" w:rsidR="00580690" w:rsidRPr="005134A4" w:rsidRDefault="00580690" w:rsidP="00580690">
            <w:pPr>
              <w:pStyle w:val="TAL"/>
              <w:rPr>
                <w:lang w:eastAsia="en-GB"/>
              </w:rPr>
            </w:pPr>
          </w:p>
        </w:tc>
      </w:tr>
      <w:tr w:rsidR="00580690" w:rsidRPr="005134A4" w14:paraId="633E509A"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C7AEC5" w14:textId="77777777" w:rsidR="00580690" w:rsidRPr="005134A4" w:rsidRDefault="00580690" w:rsidP="00580690">
            <w:pPr>
              <w:pStyle w:val="TAL"/>
              <w:rPr>
                <w:lang w:eastAsia="en-GB"/>
              </w:rPr>
            </w:pPr>
            <w:r w:rsidRPr="005134A4">
              <w:rPr>
                <w:lang w:eastAsia="en-GB"/>
              </w:rPr>
              <w:t>9</w:t>
            </w:r>
          </w:p>
        </w:tc>
        <w:tc>
          <w:tcPr>
            <w:tcW w:w="960" w:type="dxa"/>
            <w:tcBorders>
              <w:top w:val="nil"/>
              <w:left w:val="nil"/>
              <w:bottom w:val="nil"/>
              <w:right w:val="single" w:sz="8" w:space="0" w:color="auto"/>
            </w:tcBorders>
            <w:shd w:val="clear" w:color="auto" w:fill="auto"/>
            <w:noWrap/>
            <w:vAlign w:val="bottom"/>
            <w:hideMark/>
          </w:tcPr>
          <w:p w14:paraId="118863E2" w14:textId="77777777" w:rsidR="00580690" w:rsidRPr="005134A4" w:rsidRDefault="00580690" w:rsidP="00580690">
            <w:pPr>
              <w:pStyle w:val="TAL"/>
              <w:rPr>
                <w:lang w:eastAsia="en-GB"/>
              </w:rPr>
            </w:pPr>
            <w:r w:rsidRPr="005134A4">
              <w:rPr>
                <w:lang w:eastAsia="en-GB"/>
              </w:rPr>
              <w:t>01001</w:t>
            </w:r>
          </w:p>
        </w:tc>
        <w:tc>
          <w:tcPr>
            <w:tcW w:w="960" w:type="dxa"/>
            <w:tcBorders>
              <w:top w:val="nil"/>
              <w:left w:val="nil"/>
              <w:bottom w:val="nil"/>
              <w:right w:val="nil"/>
            </w:tcBorders>
            <w:shd w:val="clear" w:color="auto" w:fill="auto"/>
            <w:noWrap/>
            <w:vAlign w:val="bottom"/>
            <w:hideMark/>
          </w:tcPr>
          <w:p w14:paraId="386C7DF0"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352839CD" w14:textId="77777777" w:rsidR="00580690" w:rsidRPr="005134A4" w:rsidRDefault="00580690" w:rsidP="00580690">
            <w:pPr>
              <w:pStyle w:val="TAL"/>
              <w:rPr>
                <w:lang w:eastAsia="en-GB"/>
              </w:rPr>
            </w:pPr>
          </w:p>
        </w:tc>
      </w:tr>
      <w:tr w:rsidR="00580690" w:rsidRPr="005134A4" w14:paraId="544B2277"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709B2" w14:textId="77777777" w:rsidR="00580690" w:rsidRPr="005134A4" w:rsidRDefault="00580690" w:rsidP="00580690">
            <w:pPr>
              <w:pStyle w:val="TAL"/>
              <w:rPr>
                <w:lang w:eastAsia="en-GB"/>
              </w:rPr>
            </w:pPr>
            <w:r w:rsidRPr="005134A4">
              <w:rPr>
                <w:lang w:eastAsia="en-GB"/>
              </w:rPr>
              <w:t>10</w:t>
            </w:r>
          </w:p>
        </w:tc>
        <w:tc>
          <w:tcPr>
            <w:tcW w:w="960" w:type="dxa"/>
            <w:tcBorders>
              <w:top w:val="nil"/>
              <w:left w:val="nil"/>
              <w:bottom w:val="nil"/>
              <w:right w:val="single" w:sz="8" w:space="0" w:color="auto"/>
            </w:tcBorders>
            <w:shd w:val="clear" w:color="auto" w:fill="auto"/>
            <w:noWrap/>
            <w:vAlign w:val="bottom"/>
            <w:hideMark/>
          </w:tcPr>
          <w:p w14:paraId="6B2BE520" w14:textId="77777777" w:rsidR="00580690" w:rsidRPr="005134A4" w:rsidRDefault="00580690" w:rsidP="00580690">
            <w:pPr>
              <w:pStyle w:val="TAL"/>
              <w:rPr>
                <w:lang w:eastAsia="en-GB"/>
              </w:rPr>
            </w:pPr>
            <w:r w:rsidRPr="005134A4">
              <w:rPr>
                <w:lang w:eastAsia="en-GB"/>
              </w:rPr>
              <w:t>01010</w:t>
            </w:r>
          </w:p>
        </w:tc>
        <w:tc>
          <w:tcPr>
            <w:tcW w:w="960" w:type="dxa"/>
            <w:tcBorders>
              <w:top w:val="nil"/>
              <w:left w:val="nil"/>
              <w:bottom w:val="nil"/>
              <w:right w:val="nil"/>
            </w:tcBorders>
            <w:shd w:val="clear" w:color="auto" w:fill="auto"/>
            <w:noWrap/>
            <w:vAlign w:val="bottom"/>
            <w:hideMark/>
          </w:tcPr>
          <w:p w14:paraId="0E01F94F"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7CC608C3" w14:textId="77777777" w:rsidR="00580690" w:rsidRPr="005134A4" w:rsidRDefault="00580690" w:rsidP="00580690">
            <w:pPr>
              <w:pStyle w:val="TAL"/>
              <w:rPr>
                <w:lang w:eastAsia="en-GB"/>
              </w:rPr>
            </w:pPr>
          </w:p>
        </w:tc>
      </w:tr>
      <w:tr w:rsidR="00580690" w:rsidRPr="005134A4" w14:paraId="40804626"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76125C" w14:textId="77777777" w:rsidR="00580690" w:rsidRPr="005134A4" w:rsidRDefault="00580690" w:rsidP="00580690">
            <w:pPr>
              <w:pStyle w:val="TAL"/>
              <w:rPr>
                <w:lang w:eastAsia="en-GB"/>
              </w:rPr>
            </w:pPr>
            <w:r w:rsidRPr="005134A4">
              <w:rPr>
                <w:lang w:eastAsia="en-GB"/>
              </w:rPr>
              <w:t>11</w:t>
            </w:r>
          </w:p>
        </w:tc>
        <w:tc>
          <w:tcPr>
            <w:tcW w:w="960" w:type="dxa"/>
            <w:tcBorders>
              <w:top w:val="nil"/>
              <w:left w:val="nil"/>
              <w:bottom w:val="nil"/>
              <w:right w:val="single" w:sz="8" w:space="0" w:color="auto"/>
            </w:tcBorders>
            <w:shd w:val="clear" w:color="auto" w:fill="auto"/>
            <w:noWrap/>
            <w:vAlign w:val="bottom"/>
            <w:hideMark/>
          </w:tcPr>
          <w:p w14:paraId="09AB392E" w14:textId="77777777" w:rsidR="00580690" w:rsidRPr="005134A4" w:rsidRDefault="00580690" w:rsidP="00580690">
            <w:pPr>
              <w:pStyle w:val="TAL"/>
              <w:rPr>
                <w:lang w:eastAsia="en-GB"/>
              </w:rPr>
            </w:pPr>
            <w:r w:rsidRPr="005134A4">
              <w:rPr>
                <w:lang w:eastAsia="en-GB"/>
              </w:rPr>
              <w:t>01011</w:t>
            </w:r>
          </w:p>
        </w:tc>
        <w:tc>
          <w:tcPr>
            <w:tcW w:w="960" w:type="dxa"/>
            <w:tcBorders>
              <w:top w:val="nil"/>
              <w:left w:val="nil"/>
              <w:bottom w:val="nil"/>
              <w:right w:val="nil"/>
            </w:tcBorders>
            <w:shd w:val="clear" w:color="auto" w:fill="auto"/>
            <w:noWrap/>
            <w:vAlign w:val="bottom"/>
            <w:hideMark/>
          </w:tcPr>
          <w:p w14:paraId="08BD4074"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5F5E5218" w14:textId="77777777" w:rsidR="00580690" w:rsidRPr="005134A4" w:rsidRDefault="00580690" w:rsidP="00580690">
            <w:pPr>
              <w:pStyle w:val="TAL"/>
              <w:rPr>
                <w:lang w:eastAsia="en-GB"/>
              </w:rPr>
            </w:pPr>
          </w:p>
        </w:tc>
      </w:tr>
      <w:tr w:rsidR="00580690" w:rsidRPr="005134A4" w14:paraId="6BE07D6A"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0FFB12" w14:textId="77777777" w:rsidR="00580690" w:rsidRPr="005134A4" w:rsidRDefault="00580690" w:rsidP="00580690">
            <w:pPr>
              <w:pStyle w:val="TAL"/>
              <w:rPr>
                <w:lang w:eastAsia="en-GB"/>
              </w:rPr>
            </w:pPr>
            <w:r w:rsidRPr="005134A4">
              <w:rPr>
                <w:lang w:eastAsia="en-GB"/>
              </w:rPr>
              <w:t>12</w:t>
            </w:r>
          </w:p>
        </w:tc>
        <w:tc>
          <w:tcPr>
            <w:tcW w:w="960" w:type="dxa"/>
            <w:tcBorders>
              <w:top w:val="nil"/>
              <w:left w:val="nil"/>
              <w:bottom w:val="nil"/>
              <w:right w:val="single" w:sz="8" w:space="0" w:color="auto"/>
            </w:tcBorders>
            <w:shd w:val="clear" w:color="auto" w:fill="auto"/>
            <w:noWrap/>
            <w:vAlign w:val="bottom"/>
            <w:hideMark/>
          </w:tcPr>
          <w:p w14:paraId="441F9E28" w14:textId="77777777" w:rsidR="00580690" w:rsidRPr="005134A4" w:rsidRDefault="00580690" w:rsidP="00580690">
            <w:pPr>
              <w:pStyle w:val="TAL"/>
              <w:rPr>
                <w:lang w:eastAsia="en-GB"/>
              </w:rPr>
            </w:pPr>
            <w:r w:rsidRPr="005134A4">
              <w:rPr>
                <w:lang w:eastAsia="en-GB"/>
              </w:rPr>
              <w:t>01100</w:t>
            </w:r>
          </w:p>
        </w:tc>
        <w:tc>
          <w:tcPr>
            <w:tcW w:w="960" w:type="dxa"/>
            <w:tcBorders>
              <w:top w:val="nil"/>
              <w:left w:val="nil"/>
              <w:bottom w:val="nil"/>
              <w:right w:val="nil"/>
            </w:tcBorders>
            <w:shd w:val="clear" w:color="auto" w:fill="auto"/>
            <w:noWrap/>
            <w:vAlign w:val="bottom"/>
            <w:hideMark/>
          </w:tcPr>
          <w:p w14:paraId="0C033C5A"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732EF7AC" w14:textId="77777777" w:rsidR="00580690" w:rsidRPr="005134A4" w:rsidRDefault="00580690" w:rsidP="00580690">
            <w:pPr>
              <w:pStyle w:val="TAL"/>
              <w:rPr>
                <w:lang w:eastAsia="en-GB"/>
              </w:rPr>
            </w:pPr>
          </w:p>
        </w:tc>
      </w:tr>
      <w:tr w:rsidR="00580690" w:rsidRPr="005134A4" w14:paraId="62E01DF5"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383622" w14:textId="77777777" w:rsidR="00580690" w:rsidRPr="005134A4" w:rsidRDefault="00580690" w:rsidP="00580690">
            <w:pPr>
              <w:pStyle w:val="TAL"/>
              <w:rPr>
                <w:lang w:eastAsia="en-GB"/>
              </w:rPr>
            </w:pPr>
            <w:r w:rsidRPr="005134A4">
              <w:rPr>
                <w:lang w:eastAsia="en-GB"/>
              </w:rPr>
              <w:t>13</w:t>
            </w:r>
          </w:p>
        </w:tc>
        <w:tc>
          <w:tcPr>
            <w:tcW w:w="960" w:type="dxa"/>
            <w:tcBorders>
              <w:top w:val="nil"/>
              <w:left w:val="nil"/>
              <w:bottom w:val="nil"/>
              <w:right w:val="single" w:sz="8" w:space="0" w:color="auto"/>
            </w:tcBorders>
            <w:shd w:val="clear" w:color="auto" w:fill="auto"/>
            <w:noWrap/>
            <w:vAlign w:val="bottom"/>
            <w:hideMark/>
          </w:tcPr>
          <w:p w14:paraId="6D817C1B" w14:textId="77777777" w:rsidR="00580690" w:rsidRPr="005134A4" w:rsidRDefault="00580690" w:rsidP="00580690">
            <w:pPr>
              <w:pStyle w:val="TAL"/>
              <w:rPr>
                <w:lang w:eastAsia="en-GB"/>
              </w:rPr>
            </w:pPr>
            <w:r w:rsidRPr="005134A4">
              <w:rPr>
                <w:lang w:eastAsia="en-GB"/>
              </w:rPr>
              <w:t>01101</w:t>
            </w:r>
          </w:p>
        </w:tc>
        <w:tc>
          <w:tcPr>
            <w:tcW w:w="960" w:type="dxa"/>
            <w:tcBorders>
              <w:top w:val="nil"/>
              <w:left w:val="nil"/>
              <w:bottom w:val="nil"/>
              <w:right w:val="nil"/>
            </w:tcBorders>
            <w:shd w:val="clear" w:color="auto" w:fill="auto"/>
            <w:noWrap/>
            <w:vAlign w:val="bottom"/>
            <w:hideMark/>
          </w:tcPr>
          <w:p w14:paraId="1B831C22"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0FDB15CD" w14:textId="77777777" w:rsidR="00580690" w:rsidRPr="005134A4" w:rsidRDefault="00580690" w:rsidP="00580690">
            <w:pPr>
              <w:pStyle w:val="TAL"/>
              <w:rPr>
                <w:lang w:eastAsia="en-GB"/>
              </w:rPr>
            </w:pPr>
          </w:p>
        </w:tc>
      </w:tr>
      <w:tr w:rsidR="00580690" w:rsidRPr="005134A4" w14:paraId="2321B9BC" w14:textId="77777777" w:rsidTr="0058069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EA1A98" w14:textId="77777777" w:rsidR="00580690" w:rsidRPr="005134A4" w:rsidRDefault="00580690" w:rsidP="00580690">
            <w:pPr>
              <w:pStyle w:val="TAL"/>
              <w:rPr>
                <w:lang w:eastAsia="en-GB"/>
              </w:rPr>
            </w:pPr>
            <w:r w:rsidRPr="005134A4">
              <w:rPr>
                <w:lang w:eastAsia="en-GB"/>
              </w:rPr>
              <w:t>14</w:t>
            </w:r>
          </w:p>
        </w:tc>
        <w:tc>
          <w:tcPr>
            <w:tcW w:w="960" w:type="dxa"/>
            <w:tcBorders>
              <w:top w:val="nil"/>
              <w:left w:val="nil"/>
              <w:bottom w:val="nil"/>
              <w:right w:val="single" w:sz="8" w:space="0" w:color="auto"/>
            </w:tcBorders>
            <w:shd w:val="clear" w:color="auto" w:fill="auto"/>
            <w:noWrap/>
            <w:vAlign w:val="bottom"/>
            <w:hideMark/>
          </w:tcPr>
          <w:p w14:paraId="120B03DA" w14:textId="77777777" w:rsidR="00580690" w:rsidRPr="005134A4" w:rsidRDefault="00580690" w:rsidP="00580690">
            <w:pPr>
              <w:pStyle w:val="TAL"/>
              <w:rPr>
                <w:lang w:eastAsia="en-GB"/>
              </w:rPr>
            </w:pPr>
            <w:r w:rsidRPr="005134A4">
              <w:rPr>
                <w:lang w:eastAsia="en-GB"/>
              </w:rPr>
              <w:t>01110</w:t>
            </w:r>
          </w:p>
        </w:tc>
        <w:tc>
          <w:tcPr>
            <w:tcW w:w="960" w:type="dxa"/>
            <w:tcBorders>
              <w:top w:val="nil"/>
              <w:left w:val="nil"/>
              <w:bottom w:val="nil"/>
              <w:right w:val="nil"/>
            </w:tcBorders>
            <w:shd w:val="clear" w:color="auto" w:fill="auto"/>
            <w:noWrap/>
            <w:vAlign w:val="bottom"/>
            <w:hideMark/>
          </w:tcPr>
          <w:p w14:paraId="4B9F7260"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3EF39ED9" w14:textId="77777777" w:rsidR="00580690" w:rsidRPr="005134A4" w:rsidRDefault="00580690" w:rsidP="00580690">
            <w:pPr>
              <w:pStyle w:val="TAL"/>
              <w:rPr>
                <w:lang w:eastAsia="en-GB"/>
              </w:rPr>
            </w:pPr>
          </w:p>
        </w:tc>
      </w:tr>
      <w:tr w:rsidR="00580690" w:rsidRPr="005134A4" w14:paraId="3EA32FE6" w14:textId="77777777" w:rsidTr="0058069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FDF1F09" w14:textId="77777777" w:rsidR="00580690" w:rsidRPr="005134A4" w:rsidRDefault="00580690" w:rsidP="00580690">
            <w:pPr>
              <w:pStyle w:val="TAL"/>
              <w:rPr>
                <w:lang w:eastAsia="en-GB"/>
              </w:rPr>
            </w:pPr>
            <w:r w:rsidRPr="005134A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DB68FE3" w14:textId="77777777" w:rsidR="00580690" w:rsidRPr="005134A4" w:rsidRDefault="00580690" w:rsidP="00580690">
            <w:pPr>
              <w:pStyle w:val="TAL"/>
              <w:rPr>
                <w:lang w:eastAsia="en-GB"/>
              </w:rPr>
            </w:pPr>
            <w:r w:rsidRPr="005134A4">
              <w:rPr>
                <w:lang w:eastAsia="en-GB"/>
              </w:rPr>
              <w:t>01111</w:t>
            </w:r>
          </w:p>
        </w:tc>
        <w:tc>
          <w:tcPr>
            <w:tcW w:w="960" w:type="dxa"/>
            <w:tcBorders>
              <w:top w:val="nil"/>
              <w:left w:val="nil"/>
              <w:bottom w:val="nil"/>
              <w:right w:val="nil"/>
            </w:tcBorders>
            <w:shd w:val="clear" w:color="auto" w:fill="auto"/>
            <w:noWrap/>
            <w:vAlign w:val="bottom"/>
            <w:hideMark/>
          </w:tcPr>
          <w:p w14:paraId="2FBAB55B" w14:textId="77777777" w:rsidR="00580690" w:rsidRPr="005134A4" w:rsidRDefault="00580690" w:rsidP="00580690">
            <w:pPr>
              <w:pStyle w:val="TAL"/>
              <w:rPr>
                <w:lang w:eastAsia="en-GB"/>
              </w:rPr>
            </w:pPr>
          </w:p>
        </w:tc>
        <w:tc>
          <w:tcPr>
            <w:tcW w:w="960" w:type="dxa"/>
            <w:tcBorders>
              <w:top w:val="nil"/>
              <w:left w:val="nil"/>
              <w:bottom w:val="nil"/>
              <w:right w:val="nil"/>
            </w:tcBorders>
            <w:shd w:val="clear" w:color="auto" w:fill="auto"/>
            <w:noWrap/>
            <w:vAlign w:val="bottom"/>
            <w:hideMark/>
          </w:tcPr>
          <w:p w14:paraId="28CC3F40" w14:textId="77777777" w:rsidR="00580690" w:rsidRPr="005134A4" w:rsidRDefault="00580690" w:rsidP="00580690">
            <w:pPr>
              <w:pStyle w:val="TAL"/>
              <w:rPr>
                <w:lang w:eastAsia="en-GB"/>
              </w:rPr>
            </w:pPr>
          </w:p>
        </w:tc>
      </w:tr>
    </w:tbl>
    <w:p w14:paraId="1571667F" w14:textId="77777777" w:rsidR="00580690" w:rsidRPr="005134A4" w:rsidRDefault="00580690" w:rsidP="00580690">
      <w:pPr>
        <w:rPr>
          <w:noProof/>
        </w:rPr>
      </w:pPr>
    </w:p>
    <w:p w14:paraId="3A75C4BE" w14:textId="77777777" w:rsidR="00580690" w:rsidRPr="005134A4" w:rsidRDefault="00580690" w:rsidP="00580690">
      <w:pPr>
        <w:pStyle w:val="NO"/>
        <w:rPr>
          <w:noProof/>
        </w:rPr>
      </w:pPr>
      <w:r w:rsidRPr="005134A4">
        <w:rPr>
          <w:noProof/>
        </w:rPr>
        <w:t>NOTE 6:</w:t>
      </w:r>
      <w:r w:rsidRPr="005134A4">
        <w:rPr>
          <w:noProof/>
        </w:rPr>
        <w:tab/>
        <w:t xml:space="preserve">UE includes the </w:t>
      </w:r>
      <w:r w:rsidRPr="005134A4">
        <w:rPr>
          <w:i/>
          <w:noProof/>
        </w:rPr>
        <w:t>intraBandContiguousCC-InfoList-r12</w:t>
      </w:r>
      <w:r w:rsidRPr="005134A4">
        <w:rPr>
          <w:noProof/>
        </w:rPr>
        <w:t xml:space="preserve"> also for bandwidth class A because of the presence conditions in </w:t>
      </w:r>
      <w:r w:rsidRPr="005134A4">
        <w:rPr>
          <w:i/>
          <w:noProof/>
        </w:rPr>
        <w:t>BandCombinationParameters-v1270</w:t>
      </w:r>
      <w:r w:rsidRPr="005134A4">
        <w:rPr>
          <w:noProof/>
        </w:rPr>
        <w:t xml:space="preserve">. For example, if UE supports CA_1A_41D band combination, if UE includes the field </w:t>
      </w:r>
      <w:r w:rsidRPr="005134A4">
        <w:rPr>
          <w:i/>
          <w:noProof/>
        </w:rPr>
        <w:t>intraBandContiguousCC-InfoList-r12</w:t>
      </w:r>
      <w:r w:rsidRPr="005134A4">
        <w:rPr>
          <w:noProof/>
        </w:rPr>
        <w:t xml:space="preserve"> for band 41, the UE includes </w:t>
      </w:r>
      <w:r w:rsidRPr="005134A4">
        <w:rPr>
          <w:i/>
          <w:noProof/>
        </w:rPr>
        <w:t>intraBandContiguousCC-InfoList-r12</w:t>
      </w:r>
      <w:r w:rsidRPr="005134A4">
        <w:rPr>
          <w:noProof/>
        </w:rPr>
        <w:t xml:space="preserve"> also for band 1.</w:t>
      </w:r>
    </w:p>
    <w:p w14:paraId="5309861D" w14:textId="320358B8" w:rsidR="00580690" w:rsidRDefault="00580690" w:rsidP="00580690">
      <w:pPr>
        <w:pStyle w:val="NO"/>
        <w:rPr>
          <w:ins w:id="97" w:author="Qualcomm (Umesh)" w:date="2019-05-01T10:45:00Z"/>
          <w:noProof/>
          <w:lang w:eastAsia="ko-KR"/>
        </w:rPr>
      </w:pPr>
      <w:r w:rsidRPr="005134A4">
        <w:rPr>
          <w:noProof/>
          <w:lang w:eastAsia="ko-KR"/>
        </w:rPr>
        <w:t>NOTE 7:</w:t>
      </w:r>
      <w:r w:rsidRPr="005134A4">
        <w:rPr>
          <w:noProof/>
          <w:lang w:eastAsia="ko-KR"/>
        </w:rPr>
        <w:tab/>
        <w:t xml:space="preserve">For a UE that indicates release X in field </w:t>
      </w:r>
      <w:r w:rsidRPr="005134A4">
        <w:rPr>
          <w:i/>
          <w:noProof/>
          <w:lang w:eastAsia="ko-KR"/>
        </w:rPr>
        <w:t>accessStratumRelease</w:t>
      </w:r>
      <w:r w:rsidRPr="005134A4">
        <w:rPr>
          <w:noProof/>
          <w:lang w:eastAsia="ko-KR"/>
        </w:rPr>
        <w:t xml:space="preserve"> but supports a feature specified in release X+ N (i.e. early UE implementation), the ASN.1 comprehension requirement are specified in Annex F.</w:t>
      </w:r>
    </w:p>
    <w:p w14:paraId="5D03646B" w14:textId="77777777" w:rsidR="00B8646F" w:rsidRPr="006052F2" w:rsidRDefault="00B8646F" w:rsidP="00B8646F">
      <w:pPr>
        <w:pStyle w:val="NO"/>
        <w:rPr>
          <w:ins w:id="98" w:author="Qualcomm (Umesh)" w:date="2019-05-01T10:45:00Z"/>
        </w:rPr>
      </w:pPr>
      <w:ins w:id="99" w:author="Qualcomm (Umesh)" w:date="2019-05-01T10:45:00Z">
        <w:r>
          <w:t>NOTE X:</w:t>
        </w:r>
        <w:r>
          <w:tab/>
          <w:t xml:space="preserve">For a UE that does not include </w:t>
        </w:r>
        <w:r w:rsidRPr="00123D98">
          <w:rPr>
            <w:i/>
          </w:rPr>
          <w:t>mimo-UE-</w:t>
        </w:r>
        <w:r>
          <w:rPr>
            <w:i/>
          </w:rPr>
          <w:t>ProcessingCapabilities</w:t>
        </w:r>
        <w:r w:rsidRPr="00123D98">
          <w:rPr>
            <w:i/>
          </w:rPr>
          <w:t>-</w:t>
        </w:r>
        <w:r>
          <w:rPr>
            <w:i/>
          </w:rPr>
          <w:t>r</w:t>
        </w:r>
        <w:r w:rsidRPr="00123D98">
          <w:rPr>
            <w:i/>
          </w:rPr>
          <w:t>13</w:t>
        </w:r>
        <w:r>
          <w:t xml:space="preserve">, or for the case with no CC configured with FD-MIMO, the </w:t>
        </w:r>
        <w:r>
          <w:rPr>
            <w:lang w:eastAsia="en-GB"/>
          </w:rPr>
          <w:t>FD-MIMO processing capability</w:t>
        </w:r>
        <w:r>
          <w:t xml:space="preserve"> condition </w:t>
        </w:r>
        <w:r w:rsidRPr="006052F2">
          <w:t xml:space="preserve">is </w:t>
        </w:r>
        <w:r>
          <w:t xml:space="preserve">considered satisfied. For a UE that includes </w:t>
        </w:r>
        <w:r w:rsidRPr="00123D98">
          <w:rPr>
            <w:i/>
          </w:rPr>
          <w:t>mimo-UE-</w:t>
        </w:r>
        <w:r>
          <w:rPr>
            <w:i/>
          </w:rPr>
          <w:t>ProcessingCapabilities-r13</w:t>
        </w:r>
        <w:r>
          <w:t xml:space="preserve">, the </w:t>
        </w:r>
        <w:r>
          <w:rPr>
            <w:lang w:eastAsia="en-GB"/>
          </w:rPr>
          <w:t>FD-MIMO processing capability</w:t>
        </w:r>
        <w:r>
          <w:t xml:space="preserve"> condition </w:t>
        </w:r>
        <w:r w:rsidRPr="006052F2">
          <w:t xml:space="preserve">is </w:t>
        </w:r>
        <w:r>
          <w:t>satisfied if:</w:t>
        </w:r>
      </w:ins>
    </w:p>
    <w:p w14:paraId="663041A6" w14:textId="77777777" w:rsidR="00B8646F" w:rsidRPr="00123D98" w:rsidRDefault="00B8646F" w:rsidP="00B8646F">
      <w:pPr>
        <w:rPr>
          <w:ins w:id="100" w:author="Qualcomm (Umesh)" w:date="2019-05-01T10:45:00Z"/>
          <w:rFonts w:eastAsia="Times New Roman"/>
          <w:szCs w:val="32"/>
        </w:rPr>
      </w:pPr>
      <m:oMathPara>
        <m:oMath>
          <m:nary>
            <m:naryPr>
              <m:chr m:val="∑"/>
              <m:limLoc m:val="undOvr"/>
              <m:supHide m:val="1"/>
              <m:ctrlPr>
                <w:ins w:id="101" w:author="Qualcomm (Umesh)" w:date="2019-05-01T10:45:00Z">
                  <w:rPr>
                    <w:rFonts w:ascii="Cambria Math" w:hAnsi="Cambria Math"/>
                    <w:i/>
                    <w:szCs w:val="32"/>
                  </w:rPr>
                </w:ins>
              </m:ctrlPr>
            </m:naryPr>
            <m:sub>
              <m:r>
                <w:ins w:id="102" w:author="Qualcomm (Umesh)" w:date="2019-05-01T10:45:00Z">
                  <w:rPr>
                    <w:rFonts w:ascii="Cambria Math" w:hAnsi="Cambria Math"/>
                    <w:szCs w:val="32"/>
                  </w:rPr>
                  <m:t xml:space="preserve">i ∈ </m:t>
                </w:ins>
              </m:r>
              <m:r>
                <w:ins w:id="103" w:author="Qualcomm (Umesh)" w:date="2019-05-01T10:45:00Z">
                  <m:rPr>
                    <m:nor/>
                  </m:rPr>
                  <w:rPr>
                    <w:szCs w:val="32"/>
                  </w:rPr>
                  <m:t>configured CCs</m:t>
                </w:ins>
              </m:r>
            </m:sub>
            <m:sup/>
            <m:e>
              <m:sSub>
                <m:sSubPr>
                  <m:ctrlPr>
                    <w:ins w:id="104" w:author="Qualcomm (Umesh)" w:date="2019-05-01T10:45:00Z">
                      <w:rPr>
                        <w:rFonts w:ascii="Cambria Math" w:hAnsi="Cambria Math"/>
                        <w:i/>
                        <w:szCs w:val="32"/>
                      </w:rPr>
                    </w:ins>
                  </m:ctrlPr>
                </m:sSubPr>
                <m:e>
                  <m:r>
                    <w:ins w:id="105" w:author="Qualcomm (Umesh)" w:date="2019-05-01T10:45:00Z">
                      <w:rPr>
                        <w:rFonts w:ascii="Cambria Math" w:hAnsi="Cambria Math"/>
                        <w:szCs w:val="32"/>
                      </w:rPr>
                      <m:t>w</m:t>
                    </w:ins>
                  </m:r>
                </m:e>
                <m:sub>
                  <m:r>
                    <w:ins w:id="106" w:author="Qualcomm (Umesh)" w:date="2019-05-01T10:45:00Z">
                      <w:rPr>
                        <w:rFonts w:ascii="Cambria Math" w:hAnsi="Cambria Math"/>
                        <w:szCs w:val="32"/>
                      </w:rPr>
                      <m:t>i</m:t>
                    </w:ins>
                  </m:r>
                </m:sub>
              </m:sSub>
              <m:r>
                <w:ins w:id="107" w:author="Qualcomm (Umesh)" w:date="2019-05-01T10:45:00Z">
                  <w:rPr>
                    <w:rFonts w:ascii="Cambria Math" w:hAnsi="Cambria Math"/>
                    <w:szCs w:val="32"/>
                  </w:rPr>
                  <m:t>∙</m:t>
                </w:ins>
              </m:r>
              <m:sSub>
                <m:sSubPr>
                  <m:ctrlPr>
                    <w:ins w:id="108" w:author="Qualcomm (Umesh)" w:date="2019-05-01T10:45:00Z">
                      <w:rPr>
                        <w:rFonts w:ascii="Cambria Math" w:hAnsi="Cambria Math"/>
                        <w:i/>
                        <w:szCs w:val="32"/>
                      </w:rPr>
                    </w:ins>
                  </m:ctrlPr>
                </m:sSubPr>
                <m:e>
                  <m:r>
                    <w:ins w:id="109" w:author="Qualcomm (Umesh)" w:date="2019-05-01T10:45:00Z">
                      <w:rPr>
                        <w:rFonts w:ascii="Cambria Math" w:hAnsi="Cambria Math"/>
                        <w:szCs w:val="32"/>
                      </w:rPr>
                      <m:t>l</m:t>
                    </w:ins>
                  </m:r>
                </m:e>
                <m:sub>
                  <m:r>
                    <w:ins w:id="110" w:author="Qualcomm (Umesh)" w:date="2019-05-01T10:45:00Z">
                      <w:rPr>
                        <w:rFonts w:ascii="Cambria Math" w:hAnsi="Cambria Math"/>
                        <w:szCs w:val="32"/>
                      </w:rPr>
                      <m:t>i</m:t>
                    </w:ins>
                  </m:r>
                </m:sub>
              </m:sSub>
              <m:r>
                <w:ins w:id="111" w:author="Qualcomm (Umesh)" w:date="2019-05-01T10:45:00Z">
                  <w:rPr>
                    <w:rFonts w:ascii="Cambria Math" w:hAnsi="Cambria Math"/>
                    <w:szCs w:val="32"/>
                  </w:rPr>
                  <m:t>≤</m:t>
                </w:ins>
              </m:r>
              <m:r>
                <w:ins w:id="112" w:author="Qualcomm (Umesh)" w:date="2019-05-01T10:45:00Z">
                  <w:rPr>
                    <w:rFonts w:ascii="Cambria Math" w:eastAsia="Times New Roman" w:hAnsi="Cambria Math"/>
                    <w:szCs w:val="32"/>
                  </w:rPr>
                  <m:t>totalWeightedLayers</m:t>
                </w:ins>
              </m:r>
            </m:e>
          </m:nary>
        </m:oMath>
      </m:oMathPara>
    </w:p>
    <w:p w14:paraId="645362E8" w14:textId="77777777" w:rsidR="00B8646F" w:rsidRPr="00D300D3" w:rsidRDefault="00B8646F" w:rsidP="00B8646F">
      <w:pPr>
        <w:pStyle w:val="NO"/>
        <w:ind w:firstLine="0"/>
        <w:rPr>
          <w:ins w:id="113" w:author="Qualcomm (Umesh)" w:date="2019-05-01T10:45:00Z"/>
          <w:rFonts w:eastAsia="Times New Roman"/>
          <w:szCs w:val="32"/>
        </w:rPr>
      </w:pPr>
      <w:ins w:id="114" w:author="Qualcomm (Umesh)" w:date="2019-05-01T10:45:00Z">
        <w:r w:rsidRPr="00123D98">
          <w:t>where</w:t>
        </w:r>
        <w:r>
          <w:t>:</w:t>
        </w:r>
        <w:r w:rsidRPr="00D300D3">
          <w:rPr>
            <w:rFonts w:eastAsia="Times New Roman"/>
            <w:szCs w:val="32"/>
          </w:rPr>
          <w:t xml:space="preserve"> </w:t>
        </w:r>
      </w:ins>
    </w:p>
    <w:p w14:paraId="6E0643CE" w14:textId="77777777" w:rsidR="00B8646F" w:rsidRPr="00D300D3" w:rsidRDefault="00B8646F" w:rsidP="00B8646F">
      <w:pPr>
        <w:ind w:left="1135"/>
        <w:rPr>
          <w:ins w:id="115" w:author="Qualcomm (Umesh)" w:date="2019-05-01T10:45:00Z"/>
          <w:rFonts w:eastAsia="Times New Roman"/>
          <w:szCs w:val="32"/>
        </w:rPr>
      </w:pPr>
      <w:ins w:id="116" w:author="Qualcomm (Umesh)" w:date="2019-05-01T10:45:00Z">
        <w:r w:rsidRPr="00D300D3">
          <w:rPr>
            <w:rFonts w:eastAsia="Times New Roman"/>
            <w:szCs w:val="32"/>
          </w:rPr>
          <w:t xml:space="preserve">- </w:t>
        </w:r>
        <w:r>
          <w:rPr>
            <w:rFonts w:eastAsia="Times New Roman"/>
            <w:szCs w:val="32"/>
          </w:rPr>
          <w:tab/>
        </w:r>
        <m:oMath>
          <m:sSub>
            <m:sSubPr>
              <m:ctrlPr>
                <w:rPr>
                  <w:rFonts w:ascii="Cambria Math" w:eastAsia="Times New Roman" w:hAnsi="Cambria Math"/>
                  <w:i/>
                  <w:szCs w:val="32"/>
                </w:rPr>
              </m:ctrlPr>
            </m:sSubPr>
            <m:e>
              <m:r>
                <w:rPr>
                  <w:rFonts w:ascii="Cambria Math" w:eastAsia="Times New Roman" w:hAnsi="Cambria Math"/>
                  <w:szCs w:val="32"/>
                </w:rPr>
                <m:t>l</m:t>
              </m:r>
            </m:e>
            <m:sub>
              <m:r>
                <w:rPr>
                  <w:rFonts w:ascii="Cambria Math" w:eastAsia="Times New Roman" w:hAnsi="Cambria Math"/>
                  <w:szCs w:val="32"/>
                </w:rPr>
                <m:t>i</m:t>
              </m:r>
            </m:sub>
          </m:sSub>
        </m:oMath>
        <w:r w:rsidRPr="00D300D3">
          <w:rPr>
            <w:rFonts w:eastAsia="Times New Roman"/>
            <w:szCs w:val="32"/>
          </w:rPr>
          <w:t xml:space="preserve"> is the maximum number of DL layers configured for CC </w:t>
        </w:r>
        <m:oMath>
          <m:r>
            <w:rPr>
              <w:rFonts w:ascii="Cambria Math" w:eastAsia="Times New Roman" w:hAnsi="Cambria Math"/>
              <w:szCs w:val="32"/>
            </w:rPr>
            <m:t>i</m:t>
          </m:r>
        </m:oMath>
        <w:r>
          <w:rPr>
            <w:rFonts w:eastAsia="Times New Roman"/>
            <w:szCs w:val="32"/>
          </w:rPr>
          <w:t>, and</w:t>
        </w:r>
      </w:ins>
    </w:p>
    <w:p w14:paraId="01643AC3" w14:textId="77777777" w:rsidR="00B8646F" w:rsidRPr="00D300D3" w:rsidRDefault="00B8646F" w:rsidP="00B8646F">
      <w:pPr>
        <w:pStyle w:val="ListParagraph"/>
        <w:numPr>
          <w:ilvl w:val="0"/>
          <w:numId w:val="4"/>
        </w:numPr>
        <w:overflowPunct w:val="0"/>
        <w:autoSpaceDE w:val="0"/>
        <w:autoSpaceDN w:val="0"/>
        <w:adjustRightInd w:val="0"/>
        <w:spacing w:after="180"/>
        <w:ind w:left="1495"/>
        <w:contextualSpacing/>
        <w:textAlignment w:val="baseline"/>
        <w:rPr>
          <w:ins w:id="117" w:author="Qualcomm (Umesh)" w:date="2019-05-01T10:45:00Z"/>
          <w:rFonts w:eastAsia="Times New Roman"/>
          <w:szCs w:val="32"/>
        </w:rPr>
      </w:pPr>
      <m:oMath>
        <m:sSub>
          <m:sSubPr>
            <m:ctrlPr>
              <w:ins w:id="118" w:author="Qualcomm (Umesh)" w:date="2019-05-01T10:45:00Z">
                <w:rPr>
                  <w:rFonts w:ascii="Cambria Math" w:hAnsi="Cambria Math"/>
                  <w:i/>
                  <w:szCs w:val="32"/>
                </w:rPr>
              </w:ins>
            </m:ctrlPr>
          </m:sSubPr>
          <m:e>
            <m:r>
              <w:ins w:id="119" w:author="Qualcomm (Umesh)" w:date="2019-05-01T10:45:00Z">
                <w:rPr>
                  <w:rFonts w:ascii="Cambria Math" w:hAnsi="Cambria Math"/>
                  <w:szCs w:val="32"/>
                </w:rPr>
                <m:t>w</m:t>
              </w:ins>
            </m:r>
          </m:e>
          <m:sub>
            <m:r>
              <w:ins w:id="120" w:author="Qualcomm (Umesh)" w:date="2019-05-01T10:45:00Z">
                <w:rPr>
                  <w:rFonts w:ascii="Cambria Math" w:hAnsi="Cambria Math"/>
                  <w:szCs w:val="32"/>
                </w:rPr>
                <m:t>i</m:t>
              </w:ins>
            </m:r>
          </m:sub>
        </m:sSub>
        <m:r>
          <w:ins w:id="121" w:author="Qualcomm (Umesh)" w:date="2019-05-01T10:45:00Z">
            <w:rPr>
              <w:rFonts w:ascii="Cambria Math" w:eastAsia="Times New Roman" w:hAnsi="Cambria Math"/>
              <w:szCs w:val="32"/>
            </w:rPr>
            <m:t>=</m:t>
          </w:ins>
        </m:r>
        <m:d>
          <m:dPr>
            <m:begChr m:val="{"/>
            <m:endChr m:val=""/>
            <m:ctrlPr>
              <w:ins w:id="122" w:author="Qualcomm (Umesh)" w:date="2019-05-01T10:45:00Z">
                <w:rPr>
                  <w:rFonts w:ascii="Cambria Math" w:eastAsia="Times New Roman" w:hAnsi="Cambria Math"/>
                  <w:i/>
                  <w:szCs w:val="32"/>
                </w:rPr>
              </w:ins>
            </m:ctrlPr>
          </m:dPr>
          <m:e>
            <m:m>
              <m:mPr>
                <m:mcs>
                  <m:mc>
                    <m:mcPr>
                      <m:count m:val="1"/>
                      <m:mcJc m:val="center"/>
                    </m:mcPr>
                  </m:mc>
                </m:mcs>
                <m:ctrlPr>
                  <w:ins w:id="123" w:author="Qualcomm (Umesh)" w:date="2019-05-01T10:45:00Z">
                    <w:rPr>
                      <w:rFonts w:ascii="Cambria Math" w:eastAsia="Times New Roman" w:hAnsi="Cambria Math"/>
                      <w:i/>
                      <w:szCs w:val="32"/>
                    </w:rPr>
                  </w:ins>
                </m:ctrlPr>
              </m:mPr>
              <m:mr>
                <m:e>
                  <m:r>
                    <w:ins w:id="124" w:author="Qualcomm (Umesh)" w:date="2019-05-01T10:45:00Z">
                      <w:rPr>
                        <w:rFonts w:ascii="Cambria Math" w:eastAsia="Times New Roman" w:hAnsi="Cambria Math"/>
                        <w:szCs w:val="32"/>
                      </w:rPr>
                      <m:t xml:space="preserve">relWeightTwoLayers,  </m:t>
                    </w:ins>
                  </m:r>
                  <m:r>
                    <w:ins w:id="125" w:author="Qualcomm (Umesh)" w:date="2019-05-01T10:45:00Z">
                      <m:rPr>
                        <m:nor/>
                      </m:rPr>
                      <w:rPr>
                        <w:rFonts w:eastAsia="Times New Roman"/>
                        <w:szCs w:val="32"/>
                      </w:rPr>
                      <m:t xml:space="preserve">if CC </m:t>
                    </w:ins>
                  </m:r>
                  <m:r>
                    <w:ins w:id="126" w:author="Qualcomm (Umesh)" w:date="2019-05-01T10:45:00Z">
                      <w:rPr>
                        <w:rFonts w:ascii="Cambria Math" w:eastAsia="Times New Roman" w:hAnsi="Cambria Math"/>
                        <w:szCs w:val="32"/>
                      </w:rPr>
                      <m:t xml:space="preserve">i </m:t>
                    </w:ins>
                  </m:r>
                  <m:r>
                    <w:ins w:id="127" w:author="Qualcomm (Umesh)" w:date="2019-05-01T10:45:00Z">
                      <m:rPr>
                        <m:nor/>
                      </m:rPr>
                      <w:rPr>
                        <w:rFonts w:eastAsia="Times New Roman"/>
                        <w:szCs w:val="32"/>
                      </w:rPr>
                      <m:t xml:space="preserve">is configured with FD-MIMO and </m:t>
                    </w:ins>
                  </m:r>
                  <m:sSub>
                    <m:sSubPr>
                      <m:ctrlPr>
                        <w:ins w:id="128" w:author="Qualcomm (Umesh)" w:date="2019-05-01T10:45:00Z">
                          <w:rPr>
                            <w:rFonts w:ascii="Cambria Math" w:eastAsia="Times New Roman" w:hAnsi="Cambria Math"/>
                            <w:i/>
                            <w:szCs w:val="32"/>
                          </w:rPr>
                        </w:ins>
                      </m:ctrlPr>
                    </m:sSubPr>
                    <m:e>
                      <m:r>
                        <w:ins w:id="129" w:author="Qualcomm (Umesh)" w:date="2019-05-01T10:45:00Z">
                          <w:rPr>
                            <w:rFonts w:ascii="Cambria Math" w:eastAsia="Times New Roman"/>
                            <w:szCs w:val="32"/>
                          </w:rPr>
                          <m:t>l</m:t>
                        </w:ins>
                      </m:r>
                    </m:e>
                    <m:sub>
                      <m:r>
                        <w:ins w:id="130" w:author="Qualcomm (Umesh)" w:date="2019-05-01T10:45:00Z">
                          <w:rPr>
                            <w:rFonts w:ascii="Cambria Math" w:eastAsia="Times New Roman"/>
                            <w:szCs w:val="32"/>
                          </w:rPr>
                          <m:t>i</m:t>
                        </w:ins>
                      </m:r>
                    </m:sub>
                  </m:sSub>
                  <m:r>
                    <w:ins w:id="131" w:author="Qualcomm (Umesh)" w:date="2019-05-01T10:45:00Z">
                      <w:rPr>
                        <w:rFonts w:ascii="Cambria Math" w:eastAsia="Times New Roman"/>
                        <w:szCs w:val="32"/>
                      </w:rPr>
                      <m:t>=2</m:t>
                    </w:ins>
                  </m:r>
                </m:e>
              </m:mr>
              <m:mr>
                <m:e>
                  <m:r>
                    <w:ins w:id="132" w:author="Qualcomm (Umesh)" w:date="2019-05-01T10:45:00Z">
                      <w:rPr>
                        <w:rFonts w:ascii="Cambria Math" w:eastAsia="Times New Roman" w:hAnsi="Cambria Math"/>
                        <w:szCs w:val="32"/>
                      </w:rPr>
                      <m:t xml:space="preserve">relWeightFourLayers,  </m:t>
                    </w:ins>
                  </m:r>
                  <m:r>
                    <w:ins w:id="133" w:author="Qualcomm (Umesh)" w:date="2019-05-01T10:45:00Z">
                      <m:rPr>
                        <m:nor/>
                      </m:rPr>
                      <w:rPr>
                        <w:rFonts w:eastAsia="Times New Roman"/>
                        <w:szCs w:val="32"/>
                      </w:rPr>
                      <m:t xml:space="preserve">if CC </m:t>
                    </w:ins>
                  </m:r>
                  <m:r>
                    <w:ins w:id="134" w:author="Qualcomm (Umesh)" w:date="2019-05-01T10:45:00Z">
                      <w:rPr>
                        <w:rFonts w:ascii="Cambria Math" w:eastAsia="Times New Roman" w:hAnsi="Cambria Math"/>
                        <w:szCs w:val="32"/>
                      </w:rPr>
                      <m:t xml:space="preserve">i </m:t>
                    </w:ins>
                  </m:r>
                  <m:r>
                    <w:ins w:id="135" w:author="Qualcomm (Umesh)" w:date="2019-05-01T10:45:00Z">
                      <m:rPr>
                        <m:nor/>
                      </m:rPr>
                      <w:rPr>
                        <w:rFonts w:eastAsia="Times New Roman"/>
                        <w:szCs w:val="32"/>
                      </w:rPr>
                      <m:t xml:space="preserve">is configured with FD-MIMO and </m:t>
                    </w:ins>
                  </m:r>
                  <m:sSub>
                    <m:sSubPr>
                      <m:ctrlPr>
                        <w:ins w:id="136" w:author="Qualcomm (Umesh)" w:date="2019-05-01T10:45:00Z">
                          <w:rPr>
                            <w:rFonts w:ascii="Cambria Math" w:eastAsia="Times New Roman" w:hAnsi="Cambria Math"/>
                            <w:i/>
                            <w:szCs w:val="32"/>
                          </w:rPr>
                        </w:ins>
                      </m:ctrlPr>
                    </m:sSubPr>
                    <m:e>
                      <m:r>
                        <w:ins w:id="137" w:author="Qualcomm (Umesh)" w:date="2019-05-01T10:45:00Z">
                          <w:rPr>
                            <w:rFonts w:ascii="Cambria Math" w:eastAsia="Times New Roman"/>
                            <w:szCs w:val="32"/>
                          </w:rPr>
                          <m:t>l</m:t>
                        </w:ins>
                      </m:r>
                    </m:e>
                    <m:sub>
                      <m:r>
                        <w:ins w:id="138" w:author="Qualcomm (Umesh)" w:date="2019-05-01T10:45:00Z">
                          <w:rPr>
                            <w:rFonts w:ascii="Cambria Math" w:eastAsia="Times New Roman"/>
                            <w:szCs w:val="32"/>
                          </w:rPr>
                          <m:t>i</m:t>
                        </w:ins>
                      </m:r>
                    </m:sub>
                  </m:sSub>
                  <m:r>
                    <w:ins w:id="139" w:author="Qualcomm (Umesh)" w:date="2019-05-01T10:45:00Z">
                      <w:rPr>
                        <w:rFonts w:ascii="Cambria Math" w:eastAsia="Times New Roman"/>
                        <w:szCs w:val="32"/>
                      </w:rPr>
                      <m:t>=4</m:t>
                    </w:ins>
                  </m:r>
                </m:e>
              </m:mr>
              <m:mr>
                <m:e>
                  <m:m>
                    <m:mPr>
                      <m:mcs>
                        <m:mc>
                          <m:mcPr>
                            <m:count m:val="1"/>
                            <m:mcJc m:val="center"/>
                          </m:mcPr>
                        </m:mc>
                      </m:mcs>
                      <m:ctrlPr>
                        <w:ins w:id="140" w:author="Qualcomm (Umesh)" w:date="2019-05-01T10:45:00Z">
                          <w:rPr>
                            <w:rFonts w:ascii="Cambria Math" w:eastAsia="Times New Roman" w:hAnsi="Cambria Math"/>
                            <w:i/>
                            <w:szCs w:val="32"/>
                          </w:rPr>
                        </w:ins>
                      </m:ctrlPr>
                    </m:mPr>
                    <m:mr>
                      <m:e>
                        <m:r>
                          <w:ins w:id="141" w:author="Qualcomm (Umesh)" w:date="2019-05-01T10:45:00Z">
                            <w:rPr>
                              <w:rFonts w:ascii="Cambria Math" w:eastAsia="Times New Roman" w:hAnsi="Cambria Math"/>
                              <w:szCs w:val="32"/>
                            </w:rPr>
                            <m:t xml:space="preserve">relWeightEightLayers,  </m:t>
                          </w:ins>
                        </m:r>
                        <m:r>
                          <w:ins w:id="142" w:author="Qualcomm (Umesh)" w:date="2019-05-01T10:45:00Z">
                            <m:rPr>
                              <m:nor/>
                            </m:rPr>
                            <w:rPr>
                              <w:rFonts w:eastAsia="Times New Roman"/>
                              <w:szCs w:val="32"/>
                            </w:rPr>
                            <m:t xml:space="preserve">if CC </m:t>
                          </w:ins>
                        </m:r>
                        <m:r>
                          <w:ins w:id="143" w:author="Qualcomm (Umesh)" w:date="2019-05-01T10:45:00Z">
                            <w:rPr>
                              <w:rFonts w:ascii="Cambria Math" w:eastAsia="Times New Roman" w:hAnsi="Cambria Math"/>
                              <w:szCs w:val="32"/>
                            </w:rPr>
                            <m:t xml:space="preserve">i </m:t>
                          </w:ins>
                        </m:r>
                        <m:r>
                          <w:ins w:id="144" w:author="Qualcomm (Umesh)" w:date="2019-05-01T10:45:00Z">
                            <m:rPr>
                              <m:nor/>
                            </m:rPr>
                            <w:rPr>
                              <w:rFonts w:eastAsia="Times New Roman"/>
                              <w:szCs w:val="32"/>
                            </w:rPr>
                            <m:t xml:space="preserve">is configured with FD-MIMO and </m:t>
                          </w:ins>
                        </m:r>
                        <m:sSub>
                          <m:sSubPr>
                            <m:ctrlPr>
                              <w:ins w:id="145" w:author="Qualcomm (Umesh)" w:date="2019-05-01T10:45:00Z">
                                <w:rPr>
                                  <w:rFonts w:ascii="Cambria Math" w:eastAsia="Times New Roman" w:hAnsi="Cambria Math"/>
                                  <w:i/>
                                  <w:szCs w:val="32"/>
                                </w:rPr>
                              </w:ins>
                            </m:ctrlPr>
                          </m:sSubPr>
                          <m:e>
                            <m:r>
                              <w:ins w:id="146" w:author="Qualcomm (Umesh)" w:date="2019-05-01T10:45:00Z">
                                <w:rPr>
                                  <w:rFonts w:ascii="Cambria Math" w:eastAsia="Times New Roman"/>
                                  <w:szCs w:val="32"/>
                                </w:rPr>
                                <m:t>l</m:t>
                              </w:ins>
                            </m:r>
                          </m:e>
                          <m:sub>
                            <m:r>
                              <w:ins w:id="147" w:author="Qualcomm (Umesh)" w:date="2019-05-01T10:45:00Z">
                                <w:rPr>
                                  <w:rFonts w:ascii="Cambria Math" w:eastAsia="Times New Roman"/>
                                  <w:szCs w:val="32"/>
                                </w:rPr>
                                <m:t>i</m:t>
                              </w:ins>
                            </m:r>
                          </m:sub>
                        </m:sSub>
                        <m:r>
                          <w:ins w:id="148" w:author="Qualcomm (Umesh)" w:date="2019-05-01T10:45:00Z">
                            <w:rPr>
                              <w:rFonts w:ascii="Cambria Math" w:eastAsia="Times New Roman"/>
                              <w:szCs w:val="32"/>
                            </w:rPr>
                            <m:t>=8</m:t>
                          </w:ins>
                        </m:r>
                      </m:e>
                    </m:mr>
                    <m:mr>
                      <m:e>
                        <m:r>
                          <w:ins w:id="149" w:author="Qualcomm (Umesh)" w:date="2019-05-01T10:45:00Z">
                            <w:rPr>
                              <w:rFonts w:ascii="Cambria Math" w:eastAsia="Times New Roman" w:hAnsi="Cambria Math"/>
                              <w:szCs w:val="32"/>
                            </w:rPr>
                            <m:t xml:space="preserve">1,   </m:t>
                          </w:ins>
                        </m:r>
                        <m:r>
                          <w:ins w:id="150" w:author="Qualcomm (Umesh)" w:date="2019-05-01T10:45:00Z">
                            <m:rPr>
                              <m:nor/>
                            </m:rPr>
                            <w:rPr>
                              <w:rFonts w:eastAsia="Times New Roman"/>
                              <w:szCs w:val="32"/>
                            </w:rPr>
                            <m:t xml:space="preserve">if CC </m:t>
                          </w:ins>
                        </m:r>
                        <m:r>
                          <w:ins w:id="151" w:author="Qualcomm (Umesh)" w:date="2019-05-01T10:45:00Z">
                            <m:rPr>
                              <m:nor/>
                            </m:rPr>
                            <w:rPr>
                              <w:rFonts w:eastAsia="Times New Roman"/>
                              <w:i/>
                              <w:szCs w:val="32"/>
                            </w:rPr>
                            <m:t>i</m:t>
                          </w:ins>
                        </m:r>
                        <m:r>
                          <w:ins w:id="152" w:author="Qualcomm (Umesh)" w:date="2019-05-01T10:45:00Z">
                            <m:rPr>
                              <m:nor/>
                            </m:rPr>
                            <w:rPr>
                              <w:rFonts w:eastAsia="Times New Roman"/>
                              <w:szCs w:val="32"/>
                            </w:rPr>
                            <m:t xml:space="preserve">  is not configured with FD-MIMO</m:t>
                          </w:ins>
                        </m:r>
                        <m:r>
                          <w:ins w:id="153" w:author="Qualcomm (Umesh)" w:date="2019-05-01T10:45:00Z">
                            <m:rPr>
                              <m:nor/>
                            </m:rPr>
                            <w:rPr>
                              <w:rFonts w:ascii="Cambria Math" w:eastAsia="Times New Roman"/>
                              <w:szCs w:val="32"/>
                            </w:rPr>
                            <m:t>.</m:t>
                          </w:ins>
                        </m:r>
                      </m:e>
                    </m:mr>
                  </m:m>
                </m:e>
              </m:mr>
            </m:m>
          </m:e>
        </m:d>
      </m:oMath>
    </w:p>
    <w:p w14:paraId="22570A2D" w14:textId="211A79A9" w:rsidR="00580690" w:rsidRDefault="00580690" w:rsidP="00580690">
      <w:bookmarkStart w:id="154" w:name="_GoBack"/>
      <w:bookmarkEnd w:id="154"/>
    </w:p>
    <w:p w14:paraId="02EF1EFA" w14:textId="695FEBEC" w:rsidR="00580690" w:rsidRPr="00A12023" w:rsidRDefault="00580690" w:rsidP="00580690">
      <w:pPr>
        <w:shd w:val="clear" w:color="auto" w:fill="FFC000"/>
        <w:rPr>
          <w:noProof/>
          <w:sz w:val="32"/>
        </w:rPr>
      </w:pPr>
      <w:r>
        <w:rPr>
          <w:noProof/>
          <w:sz w:val="32"/>
        </w:rPr>
        <w:t>End of</w:t>
      </w:r>
      <w:r w:rsidRPr="00A12023">
        <w:rPr>
          <w:noProof/>
          <w:sz w:val="32"/>
        </w:rPr>
        <w:t xml:space="preserve"> change</w:t>
      </w:r>
      <w:r>
        <w:rPr>
          <w:noProof/>
          <w:sz w:val="32"/>
        </w:rPr>
        <w:t>s</w:t>
      </w:r>
    </w:p>
    <w:bookmarkEnd w:id="10"/>
    <w:p w14:paraId="0FBA01CB" w14:textId="77777777" w:rsidR="00580690" w:rsidRPr="00580690" w:rsidRDefault="00580690" w:rsidP="00580690"/>
    <w:sectPr w:rsidR="00580690" w:rsidRPr="005806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3AB2E" w14:textId="77777777" w:rsidR="00826068" w:rsidRDefault="00826068">
      <w:r>
        <w:separator/>
      </w:r>
    </w:p>
  </w:endnote>
  <w:endnote w:type="continuationSeparator" w:id="0">
    <w:p w14:paraId="1C3B9234" w14:textId="77777777" w:rsidR="00826068" w:rsidRDefault="0082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1D614" w14:textId="77777777" w:rsidR="00826068" w:rsidRDefault="00826068">
      <w:r>
        <w:separator/>
      </w:r>
    </w:p>
  </w:footnote>
  <w:footnote w:type="continuationSeparator" w:id="0">
    <w:p w14:paraId="6F7A773E" w14:textId="77777777" w:rsidR="00826068" w:rsidRDefault="0082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580690" w:rsidRDefault="0058069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580690" w:rsidRDefault="0058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580690" w:rsidRDefault="0058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580690" w:rsidRDefault="0058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0"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7"/>
  </w:num>
  <w:num w:numId="3">
    <w:abstractNumId w:val="8"/>
  </w:num>
  <w:num w:numId="4">
    <w:abstractNumId w:val="18"/>
  </w:num>
  <w:num w:numId="5">
    <w:abstractNumId w:val="15"/>
  </w:num>
  <w:num w:numId="6">
    <w:abstractNumId w:val="16"/>
  </w:num>
  <w:num w:numId="7">
    <w:abstractNumId w:val="11"/>
  </w:num>
  <w:num w:numId="8">
    <w:abstractNumId w:val="20"/>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7"/>
  </w:num>
  <w:num w:numId="17">
    <w:abstractNumId w:val="12"/>
  </w:num>
  <w:num w:numId="18">
    <w:abstractNumId w:val="7"/>
  </w:num>
  <w:num w:numId="19">
    <w:abstractNumId w:val="14"/>
  </w:num>
  <w:num w:numId="20">
    <w:abstractNumId w:val="9"/>
  </w:num>
  <w:num w:numId="21">
    <w:abstractNumId w:val="13"/>
  </w:num>
  <w:num w:numId="2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383"/>
    <w:rsid w:val="00030828"/>
    <w:rsid w:val="00030AF0"/>
    <w:rsid w:val="00031D9D"/>
    <w:rsid w:val="00032C78"/>
    <w:rsid w:val="00034577"/>
    <w:rsid w:val="000352E1"/>
    <w:rsid w:val="0003581B"/>
    <w:rsid w:val="0003665D"/>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3D43"/>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AEE"/>
    <w:rsid w:val="00221FB9"/>
    <w:rsid w:val="00223A1C"/>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6730"/>
    <w:rsid w:val="002C7A4D"/>
    <w:rsid w:val="002D0260"/>
    <w:rsid w:val="002D04BB"/>
    <w:rsid w:val="002D0FCD"/>
    <w:rsid w:val="002D2C65"/>
    <w:rsid w:val="002D2EEF"/>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209"/>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2792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7F9"/>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5563"/>
    <w:rsid w:val="00387E19"/>
    <w:rsid w:val="003924C4"/>
    <w:rsid w:val="003938AD"/>
    <w:rsid w:val="00394D52"/>
    <w:rsid w:val="00394F03"/>
    <w:rsid w:val="00394FD7"/>
    <w:rsid w:val="00395290"/>
    <w:rsid w:val="00395342"/>
    <w:rsid w:val="003954FD"/>
    <w:rsid w:val="003959B4"/>
    <w:rsid w:val="00396CF6"/>
    <w:rsid w:val="0039743D"/>
    <w:rsid w:val="00397D66"/>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03F8"/>
    <w:rsid w:val="00413EE9"/>
    <w:rsid w:val="004147D3"/>
    <w:rsid w:val="00415077"/>
    <w:rsid w:val="00417361"/>
    <w:rsid w:val="004173F6"/>
    <w:rsid w:val="00421BBA"/>
    <w:rsid w:val="004242F1"/>
    <w:rsid w:val="0042621C"/>
    <w:rsid w:val="004307A8"/>
    <w:rsid w:val="00432AF2"/>
    <w:rsid w:val="00434298"/>
    <w:rsid w:val="0043531C"/>
    <w:rsid w:val="00436E19"/>
    <w:rsid w:val="004373F0"/>
    <w:rsid w:val="00441199"/>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5D4F"/>
    <w:rsid w:val="004C626B"/>
    <w:rsid w:val="004C6D30"/>
    <w:rsid w:val="004D0455"/>
    <w:rsid w:val="004D0B55"/>
    <w:rsid w:val="004D0C1F"/>
    <w:rsid w:val="004D2FA6"/>
    <w:rsid w:val="004D32E5"/>
    <w:rsid w:val="004D370C"/>
    <w:rsid w:val="004D3D23"/>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57D"/>
    <w:rsid w:val="00563750"/>
    <w:rsid w:val="005646F1"/>
    <w:rsid w:val="00565005"/>
    <w:rsid w:val="00572E06"/>
    <w:rsid w:val="005760D3"/>
    <w:rsid w:val="005762C0"/>
    <w:rsid w:val="00576B78"/>
    <w:rsid w:val="00580690"/>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9D1"/>
    <w:rsid w:val="00601F2E"/>
    <w:rsid w:val="0060444A"/>
    <w:rsid w:val="00605CE1"/>
    <w:rsid w:val="00606F8D"/>
    <w:rsid w:val="00606F95"/>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7578"/>
    <w:rsid w:val="00637995"/>
    <w:rsid w:val="00641B13"/>
    <w:rsid w:val="00643654"/>
    <w:rsid w:val="00643B95"/>
    <w:rsid w:val="006441E7"/>
    <w:rsid w:val="00644BC3"/>
    <w:rsid w:val="006450C5"/>
    <w:rsid w:val="00647CDF"/>
    <w:rsid w:val="00653AFF"/>
    <w:rsid w:val="00656CC8"/>
    <w:rsid w:val="006571B0"/>
    <w:rsid w:val="00661AF5"/>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068"/>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49AF"/>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A84"/>
    <w:rsid w:val="00914E6E"/>
    <w:rsid w:val="00916105"/>
    <w:rsid w:val="0091727B"/>
    <w:rsid w:val="00917F42"/>
    <w:rsid w:val="0092005F"/>
    <w:rsid w:val="009209A0"/>
    <w:rsid w:val="009215FC"/>
    <w:rsid w:val="009216E9"/>
    <w:rsid w:val="00924884"/>
    <w:rsid w:val="00926998"/>
    <w:rsid w:val="00927377"/>
    <w:rsid w:val="00927FD0"/>
    <w:rsid w:val="00930B1E"/>
    <w:rsid w:val="00930D54"/>
    <w:rsid w:val="00931FC0"/>
    <w:rsid w:val="00932A6E"/>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530A5"/>
    <w:rsid w:val="00A62233"/>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4A3D"/>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1CE"/>
    <w:rsid w:val="00B75B29"/>
    <w:rsid w:val="00B76D87"/>
    <w:rsid w:val="00B771A1"/>
    <w:rsid w:val="00B81AEB"/>
    <w:rsid w:val="00B81B31"/>
    <w:rsid w:val="00B84E72"/>
    <w:rsid w:val="00B85115"/>
    <w:rsid w:val="00B8646F"/>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13DC"/>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7315"/>
    <w:rsid w:val="00D0326D"/>
    <w:rsid w:val="00D03F9A"/>
    <w:rsid w:val="00D05DDF"/>
    <w:rsid w:val="00D108D6"/>
    <w:rsid w:val="00D1117C"/>
    <w:rsid w:val="00D20F56"/>
    <w:rsid w:val="00D20FB0"/>
    <w:rsid w:val="00D22E90"/>
    <w:rsid w:val="00D23DCB"/>
    <w:rsid w:val="00D270E9"/>
    <w:rsid w:val="00D27412"/>
    <w:rsid w:val="00D27CA5"/>
    <w:rsid w:val="00D300D3"/>
    <w:rsid w:val="00D3029F"/>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qFormat/>
    <w:locked/>
    <w:rsid w:val="00A66392"/>
    <w:rPr>
      <w:rFonts w:ascii="Arial" w:hAnsi="Arial"/>
      <w:b/>
      <w:sz w:val="18"/>
      <w:lang w:val="en-GB"/>
    </w:rPr>
  </w:style>
  <w:style w:type="character" w:customStyle="1" w:styleId="THChar">
    <w:name w:val="TH Char"/>
    <w:link w:val="TH"/>
    <w:qFormat/>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qFormat/>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aliases w:val="EN Char"/>
    <w:link w:val="EditorsNote"/>
    <w:locked/>
    <w:rsid w:val="00BB1AE8"/>
    <w:rPr>
      <w:rFonts w:ascii="Times New Roman" w:hAnsi="Times New Roman"/>
      <w:color w:val="FF0000"/>
      <w:lang w:val="en-GB"/>
    </w:rPr>
  </w:style>
  <w:style w:type="paragraph" w:customStyle="1" w:styleId="B7">
    <w:name w:val="B7"/>
    <w:basedOn w:val="Normal"/>
    <w:link w:val="B7Char"/>
    <w:qFormat/>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uiPriority w:val="39"/>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character" w:customStyle="1" w:styleId="CommentSubjectChar">
    <w:name w:val="Comment Subject Char"/>
    <w:basedOn w:val="CommentTextChar"/>
    <w:link w:val="CommentSubject"/>
    <w:rsid w:val="00BA69DF"/>
    <w:rPr>
      <w:rFonts w:ascii="Times New Roman" w:hAnsi="Times New Roman"/>
      <w:b/>
      <w:bCs/>
      <w:lang w:val="en-GB"/>
    </w:rPr>
  </w:style>
  <w:style w:type="character" w:customStyle="1" w:styleId="B2Car">
    <w:name w:val="B2 Car"/>
    <w:rsid w:val="00580690"/>
    <w:rPr>
      <w:rFonts w:ascii="Times New Roman" w:hAnsi="Times New Roman"/>
      <w:lang w:val="en-GB" w:eastAsia="en-US"/>
    </w:rPr>
  </w:style>
  <w:style w:type="character" w:customStyle="1" w:styleId="B1Zchn">
    <w:name w:val="B1 Zchn"/>
    <w:rsid w:val="00580690"/>
    <w:rPr>
      <w:rFonts w:ascii="Times New Roman" w:hAnsi="Times New Roman"/>
      <w:lang w:eastAsia="en-US"/>
    </w:rPr>
  </w:style>
  <w:style w:type="character" w:customStyle="1" w:styleId="CommentTextChar1">
    <w:name w:val="Comment Text Char1"/>
    <w:uiPriority w:val="99"/>
    <w:rsid w:val="00580690"/>
    <w:rPr>
      <w:rFonts w:ascii="Times New Roman" w:eastAsia="Times New Roman" w:hAnsi="Times New Roman"/>
    </w:rPr>
  </w:style>
  <w:style w:type="paragraph" w:styleId="NormalWeb">
    <w:name w:val="Normal (Web)"/>
    <w:basedOn w:val="Normal"/>
    <w:uiPriority w:val="99"/>
    <w:unhideWhenUsed/>
    <w:rsid w:val="0058069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580690"/>
    <w:rPr>
      <w:rFonts w:ascii="Arial" w:eastAsia="Malgun Gothic" w:hAnsi="Arial"/>
      <w:sz w:val="18"/>
    </w:rPr>
  </w:style>
  <w:style w:type="paragraph" w:customStyle="1" w:styleId="TALCharChar">
    <w:name w:val="TAL Char Char"/>
    <w:basedOn w:val="Normal"/>
    <w:link w:val="TALCharCharChar"/>
    <w:rsid w:val="0058069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580690"/>
    <w:rPr>
      <w:rFonts w:ascii="Arial" w:hAnsi="Arial"/>
      <w:b/>
      <w:i/>
      <w:noProof/>
      <w:sz w:val="18"/>
      <w:lang w:val="en-GB" w:eastAsia="ja-JP" w:bidi="ar-SA"/>
    </w:rPr>
  </w:style>
  <w:style w:type="paragraph" w:customStyle="1" w:styleId="Comments">
    <w:name w:val="Comments"/>
    <w:basedOn w:val="Normal"/>
    <w:link w:val="CommentsChar"/>
    <w:qFormat/>
    <w:rsid w:val="0058069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80690"/>
    <w:rPr>
      <w:rFonts w:ascii="Arial" w:eastAsia="MS Mincho" w:hAnsi="Arial"/>
      <w:i/>
      <w:noProof/>
      <w:sz w:val="18"/>
      <w:szCs w:val="24"/>
      <w:lang w:val="x-none" w:eastAsia="x-none"/>
    </w:rPr>
  </w:style>
  <w:style w:type="paragraph" w:styleId="NoSpacing">
    <w:name w:val="No Spacing"/>
    <w:uiPriority w:val="1"/>
    <w:qFormat/>
    <w:rsid w:val="0058069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580690"/>
    <w:pPr>
      <w:spacing w:after="0"/>
    </w:pPr>
    <w:rPr>
      <w:rFonts w:ascii="Calibri" w:hAnsi="Calibri" w:cs="Calibri"/>
      <w:sz w:val="22"/>
      <w:szCs w:val="22"/>
      <w:lang w:val="en-US" w:eastAsia="zh-CN"/>
    </w:rPr>
  </w:style>
  <w:style w:type="character" w:styleId="UnresolvedMention">
    <w:name w:val="Unresolved Mention"/>
    <w:uiPriority w:val="99"/>
    <w:semiHidden/>
    <w:unhideWhenUsed/>
    <w:rsid w:val="005806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482FF-CCCC-416A-8BDC-A961AE5A3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30004</Words>
  <Characters>171029</Characters>
  <Application>Microsoft Office Word</Application>
  <DocSecurity>0</DocSecurity>
  <Lines>1425</Lines>
  <Paragraphs>401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5</cp:revision>
  <cp:lastPrinted>2017-12-04T19:42:00Z</cp:lastPrinted>
  <dcterms:created xsi:type="dcterms:W3CDTF">2019-05-01T17:29:00Z</dcterms:created>
  <dcterms:modified xsi:type="dcterms:W3CDTF">2019-05-01T17:46:00Z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